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4D9" w:rsidRPr="004A6DFD" w:rsidRDefault="007634D9" w:rsidP="00B46D58">
      <w:pPr>
        <w:pStyle w:val="a3"/>
        <w:widowControl w:val="0"/>
        <w:spacing w:after="160" w:line="240" w:lineRule="auto"/>
        <w:ind w:firstLine="0"/>
        <w:jc w:val="center"/>
        <w:rPr>
          <w:rFonts w:ascii="GHEA Grapalat" w:hAnsi="GHEA Grapalat"/>
          <w:i w:val="0"/>
        </w:rPr>
      </w:pPr>
    </w:p>
    <w:p w:rsidR="00B44209" w:rsidRPr="00B24530" w:rsidRDefault="00B44209" w:rsidP="00B44209">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B44209" w:rsidRPr="00B24530" w:rsidRDefault="00B44209" w:rsidP="00B44209">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B44209" w:rsidRPr="00B24530" w:rsidRDefault="00B44209" w:rsidP="00B44209">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DC2EF9" w:rsidRPr="00890239" w:rsidRDefault="00B64290" w:rsidP="00DC2EF9">
      <w:pPr>
        <w:pStyle w:val="a3"/>
        <w:widowControl w:val="0"/>
        <w:tabs>
          <w:tab w:val="left" w:pos="708"/>
        </w:tabs>
        <w:spacing w:after="160" w:line="240" w:lineRule="auto"/>
        <w:ind w:firstLine="0"/>
        <w:jc w:val="center"/>
        <w:rPr>
          <w:rFonts w:ascii="GHEA Grapalat" w:hAnsi="GHEA Grapalat"/>
          <w:i w:val="0"/>
        </w:rPr>
      </w:pPr>
      <w:proofErr w:type="spellStart"/>
      <w:r>
        <w:rPr>
          <w:rFonts w:ascii="GHEA Grapalat" w:hAnsi="GHEA Grapalat"/>
          <w:i w:val="0"/>
          <w:color w:val="202124"/>
          <w:lang w:val="en-US"/>
        </w:rPr>
        <w:t>Июн</w:t>
      </w:r>
      <w:proofErr w:type="spellEnd"/>
      <w:r w:rsidR="00B44209" w:rsidRPr="00E4795B">
        <w:rPr>
          <w:rFonts w:ascii="GHEA Grapalat" w:hAnsi="GHEA Grapalat"/>
          <w:i w:val="0"/>
          <w:color w:val="202124"/>
        </w:rPr>
        <w:t xml:space="preserve"> </w:t>
      </w:r>
      <w:r w:rsidR="00DC2EF9" w:rsidRPr="00B24530">
        <w:rPr>
          <w:rFonts w:ascii="GHEA Grapalat" w:hAnsi="GHEA Grapalat"/>
          <w:b/>
          <w:i w:val="0"/>
          <w:lang w:val="af-ZA"/>
        </w:rPr>
        <w:t>«</w:t>
      </w:r>
      <w:r w:rsidR="00516AE7" w:rsidRPr="00516AE7">
        <w:rPr>
          <w:rFonts w:ascii="GHEA Grapalat" w:hAnsi="GHEA Grapalat"/>
          <w:i w:val="0"/>
          <w:color w:val="202124"/>
        </w:rPr>
        <w:t>1</w:t>
      </w:r>
      <w:r w:rsidR="00FD1258">
        <w:rPr>
          <w:rFonts w:ascii="GHEA Grapalat" w:hAnsi="GHEA Grapalat"/>
          <w:i w:val="0"/>
          <w:color w:val="202124"/>
          <w:lang w:val="hy-AM"/>
        </w:rPr>
        <w:t>9</w:t>
      </w:r>
      <w:r w:rsidR="00DC2EF9" w:rsidRPr="00B24530">
        <w:rPr>
          <w:rFonts w:ascii="GHEA Grapalat" w:hAnsi="GHEA Grapalat"/>
          <w:b/>
          <w:i w:val="0"/>
        </w:rPr>
        <w:t>»</w:t>
      </w:r>
      <w:r w:rsidR="00DC2EF9" w:rsidRPr="00DC2EF9">
        <w:rPr>
          <w:rFonts w:ascii="GHEA Grapalat" w:hAnsi="GHEA Grapalat"/>
          <w:i w:val="0"/>
        </w:rPr>
        <w:t xml:space="preserve"> </w:t>
      </w:r>
      <w:r w:rsidR="004A57F7">
        <w:rPr>
          <w:rFonts w:ascii="GHEA Grapalat" w:hAnsi="GHEA Grapalat"/>
          <w:i w:val="0"/>
        </w:rPr>
        <w:t>202</w:t>
      </w:r>
      <w:r w:rsidR="004A57F7" w:rsidRPr="004A57F7">
        <w:rPr>
          <w:rFonts w:ascii="GHEA Grapalat" w:hAnsi="GHEA Grapalat"/>
          <w:i w:val="0"/>
        </w:rPr>
        <w:t>6</w:t>
      </w:r>
      <w:r w:rsidR="00DC2EF9" w:rsidRPr="00B24530">
        <w:rPr>
          <w:rFonts w:ascii="GHEA Grapalat" w:hAnsi="GHEA Grapalat"/>
          <w:i w:val="0"/>
        </w:rPr>
        <w:t xml:space="preserve"> года </w:t>
      </w:r>
    </w:p>
    <w:p w:rsidR="00B44209" w:rsidRPr="00B24530" w:rsidRDefault="00B44209" w:rsidP="00B44209">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D6274F" w:rsidRPr="00D6274F">
        <w:rPr>
          <w:rFonts w:ascii="GHEA Grapalat" w:hAnsi="GHEA Grapalat"/>
          <w:b/>
          <w:i w:val="0"/>
        </w:rPr>
        <w:t>6</w:t>
      </w:r>
      <w:r w:rsidRPr="00B24530">
        <w:rPr>
          <w:rFonts w:ascii="GHEA Grapalat" w:hAnsi="GHEA Grapalat"/>
          <w:b/>
          <w:i w:val="0"/>
          <w:lang w:val="af-ZA"/>
        </w:rPr>
        <w:t>/</w:t>
      </w:r>
      <w:r w:rsidR="00B64290" w:rsidRPr="00B64290">
        <w:rPr>
          <w:rFonts w:ascii="GHEA Grapalat" w:hAnsi="GHEA Grapalat"/>
          <w:b/>
          <w:i w:val="0"/>
        </w:rPr>
        <w:t>70</w:t>
      </w:r>
      <w:r w:rsidRPr="00B24530">
        <w:rPr>
          <w:rFonts w:ascii="GHEA Grapalat" w:hAnsi="GHEA Grapalat"/>
          <w:b/>
          <w:i w:val="0"/>
        </w:rPr>
        <w:t>»</w:t>
      </w:r>
    </w:p>
    <w:p w:rsidR="00B44209" w:rsidRPr="00B24530" w:rsidRDefault="00B44209" w:rsidP="00B44209">
      <w:pPr>
        <w:tabs>
          <w:tab w:val="left" w:pos="708"/>
        </w:tabs>
        <w:jc w:val="center"/>
        <w:rPr>
          <w:rFonts w:ascii="GHEA Grapalat" w:hAnsi="GHEA Grapalat"/>
          <w:i/>
          <w:sz w:val="20"/>
          <w:szCs w:val="20"/>
        </w:rPr>
      </w:pPr>
    </w:p>
    <w:p w:rsidR="0091042F" w:rsidRPr="007634D9" w:rsidRDefault="0091042F" w:rsidP="00B46D58">
      <w:pPr>
        <w:pStyle w:val="a3"/>
        <w:widowControl w:val="0"/>
        <w:spacing w:after="160" w:line="240" w:lineRule="auto"/>
        <w:rPr>
          <w:rFonts w:ascii="GHEA Grapalat" w:hAnsi="GHEA Grapalat"/>
          <w:i w:val="0"/>
        </w:rPr>
      </w:pPr>
    </w:p>
    <w:p w:rsidR="00B44209" w:rsidRPr="00935FD1" w:rsidRDefault="00B44209" w:rsidP="00B44209">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341A74" w:rsidRPr="004A6DFD" w:rsidRDefault="002248F6" w:rsidP="00B46D58">
      <w:pPr>
        <w:pStyle w:val="a3"/>
        <w:widowControl w:val="0"/>
        <w:spacing w:line="240" w:lineRule="auto"/>
        <w:ind w:firstLine="0"/>
        <w:rPr>
          <w:rFonts w:ascii="GHEA Grapalat" w:hAnsi="GHEA Grapalat"/>
          <w:i w:val="0"/>
        </w:rPr>
      </w:pPr>
      <w:r w:rsidRPr="002248F6">
        <w:rPr>
          <w:rFonts w:ascii="GHEA Grapalat" w:hAnsi="GHEA Grapalat"/>
          <w:b/>
          <w:color w:val="0070C0"/>
        </w:rPr>
        <w:t xml:space="preserve">Консультационные услуги по оценке стоимости разработки проекта для нужд муниципалитета Артик </w:t>
      </w:r>
      <w:proofErr w:type="spellStart"/>
      <w:r w:rsidRPr="002248F6">
        <w:rPr>
          <w:rFonts w:ascii="GHEA Grapalat" w:hAnsi="GHEA Grapalat"/>
          <w:b/>
          <w:color w:val="0070C0"/>
        </w:rPr>
        <w:t>Ширакской</w:t>
      </w:r>
      <w:proofErr w:type="spellEnd"/>
      <w:r w:rsidRPr="002248F6">
        <w:rPr>
          <w:rFonts w:ascii="GHEA Grapalat" w:hAnsi="GHEA Grapalat"/>
          <w:b/>
          <w:color w:val="0070C0"/>
        </w:rPr>
        <w:t xml:space="preserve"> области Республики Армения</w:t>
      </w:r>
      <w:r w:rsidR="00782D60" w:rsidRPr="002248F6">
        <w:rPr>
          <w:rFonts w:ascii="GHEA Grapalat" w:hAnsi="GHEA Grapalat"/>
          <w:i w:val="0"/>
        </w:rPr>
        <w:t xml:space="preserve"> </w:t>
      </w:r>
      <w:r w:rsidR="00782D60" w:rsidRPr="004A6DFD">
        <w:rPr>
          <w:rFonts w:ascii="GHEA Grapalat" w:hAnsi="GHEA Grapalat"/>
          <w:i w:val="0"/>
        </w:rPr>
        <w:t>(</w:t>
      </w:r>
      <w:r w:rsidR="00782D60" w:rsidRPr="007634D9">
        <w:rPr>
          <w:rFonts w:ascii="GHEA Grapalat" w:hAnsi="GHEA Grapalat"/>
          <w:i w:val="0"/>
        </w:rPr>
        <w:t>далее</w:t>
      </w:r>
      <w:r w:rsidR="00782D60" w:rsidRPr="004A6DFD">
        <w:rPr>
          <w:rFonts w:ascii="GHEA Grapalat" w:hAnsi="GHEA Grapalat"/>
          <w:i w:val="0"/>
        </w:rPr>
        <w:t xml:space="preserve"> — </w:t>
      </w:r>
      <w:r w:rsidR="00782D60" w:rsidRPr="007634D9">
        <w:rPr>
          <w:rFonts w:ascii="GHEA Grapalat" w:hAnsi="GHEA Grapalat"/>
          <w:i w:val="0"/>
        </w:rPr>
        <w:t>договор</w:t>
      </w:r>
      <w:r w:rsidR="00782D60" w:rsidRPr="004A6DFD">
        <w:rPr>
          <w:rFonts w:ascii="GHEA Grapalat" w:hAnsi="GHEA Grapalat"/>
          <w:i w:val="0"/>
        </w:rPr>
        <w:t>).</w:t>
      </w:r>
    </w:p>
    <w:p w:rsidR="00311076" w:rsidRPr="007634D9" w:rsidRDefault="00782D60" w:rsidP="00B46D58">
      <w:pPr>
        <w:pStyle w:val="a3"/>
        <w:widowControl w:val="0"/>
        <w:spacing w:after="160" w:line="240" w:lineRule="auto"/>
        <w:ind w:left="2835" w:firstLine="0"/>
        <w:rPr>
          <w:rFonts w:ascii="GHEA Grapalat" w:hAnsi="GHEA Grapalat"/>
          <w:i w:val="0"/>
        </w:rPr>
      </w:pPr>
      <w:r w:rsidRPr="007634D9">
        <w:rPr>
          <w:rFonts w:ascii="GHEA Grapalat" w:hAnsi="GHEA Grapalat"/>
          <w:i w:val="0"/>
        </w:rPr>
        <w:t>Н</w:t>
      </w:r>
      <w:r w:rsidR="00642EFE" w:rsidRPr="007634D9">
        <w:rPr>
          <w:rFonts w:ascii="GHEA Grapalat" w:hAnsi="GHEA Grapalat"/>
          <w:i w:val="0"/>
        </w:rPr>
        <w:t>аименование</w:t>
      </w:r>
      <w:r w:rsidRPr="007634D9">
        <w:rPr>
          <w:rFonts w:ascii="GHEA Grapalat" w:hAnsi="GHEA Grapalat"/>
          <w:i w:val="0"/>
        </w:rPr>
        <w:t xml:space="preserve"> </w:t>
      </w:r>
      <w:r w:rsidR="00997645" w:rsidRPr="007634D9">
        <w:rPr>
          <w:rFonts w:ascii="GHEA Grapalat" w:hAnsi="GHEA Grapalat"/>
          <w:i w:val="0"/>
        </w:rPr>
        <w:t>услуги</w:t>
      </w:r>
    </w:p>
    <w:p w:rsidR="00357D48" w:rsidRPr="007634D9" w:rsidRDefault="00A20B69" w:rsidP="00B46D58">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34D9">
        <w:rPr>
          <w:rFonts w:ascii="Courier New" w:hAnsi="Courier New" w:cs="Courier New"/>
          <w:i w:val="0"/>
          <w:lang w:val="en-US"/>
        </w:rPr>
        <w:t> </w:t>
      </w:r>
      <w:r w:rsidR="00F95E94" w:rsidRPr="007634D9">
        <w:rPr>
          <w:rFonts w:ascii="GHEA Grapalat" w:hAnsi="GHEA Grapalat"/>
          <w:i w:val="0"/>
        </w:rPr>
        <w:t>настоящей процедуре</w:t>
      </w:r>
      <w:r w:rsidRPr="007634D9">
        <w:rPr>
          <w:rFonts w:ascii="GHEA Grapalat" w:hAnsi="GHEA Grapalat"/>
          <w:i w:val="0"/>
        </w:rPr>
        <w:t>.</w:t>
      </w:r>
    </w:p>
    <w:p w:rsidR="008B069D" w:rsidRPr="007634D9" w:rsidRDefault="00052084" w:rsidP="00B46D58">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w:t>
      </w:r>
      <w:r w:rsidR="00677658" w:rsidRPr="007634D9">
        <w:rPr>
          <w:rFonts w:ascii="GHEA Grapalat" w:hAnsi="GHEA Grapalat"/>
          <w:i w:val="0"/>
        </w:rPr>
        <w:t xml:space="preserve">предъявляемые </w:t>
      </w:r>
      <w:r w:rsidR="00FD0B1A" w:rsidRPr="007634D9">
        <w:rPr>
          <w:rFonts w:ascii="GHEA Grapalat" w:hAnsi="GHEA Grapalat"/>
          <w:i w:val="0"/>
        </w:rPr>
        <w:t xml:space="preserve">к </w:t>
      </w:r>
      <w:r w:rsidR="00677658" w:rsidRPr="007634D9">
        <w:rPr>
          <w:rFonts w:ascii="GHEA Grapalat" w:hAnsi="GHEA Grapalat"/>
          <w:i w:val="0"/>
        </w:rPr>
        <w:t xml:space="preserve">лицам, не имеющим права на участие в </w:t>
      </w:r>
      <w:r w:rsidRPr="007634D9">
        <w:rPr>
          <w:rFonts w:ascii="GHEA Grapalat" w:hAnsi="GHEA Grapalat"/>
          <w:i w:val="0"/>
        </w:rPr>
        <w:t xml:space="preserve"> данной </w:t>
      </w:r>
      <w:r w:rsidR="006F297B" w:rsidRPr="007634D9">
        <w:rPr>
          <w:rFonts w:ascii="GHEA Grapalat" w:hAnsi="GHEA Grapalat"/>
          <w:i w:val="0"/>
        </w:rPr>
        <w:t>процедуре</w:t>
      </w:r>
      <w:r w:rsidR="00677658" w:rsidRPr="007634D9">
        <w:rPr>
          <w:rFonts w:ascii="GHEA Grapalat" w:hAnsi="GHEA Grapalat"/>
          <w:i w:val="0"/>
        </w:rPr>
        <w:t>, а также участникам, установлены приглашением на настоящую процедуру.</w:t>
      </w:r>
      <w:r w:rsidRPr="007634D9" w:rsidDel="00052084">
        <w:rPr>
          <w:rFonts w:ascii="GHEA Grapalat" w:hAnsi="GHEA Grapalat"/>
          <w:i w:val="0"/>
        </w:rPr>
        <w:t xml:space="preserve"> </w:t>
      </w:r>
    </w:p>
    <w:p w:rsidR="00B44209" w:rsidRPr="004A6DFD" w:rsidRDefault="00B44209" w:rsidP="00B46D58">
      <w:pPr>
        <w:pStyle w:val="a3"/>
        <w:widowControl w:val="0"/>
        <w:spacing w:after="160" w:line="240" w:lineRule="auto"/>
        <w:ind w:firstLine="567"/>
        <w:rPr>
          <w:rFonts w:ascii="GHEA Grapalat" w:hAnsi="GHEA Grapalat"/>
          <w:b/>
          <w:i w:val="0"/>
        </w:rPr>
      </w:pPr>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
    <w:p w:rsidR="000E2427" w:rsidRPr="00B44209" w:rsidRDefault="000E2427" w:rsidP="00B46D58">
      <w:pPr>
        <w:pStyle w:val="a3"/>
        <w:widowControl w:val="0"/>
        <w:spacing w:after="160" w:line="240" w:lineRule="auto"/>
        <w:ind w:firstLine="567"/>
        <w:rPr>
          <w:rFonts w:ascii="GHEA Grapalat" w:hAnsi="GHEA Grapalat"/>
          <w:i w:val="0"/>
          <w:strike/>
        </w:rPr>
      </w:pPr>
      <w:r w:rsidRPr="00B44209">
        <w:rPr>
          <w:rFonts w:ascii="GHEA Grapalat" w:hAnsi="GHEA Grapalat"/>
          <w:i w:val="0"/>
          <w:strike/>
        </w:rPr>
        <w:t xml:space="preserve">В отношении </w:t>
      </w:r>
      <w:r w:rsidR="00830445" w:rsidRPr="00B44209">
        <w:rPr>
          <w:rFonts w:ascii="GHEA Grapalat" w:hAnsi="GHEA Grapalat"/>
          <w:i w:val="0"/>
          <w:strike/>
        </w:rPr>
        <w:t xml:space="preserve">настоящей процедуры </w:t>
      </w:r>
      <w:r w:rsidRPr="00B44209">
        <w:rPr>
          <w:rFonts w:ascii="GHEA Grapalat" w:hAnsi="GHEA Grapalat"/>
          <w:i w:val="0"/>
          <w:strike/>
        </w:rPr>
        <w:t>применяются положения Соглашения Всемирной торговой организации по правительственным закупкам.</w:t>
      </w:r>
      <w:r w:rsidRPr="00B44209">
        <w:rPr>
          <w:rStyle w:val="af7"/>
          <w:rFonts w:ascii="GHEA Grapalat" w:hAnsi="GHEA Grapalat"/>
          <w:i w:val="0"/>
          <w:strike/>
        </w:rPr>
        <w:footnoteReference w:id="1"/>
      </w:r>
    </w:p>
    <w:p w:rsidR="0067579A" w:rsidRPr="007634D9" w:rsidRDefault="00357D48" w:rsidP="00B46D58">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7634D9" w:rsidRDefault="00677658"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w:t>
      </w:r>
      <w:r w:rsidR="00D746A9" w:rsidRPr="007634D9">
        <w:rPr>
          <w:rFonts w:ascii="GHEA Grapalat" w:hAnsi="GHEA Grapalat"/>
          <w:i w:val="0"/>
        </w:rPr>
        <w:t xml:space="preserve">настоящую процедуру </w:t>
      </w:r>
      <w:r w:rsidRPr="007634D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002166CE" w:rsidRPr="007634D9">
        <w:rPr>
          <w:rFonts w:ascii="GHEA Grapalat" w:hAnsi="GHEA Grapalat"/>
          <w:i w:val="0"/>
        </w:rPr>
        <w:t xml:space="preserve">), до </w:t>
      </w:r>
      <w:r w:rsidR="00B677BD">
        <w:rPr>
          <w:rFonts w:ascii="GHEA Grapalat" w:hAnsi="GHEA Grapalat"/>
          <w:b/>
          <w:i w:val="0"/>
          <w:color w:val="FF0000"/>
        </w:rPr>
        <w:t>2</w:t>
      </w:r>
      <w:r w:rsidR="00FD1258">
        <w:rPr>
          <w:rFonts w:ascii="GHEA Grapalat" w:hAnsi="GHEA Grapalat"/>
          <w:b/>
          <w:i w:val="0"/>
          <w:color w:val="FF0000"/>
          <w:lang w:val="hy-AM"/>
        </w:rPr>
        <w:t>6</w:t>
      </w:r>
      <w:r w:rsidR="009B4B2C">
        <w:rPr>
          <w:rFonts w:ascii="GHEA Grapalat" w:hAnsi="GHEA Grapalat"/>
          <w:b/>
          <w:i w:val="0"/>
          <w:color w:val="FF0000"/>
        </w:rPr>
        <w:t>.</w:t>
      </w:r>
      <w:r w:rsidR="00516AE7">
        <w:rPr>
          <w:rFonts w:ascii="GHEA Grapalat" w:hAnsi="GHEA Grapalat"/>
          <w:b/>
          <w:i w:val="0"/>
          <w:color w:val="FF0000"/>
        </w:rPr>
        <w:t>0</w:t>
      </w:r>
      <w:r w:rsidR="00B64290" w:rsidRPr="00B64290">
        <w:rPr>
          <w:rFonts w:ascii="GHEA Grapalat" w:hAnsi="GHEA Grapalat"/>
          <w:b/>
          <w:i w:val="0"/>
          <w:color w:val="FF0000"/>
        </w:rPr>
        <w:t>6</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FD1258">
        <w:rPr>
          <w:rFonts w:ascii="GHEA Grapalat" w:hAnsi="GHEA Grapalat"/>
          <w:b/>
          <w:i w:val="0"/>
          <w:color w:val="FF0000"/>
          <w:lang w:val="hy-AM"/>
        </w:rPr>
        <w:t>7</w:t>
      </w:r>
      <w:r w:rsidR="00B44209" w:rsidRPr="001724E3">
        <w:rPr>
          <w:rFonts w:ascii="GHEA Grapalat" w:hAnsi="GHEA Grapalat"/>
          <w:b/>
          <w:i w:val="0"/>
          <w:color w:val="FF0000"/>
        </w:rPr>
        <w:t>:</w:t>
      </w:r>
      <w:r w:rsidR="00FD1258">
        <w:rPr>
          <w:rFonts w:ascii="GHEA Grapalat" w:hAnsi="GHEA Grapalat"/>
          <w:b/>
          <w:i w:val="0"/>
          <w:color w:val="FF0000"/>
          <w:vertAlign w:val="superscript"/>
          <w:lang w:val="hy-AM"/>
        </w:rPr>
        <w:t>15</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 xml:space="preserve">дня </w:t>
      </w:r>
      <w:proofErr w:type="gramStart"/>
      <w:r w:rsidRPr="007634D9">
        <w:rPr>
          <w:rFonts w:ascii="GHEA Grapalat" w:hAnsi="GHEA Grapalat"/>
          <w:i w:val="0"/>
        </w:rPr>
        <w:t>с даты опубликования</w:t>
      </w:r>
      <w:proofErr w:type="gramEnd"/>
      <w:r w:rsidRPr="007634D9">
        <w:rPr>
          <w:rFonts w:ascii="GHEA Grapalat" w:hAnsi="GHEA Grapalat"/>
          <w:i w:val="0"/>
        </w:rPr>
        <w:t xml:space="preserve"> настоящего объявления.</w:t>
      </w:r>
    </w:p>
    <w:p w:rsidR="00357D48" w:rsidRPr="007634D9" w:rsidRDefault="005D7731" w:rsidP="00B46D58">
      <w:pPr>
        <w:pStyle w:val="a3"/>
        <w:widowControl w:val="0"/>
        <w:spacing w:after="160" w:line="240" w:lineRule="auto"/>
        <w:ind w:firstLine="567"/>
        <w:rPr>
          <w:rFonts w:ascii="GHEA Grapalat" w:hAnsi="GHEA Grapalat"/>
          <w:i w:val="0"/>
        </w:rPr>
      </w:pPr>
      <w:r w:rsidRPr="007634D9">
        <w:rPr>
          <w:rFonts w:ascii="GHEA Grapalat" w:hAnsi="GHEA Grapalat"/>
          <w:i w:val="0"/>
        </w:rPr>
        <w:t>Кроме армянского языка заявки могут быть поданы также н</w:t>
      </w:r>
      <w:r w:rsidR="001B32D9" w:rsidRPr="007634D9">
        <w:rPr>
          <w:rFonts w:ascii="GHEA Grapalat" w:hAnsi="GHEA Grapalat"/>
          <w:i w:val="0"/>
        </w:rPr>
        <w:t>а английском или русском языке.</w:t>
      </w:r>
    </w:p>
    <w:p w:rsidR="004E2FC6" w:rsidRPr="007634D9" w:rsidRDefault="0060526C" w:rsidP="00B46D58">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в </w:t>
      </w:r>
      <w:r w:rsidR="00B677BD">
        <w:rPr>
          <w:rFonts w:ascii="GHEA Grapalat" w:hAnsi="GHEA Grapalat"/>
          <w:b/>
          <w:i w:val="0"/>
          <w:color w:val="FF0000"/>
        </w:rPr>
        <w:t>2</w:t>
      </w:r>
      <w:r w:rsidR="00FD1258">
        <w:rPr>
          <w:rFonts w:ascii="GHEA Grapalat" w:hAnsi="GHEA Grapalat"/>
          <w:b/>
          <w:i w:val="0"/>
          <w:color w:val="FF0000"/>
          <w:lang w:val="hy-AM"/>
        </w:rPr>
        <w:t>6</w:t>
      </w:r>
      <w:r w:rsidR="009B4B2C">
        <w:rPr>
          <w:rFonts w:ascii="GHEA Grapalat" w:hAnsi="GHEA Grapalat"/>
          <w:b/>
          <w:i w:val="0"/>
          <w:color w:val="FF0000"/>
        </w:rPr>
        <w:t>.</w:t>
      </w:r>
      <w:r w:rsidR="00516AE7">
        <w:rPr>
          <w:rFonts w:ascii="GHEA Grapalat" w:hAnsi="GHEA Grapalat"/>
          <w:b/>
          <w:i w:val="0"/>
          <w:color w:val="FF0000"/>
        </w:rPr>
        <w:t>0</w:t>
      </w:r>
      <w:r w:rsidR="00B64290" w:rsidRPr="00B64290">
        <w:rPr>
          <w:rFonts w:ascii="GHEA Grapalat" w:hAnsi="GHEA Grapalat"/>
          <w:b/>
          <w:i w:val="0"/>
          <w:color w:val="FF0000"/>
        </w:rPr>
        <w:t>6</w:t>
      </w:r>
      <w:r w:rsidR="004A57F7">
        <w:rPr>
          <w:rFonts w:ascii="GHEA Grapalat" w:hAnsi="GHEA Grapalat"/>
          <w:b/>
          <w:i w:val="0"/>
          <w:color w:val="FF0000"/>
        </w:rPr>
        <w:t>.202</w:t>
      </w:r>
      <w:r w:rsidR="004A57F7" w:rsidRPr="004A57F7">
        <w:rPr>
          <w:rFonts w:ascii="GHEA Grapalat" w:hAnsi="GHEA Grapalat"/>
          <w:b/>
          <w:i w:val="0"/>
          <w:color w:val="FF0000"/>
        </w:rPr>
        <w:t>6</w:t>
      </w:r>
      <w:r w:rsidR="00B44209" w:rsidRPr="001724E3">
        <w:rPr>
          <w:rFonts w:ascii="GHEA Grapalat" w:hAnsi="GHEA Grapalat"/>
          <w:b/>
          <w:i w:val="0"/>
          <w:color w:val="FF0000"/>
        </w:rPr>
        <w:t xml:space="preserve"> 1</w:t>
      </w:r>
      <w:r w:rsidR="00FD1258">
        <w:rPr>
          <w:rFonts w:ascii="GHEA Grapalat" w:hAnsi="GHEA Grapalat"/>
          <w:b/>
          <w:i w:val="0"/>
          <w:color w:val="FF0000"/>
          <w:lang w:val="hy-AM"/>
        </w:rPr>
        <w:t>7</w:t>
      </w:r>
      <w:r w:rsidR="00B44209" w:rsidRPr="001724E3">
        <w:rPr>
          <w:rFonts w:ascii="GHEA Grapalat" w:hAnsi="GHEA Grapalat"/>
          <w:b/>
          <w:i w:val="0"/>
          <w:color w:val="FF0000"/>
        </w:rPr>
        <w:t>:</w:t>
      </w:r>
      <w:r w:rsidR="00FD1258">
        <w:rPr>
          <w:rFonts w:ascii="GHEA Grapalat" w:hAnsi="GHEA Grapalat"/>
          <w:b/>
          <w:i w:val="0"/>
          <w:color w:val="FF0000"/>
          <w:vertAlign w:val="superscript"/>
          <w:lang w:val="hy-AM"/>
        </w:rPr>
        <w:t>15</w:t>
      </w:r>
      <w:r w:rsidR="00B44209" w:rsidRPr="001724E3">
        <w:rPr>
          <w:rFonts w:ascii="GHEA Grapalat" w:hAnsi="GHEA Grapalat"/>
          <w:b/>
          <w:i w:val="0"/>
          <w:color w:val="FF0000"/>
        </w:rPr>
        <w:t xml:space="preserve">  часов 7 </w:t>
      </w:r>
      <w:r w:rsidR="00B44209" w:rsidRPr="00B44209">
        <w:rPr>
          <w:rFonts w:ascii="GHEA Grapalat" w:hAnsi="GHEA Grapalat"/>
          <w:b/>
          <w:i w:val="0"/>
          <w:color w:val="FF0000"/>
        </w:rPr>
        <w:t xml:space="preserve"> </w:t>
      </w:r>
      <w:r w:rsidRPr="007634D9">
        <w:rPr>
          <w:rFonts w:ascii="GHEA Grapalat" w:hAnsi="GHEA Grapalat"/>
          <w:i w:val="0"/>
        </w:rPr>
        <w:t>день со дня опубл</w:t>
      </w:r>
      <w:r w:rsidR="001B32D9" w:rsidRPr="007634D9">
        <w:rPr>
          <w:rFonts w:ascii="GHEA Grapalat" w:hAnsi="GHEA Grapalat"/>
          <w:i w:val="0"/>
        </w:rPr>
        <w:t>икования настоящего объявления.</w:t>
      </w:r>
    </w:p>
    <w:p w:rsidR="002E5BEB" w:rsidRPr="007634D9" w:rsidRDefault="002E5BEB" w:rsidP="002E5BEB">
      <w:pPr>
        <w:pStyle w:val="a3"/>
        <w:widowControl w:val="0"/>
        <w:spacing w:after="160" w:line="240" w:lineRule="auto"/>
        <w:ind w:firstLine="567"/>
        <w:rPr>
          <w:rFonts w:ascii="GHEA Grapalat" w:hAnsi="GHEA Grapalat"/>
          <w:i w:val="0"/>
        </w:rPr>
      </w:pPr>
      <w:r w:rsidRPr="007634D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34D9" w:rsidRDefault="00754697" w:rsidP="00B46D58">
      <w:pPr>
        <w:pStyle w:val="a3"/>
        <w:widowControl w:val="0"/>
        <w:spacing w:after="160" w:line="240" w:lineRule="auto"/>
        <w:ind w:firstLine="567"/>
        <w:rPr>
          <w:rFonts w:ascii="GHEA Grapalat" w:hAnsi="GHEA Grapalat"/>
          <w:i w:val="0"/>
        </w:rPr>
      </w:pPr>
      <w:r w:rsidRPr="007634D9">
        <w:rPr>
          <w:rFonts w:ascii="GHEA Grapalat" w:hAnsi="GHEA Grapalat"/>
          <w:i w:val="0"/>
        </w:rPr>
        <w:t>Для получения дополнительной информации, связанной с настоящим</w:t>
      </w:r>
      <w:r w:rsidR="00D5443D" w:rsidRPr="007634D9">
        <w:rPr>
          <w:rFonts w:ascii="Courier New" w:hAnsi="Courier New" w:cs="Courier New"/>
          <w:i w:val="0"/>
          <w:lang w:val="en-US"/>
        </w:rPr>
        <w:t> </w:t>
      </w:r>
      <w:r w:rsidRPr="007634D9">
        <w:rPr>
          <w:rFonts w:ascii="GHEA Grapalat" w:hAnsi="GHEA Grapalat"/>
          <w:i w:val="0"/>
        </w:rPr>
        <w:t>объявлением, можете обратиться к секретарю Оценочной комиссии</w:t>
      </w:r>
      <w:r w:rsidR="00BE1C5E" w:rsidRPr="007634D9">
        <w:rPr>
          <w:rFonts w:ascii="GHEA Grapalat" w:hAnsi="GHEA Grapalat"/>
          <w:i w:val="0"/>
        </w:rPr>
        <w:t xml:space="preserve"> </w:t>
      </w:r>
    </w:p>
    <w:p w:rsidR="00A232FD" w:rsidRPr="00A232FD" w:rsidRDefault="00A232FD" w:rsidP="00B46D58">
      <w:pPr>
        <w:pStyle w:val="a3"/>
        <w:widowControl w:val="0"/>
        <w:spacing w:after="160" w:line="240" w:lineRule="auto"/>
        <w:ind w:left="993" w:firstLine="0"/>
        <w:rPr>
          <w:rFonts w:ascii="GHEA Grapalat" w:hAnsi="GHEA Grapalat"/>
          <w:i w:val="0"/>
          <w:u w:val="single"/>
        </w:rPr>
      </w:pPr>
      <w:proofErr w:type="spellStart"/>
      <w:r w:rsidRPr="00A232FD">
        <w:rPr>
          <w:rFonts w:ascii="GHEA Grapalat" w:hAnsi="GHEA Grapalat"/>
          <w:i w:val="0"/>
          <w:u w:val="single"/>
        </w:rPr>
        <w:lastRenderedPageBreak/>
        <w:t>Геворг</w:t>
      </w:r>
      <w:proofErr w:type="spellEnd"/>
      <w:r w:rsidRPr="00A232FD">
        <w:rPr>
          <w:rFonts w:ascii="GHEA Grapalat" w:hAnsi="GHEA Grapalat"/>
          <w:i w:val="0"/>
          <w:u w:val="single"/>
        </w:rPr>
        <w:t xml:space="preserve"> Григорян</w:t>
      </w:r>
    </w:p>
    <w:p w:rsidR="009F18D0" w:rsidRPr="007634D9" w:rsidRDefault="009F18D0" w:rsidP="00B46D58">
      <w:pPr>
        <w:pStyle w:val="a3"/>
        <w:widowControl w:val="0"/>
        <w:spacing w:after="160" w:line="240" w:lineRule="auto"/>
        <w:ind w:left="993" w:firstLine="0"/>
        <w:rPr>
          <w:rFonts w:ascii="GHEA Grapalat" w:hAnsi="GHEA Grapalat"/>
          <w:i w:val="0"/>
        </w:rPr>
      </w:pPr>
      <w:r w:rsidRPr="007634D9">
        <w:rPr>
          <w:rFonts w:ascii="GHEA Grapalat" w:hAnsi="GHEA Grapalat"/>
          <w:i w:val="0"/>
        </w:rPr>
        <w:t>имя, фамилия</w:t>
      </w:r>
    </w:p>
    <w:p w:rsidR="00A232FD" w:rsidRPr="00A232FD" w:rsidRDefault="00A232FD" w:rsidP="00A232FD">
      <w:pPr>
        <w:pStyle w:val="a3"/>
        <w:widowControl w:val="0"/>
        <w:spacing w:after="160" w:line="240" w:lineRule="auto"/>
        <w:rPr>
          <w:rFonts w:ascii="GHEA Grapalat" w:hAnsi="GHEA Grapalat"/>
          <w:i w:val="0"/>
        </w:rPr>
      </w:pPr>
      <w:r w:rsidRPr="00A232FD">
        <w:rPr>
          <w:rFonts w:ascii="GHEA Grapalat" w:hAnsi="GHEA Grapalat"/>
          <w:i w:val="0"/>
        </w:rPr>
        <w:t xml:space="preserve">   </w:t>
      </w:r>
      <w:r w:rsidR="00754697" w:rsidRPr="007634D9">
        <w:rPr>
          <w:rFonts w:ascii="GHEA Grapalat" w:hAnsi="GHEA Grapalat"/>
          <w:i w:val="0"/>
        </w:rPr>
        <w:t xml:space="preserve">Телефон </w:t>
      </w:r>
      <w:r w:rsidRPr="00A232FD">
        <w:rPr>
          <w:rFonts w:ascii="GHEA Grapalat" w:hAnsi="GHEA Grapalat"/>
          <w:b/>
          <w:i w:val="0"/>
          <w:u w:val="single"/>
          <w:lang w:val="af-ZA"/>
        </w:rPr>
        <w:t>0244-</w:t>
      </w:r>
      <w:r w:rsidRPr="00A232FD">
        <w:rPr>
          <w:rFonts w:ascii="GHEA Grapalat" w:hAnsi="GHEA Grapalat"/>
          <w:i w:val="0"/>
          <w:u w:val="single"/>
          <w:lang w:val="af-ZA"/>
        </w:rPr>
        <w:t>52021</w:t>
      </w:r>
      <w:r w:rsidRPr="00A232FD">
        <w:rPr>
          <w:rFonts w:ascii="GHEA Grapalat" w:hAnsi="GHEA Grapalat"/>
          <w:i w:val="0"/>
          <w:u w:val="single"/>
          <w:lang w:val="hy-AM"/>
        </w:rPr>
        <w:t>,</w:t>
      </w:r>
      <w:r>
        <w:rPr>
          <w:rFonts w:ascii="GHEA Grapalat" w:hAnsi="GHEA Grapalat"/>
          <w:i w:val="0"/>
          <w:lang w:val="hy-AM"/>
        </w:rPr>
        <w:t xml:space="preserve"> </w:t>
      </w:r>
    </w:p>
    <w:p w:rsidR="00A232FD" w:rsidRPr="00DF0E7F" w:rsidRDefault="00A232FD" w:rsidP="00A232FD">
      <w:pPr>
        <w:pStyle w:val="a3"/>
        <w:spacing w:line="240" w:lineRule="auto"/>
        <w:ind w:firstLine="0"/>
        <w:jc w:val="left"/>
        <w:rPr>
          <w:rFonts w:ascii="GHEA Grapalat" w:hAnsi="GHEA Grapalat"/>
          <w:i w:val="0"/>
          <w:color w:val="FF0000"/>
          <w:u w:val="single"/>
          <w:lang w:val="af-ZA"/>
        </w:rPr>
      </w:pPr>
      <w:r w:rsidRPr="00A232FD">
        <w:rPr>
          <w:rFonts w:ascii="GHEA Grapalat" w:hAnsi="GHEA Grapalat"/>
          <w:i w:val="0"/>
        </w:rPr>
        <w:t xml:space="preserve">                </w:t>
      </w:r>
      <w:r w:rsidR="00754697" w:rsidRPr="007634D9">
        <w:rPr>
          <w:rFonts w:ascii="GHEA Grapalat" w:hAnsi="GHEA Grapalat"/>
          <w:i w:val="0"/>
        </w:rPr>
        <w:t xml:space="preserve">Электронная почта </w:t>
      </w:r>
      <w:r w:rsidRPr="00DF0E7F">
        <w:rPr>
          <w:rFonts w:ascii="GHEA Grapalat" w:hAnsi="GHEA Grapalat"/>
          <w:b/>
          <w:i w:val="0"/>
          <w:color w:val="FF0000"/>
          <w:u w:val="single"/>
          <w:lang w:val="af-ZA"/>
        </w:rPr>
        <w:t>artikgnumner@mail.ru</w:t>
      </w:r>
    </w:p>
    <w:p w:rsidR="00A232FD" w:rsidRPr="00A232FD" w:rsidRDefault="00A232FD" w:rsidP="00A232FD">
      <w:pPr>
        <w:pStyle w:val="a3"/>
        <w:widowControl w:val="0"/>
        <w:spacing w:after="160"/>
        <w:rPr>
          <w:rFonts w:ascii="GHEA Grapalat" w:hAnsi="GHEA Grapalat"/>
          <w:i w:val="0"/>
        </w:rPr>
      </w:pPr>
      <w:r w:rsidRPr="00A232FD">
        <w:rPr>
          <w:rFonts w:ascii="GHEA Grapalat" w:hAnsi="GHEA Grapalat"/>
          <w:i w:val="0"/>
        </w:rPr>
        <w:t xml:space="preserve">    Ответственный отдел:</w:t>
      </w:r>
    </w:p>
    <w:p w:rsidR="00A232FD" w:rsidRPr="00890239" w:rsidRDefault="00A232FD" w:rsidP="00A232FD">
      <w:pPr>
        <w:pStyle w:val="a3"/>
        <w:widowControl w:val="0"/>
        <w:spacing w:after="160" w:line="240" w:lineRule="auto"/>
        <w:ind w:firstLine="0"/>
        <w:rPr>
          <w:rFonts w:ascii="GHEA Grapalat" w:hAnsi="GHEA Grapalat"/>
          <w:i w:val="0"/>
        </w:rPr>
      </w:pPr>
      <w:r w:rsidRPr="00A232FD">
        <w:rPr>
          <w:rFonts w:ascii="GHEA Grapalat" w:hAnsi="GHEA Grapalat"/>
          <w:i w:val="0"/>
        </w:rPr>
        <w:t xml:space="preserve"> </w:t>
      </w:r>
      <w:r w:rsidR="009B4B2C">
        <w:rPr>
          <w:rFonts w:ascii="GHEA Grapalat" w:hAnsi="GHEA Grapalat"/>
          <w:i w:val="0"/>
        </w:rPr>
        <w:t xml:space="preserve">                 Телефон 094-8</w:t>
      </w:r>
      <w:r w:rsidR="009B4B2C" w:rsidRPr="00890239">
        <w:rPr>
          <w:rFonts w:ascii="GHEA Grapalat" w:hAnsi="GHEA Grapalat"/>
          <w:i w:val="0"/>
        </w:rPr>
        <w:t>21</w:t>
      </w:r>
      <w:r w:rsidR="009B4B2C">
        <w:rPr>
          <w:rFonts w:ascii="GHEA Grapalat" w:hAnsi="GHEA Grapalat"/>
          <w:i w:val="0"/>
        </w:rPr>
        <w:t>-</w:t>
      </w:r>
      <w:r w:rsidR="009B4B2C" w:rsidRPr="00890239">
        <w:rPr>
          <w:rFonts w:ascii="GHEA Grapalat" w:hAnsi="GHEA Grapalat"/>
          <w:i w:val="0"/>
        </w:rPr>
        <w:t>551</w:t>
      </w:r>
    </w:p>
    <w:p w:rsidR="00754697" w:rsidRPr="00A232FD" w:rsidRDefault="00754697" w:rsidP="00A232FD">
      <w:pPr>
        <w:pStyle w:val="a3"/>
        <w:widowControl w:val="0"/>
        <w:spacing w:after="160" w:line="240" w:lineRule="auto"/>
        <w:ind w:firstLine="0"/>
        <w:rPr>
          <w:rFonts w:ascii="GHEA Grapalat" w:hAnsi="GHEA Grapalat"/>
          <w:i w:val="0"/>
          <w:u w:val="single"/>
        </w:rPr>
      </w:pPr>
      <w:r w:rsidRPr="007634D9">
        <w:rPr>
          <w:rFonts w:ascii="GHEA Grapalat" w:hAnsi="GHEA Grapalat"/>
          <w:i w:val="0"/>
        </w:rPr>
        <w:t xml:space="preserve">Заказчик </w:t>
      </w:r>
      <w:r w:rsidR="00A232FD" w:rsidRPr="00A232FD">
        <w:rPr>
          <w:rFonts w:ascii="GHEA Grapalat" w:hAnsi="GHEA Grapalat"/>
          <w:i w:val="0"/>
          <w:u w:val="single"/>
        </w:rPr>
        <w:t>Муниципалитет Артик</w:t>
      </w:r>
    </w:p>
    <w:p w:rsidR="00915A97" w:rsidRPr="004A6DFD" w:rsidRDefault="00A232FD" w:rsidP="00A232FD">
      <w:pPr>
        <w:pStyle w:val="a3"/>
        <w:widowControl w:val="0"/>
        <w:spacing w:after="160" w:line="240" w:lineRule="auto"/>
        <w:rPr>
          <w:rFonts w:ascii="GHEA Grapalat" w:hAnsi="GHEA Grapalat" w:cs="Sylfaen"/>
          <w:b/>
        </w:rPr>
      </w:pPr>
      <w:r w:rsidRPr="00A232FD">
        <w:rPr>
          <w:rFonts w:ascii="GHEA Grapalat" w:hAnsi="GHEA Grapalat"/>
          <w:i w:val="0"/>
        </w:rPr>
        <w:t xml:space="preserve">          </w:t>
      </w:r>
      <w:r w:rsidR="001F1DF7" w:rsidRPr="007634D9">
        <w:rPr>
          <w:rFonts w:ascii="GHEA Grapalat" w:hAnsi="GHEA Grapalat"/>
          <w:i w:val="0"/>
        </w:rPr>
        <w:t>Н</w:t>
      </w:r>
      <w:r w:rsidR="009F18D0" w:rsidRPr="007634D9">
        <w:rPr>
          <w:rFonts w:ascii="GHEA Grapalat" w:hAnsi="GHEA Grapalat"/>
          <w:i w:val="0"/>
        </w:rPr>
        <w:t>аименование</w:t>
      </w:r>
      <w:r w:rsidR="001F1DF7" w:rsidRPr="007634D9">
        <w:rPr>
          <w:rFonts w:ascii="GHEA Grapalat" w:hAnsi="GHEA Grapalat"/>
          <w:i w:val="0"/>
          <w:lang w:val="hy-AM"/>
        </w:rPr>
        <w:t xml:space="preserve"> </w:t>
      </w:r>
      <w:r w:rsidR="00915A97" w:rsidRPr="007634D9">
        <w:rPr>
          <w:rFonts w:ascii="GHEA Grapalat" w:hAnsi="GHEA Grapalat" w:cs="Sylfaen"/>
          <w:b/>
        </w:rPr>
        <w:br w:type="page"/>
      </w:r>
    </w:p>
    <w:p w:rsidR="00A232FD" w:rsidRPr="004A6DFD" w:rsidRDefault="00A232FD" w:rsidP="00A232FD">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A232FD" w:rsidRPr="00A232FD" w:rsidRDefault="00A232FD" w:rsidP="00A232FD">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9D2D61" w:rsidRPr="00890239" w:rsidRDefault="009D2D61" w:rsidP="009D2D61">
      <w:pPr>
        <w:pStyle w:val="aa"/>
        <w:widowControl w:val="0"/>
        <w:spacing w:after="160"/>
        <w:ind w:right="-7" w:firstLine="567"/>
        <w:jc w:val="center"/>
        <w:rPr>
          <w:rFonts w:ascii="GHEA Grapalat" w:hAnsi="GHEA Grapalat"/>
          <w:sz w:val="20"/>
          <w:szCs w:val="20"/>
        </w:rPr>
      </w:pPr>
    </w:p>
    <w:p w:rsidR="009D2D61" w:rsidRPr="009D2D61"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Настоящим приглашением и объявлением процедура закупки будет организована на основании части 6 статьи 15 Закона Республики Армения «О закупках».</w:t>
      </w:r>
    </w:p>
    <w:p w:rsidR="009D2D61" w:rsidRPr="009D2D61" w:rsidRDefault="009D2D61" w:rsidP="009D2D61">
      <w:pPr>
        <w:pStyle w:val="aa"/>
        <w:widowControl w:val="0"/>
        <w:spacing w:after="160"/>
        <w:ind w:right="-7" w:firstLine="567"/>
        <w:jc w:val="center"/>
        <w:rPr>
          <w:rFonts w:ascii="GHEA Grapalat" w:hAnsi="GHEA Grapalat"/>
          <w:sz w:val="20"/>
          <w:szCs w:val="20"/>
        </w:rPr>
      </w:pPr>
    </w:p>
    <w:p w:rsidR="00096865" w:rsidRPr="007634D9" w:rsidRDefault="009D2D61" w:rsidP="009D2D61">
      <w:pPr>
        <w:pStyle w:val="aa"/>
        <w:widowControl w:val="0"/>
        <w:spacing w:after="160"/>
        <w:ind w:right="-7" w:firstLine="567"/>
        <w:jc w:val="center"/>
        <w:rPr>
          <w:rFonts w:ascii="GHEA Grapalat" w:hAnsi="GHEA Grapalat"/>
          <w:sz w:val="20"/>
          <w:szCs w:val="20"/>
        </w:rPr>
      </w:pPr>
      <w:r w:rsidRPr="009D2D61">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9D2D61">
        <w:rPr>
          <w:rFonts w:ascii="GHEA Grapalat" w:hAnsi="GHEA Grapalat"/>
          <w:sz w:val="20"/>
          <w:szCs w:val="20"/>
        </w:rPr>
        <w:t>дств дл</w:t>
      </w:r>
      <w:proofErr w:type="gramEnd"/>
      <w:r w:rsidRPr="009D2D61">
        <w:rPr>
          <w:rFonts w:ascii="GHEA Grapalat" w:hAnsi="GHEA Grapalat"/>
          <w:sz w:val="20"/>
          <w:szCs w:val="20"/>
        </w:rPr>
        <w:t>я выполнения этих целей и заключении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не будут предоставлены.</w:t>
      </w:r>
    </w:p>
    <w:p w:rsidR="00096865" w:rsidRPr="007634D9" w:rsidRDefault="00096865" w:rsidP="00B46D58">
      <w:pPr>
        <w:pStyle w:val="aa"/>
        <w:widowControl w:val="0"/>
        <w:spacing w:after="160"/>
        <w:ind w:right="-7" w:firstLine="567"/>
        <w:jc w:val="center"/>
        <w:rPr>
          <w:rFonts w:ascii="GHEA Grapalat" w:hAnsi="GHEA Grapalat"/>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A232FD" w:rsidRPr="00A232FD" w:rsidRDefault="00A232FD" w:rsidP="00A232FD">
      <w:pPr>
        <w:pStyle w:val="aa"/>
        <w:widowControl w:val="0"/>
        <w:spacing w:after="160"/>
        <w:ind w:right="-7" w:firstLine="567"/>
        <w:jc w:val="center"/>
        <w:rPr>
          <w:rFonts w:ascii="GHEA Grapalat" w:hAnsi="GHEA Grapalat"/>
          <w:b/>
          <w:sz w:val="20"/>
          <w:szCs w:val="20"/>
        </w:rPr>
      </w:pPr>
    </w:p>
    <w:p w:rsidR="00A232FD"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ДЛЯ НУЖД АРТИКСКОГО МУНИЦИПАЛИТЕТА ШИРАКСКОГО МАРЗА РА:</w:t>
      </w:r>
    </w:p>
    <w:p w:rsidR="00CE0D95" w:rsidRPr="00A232FD" w:rsidRDefault="00A232FD" w:rsidP="00A232FD">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В ЦЕЛЯХ ОБЪЯВЛЕНИЯ КОНКУРСА ПО ОЦЕНКЕ ЗАКУПКИ «КОНСУЛЬТАЦИОННЫХ УСЛУГ ПО ОЦЕНКЕ СТОИМОСТИ ПОДГОТОВКИ ПРОЕКТА»</w:t>
      </w:r>
    </w:p>
    <w:p w:rsidR="00CE0D95" w:rsidRPr="007634D9" w:rsidRDefault="00CE0D95" w:rsidP="00B46D58">
      <w:pPr>
        <w:pStyle w:val="aa"/>
        <w:widowControl w:val="0"/>
        <w:spacing w:after="160"/>
        <w:ind w:right="-7" w:firstLine="567"/>
        <w:jc w:val="center"/>
        <w:rPr>
          <w:rFonts w:ascii="GHEA Grapalat" w:hAnsi="GHEA Grapalat"/>
          <w:sz w:val="20"/>
          <w:szCs w:val="20"/>
        </w:rPr>
      </w:pPr>
    </w:p>
    <w:p w:rsidR="000763E5" w:rsidRPr="007634D9" w:rsidRDefault="000763E5" w:rsidP="00B46D58">
      <w:pPr>
        <w:rPr>
          <w:rFonts w:ascii="GHEA Grapalat" w:hAnsi="GHEA Grapalat"/>
          <w:sz w:val="20"/>
          <w:szCs w:val="20"/>
        </w:rPr>
      </w:pPr>
      <w:r w:rsidRPr="007634D9">
        <w:rPr>
          <w:rFonts w:ascii="GHEA Grapalat" w:hAnsi="GHEA Grapalat"/>
          <w:sz w:val="20"/>
          <w:szCs w:val="20"/>
        </w:rPr>
        <w:br w:type="page"/>
      </w:r>
    </w:p>
    <w:p w:rsidR="001A43A4" w:rsidRPr="007634D9" w:rsidRDefault="00096865" w:rsidP="00B46D58">
      <w:pPr>
        <w:widowControl w:val="0"/>
        <w:spacing w:after="160"/>
        <w:ind w:firstLine="567"/>
        <w:jc w:val="both"/>
        <w:rPr>
          <w:rFonts w:ascii="GHEA Grapalat" w:hAnsi="GHEA Grapalat" w:cs="Sylfaen"/>
          <w:i/>
          <w:sz w:val="20"/>
          <w:szCs w:val="20"/>
        </w:rPr>
      </w:pPr>
      <w:r w:rsidRPr="007634D9">
        <w:rPr>
          <w:rFonts w:ascii="GHEA Grapalat" w:hAnsi="GHEA Grapalat"/>
          <w:i/>
          <w:sz w:val="20"/>
          <w:szCs w:val="20"/>
        </w:rPr>
        <w:lastRenderedPageBreak/>
        <w:t>Уважаемый участник, прежде чем составить и подать заявку просим Вас</w:t>
      </w:r>
      <w:r w:rsidR="001D209D" w:rsidRPr="007634D9">
        <w:rPr>
          <w:rFonts w:ascii="Courier New" w:hAnsi="Courier New" w:cs="Courier New"/>
          <w:i/>
          <w:sz w:val="20"/>
          <w:szCs w:val="20"/>
          <w:lang w:val="en-US"/>
        </w:rPr>
        <w:t> </w:t>
      </w:r>
      <w:r w:rsidRPr="007634D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634D9" w:rsidRDefault="0049374F" w:rsidP="00B46D58">
      <w:pPr>
        <w:jc w:val="both"/>
        <w:rPr>
          <w:rFonts w:ascii="GHEA Grapalat" w:hAnsi="GHEA Grapalat"/>
          <w:i/>
          <w:sz w:val="20"/>
          <w:szCs w:val="20"/>
        </w:rPr>
      </w:pPr>
      <w:r w:rsidRPr="007634D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634D9">
        <w:rPr>
          <w:rFonts w:ascii="GHEA Grapalat" w:hAnsi="GHEA Grapalat"/>
          <w:i/>
          <w:sz w:val="20"/>
          <w:szCs w:val="20"/>
        </w:rPr>
        <w:t>саморегистрироваться</w:t>
      </w:r>
      <w:proofErr w:type="spellEnd"/>
      <w:r w:rsidRPr="007634D9">
        <w:rPr>
          <w:rFonts w:ascii="GHEA Grapalat" w:hAnsi="GHEA Grapalat"/>
          <w:i/>
          <w:sz w:val="20"/>
          <w:szCs w:val="20"/>
        </w:rPr>
        <w:t xml:space="preserve"> в системе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634D9" w:rsidRDefault="0049374F"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http://gnumner.am/hy/page/ughecuycner_dzernarkner/:</w:t>
      </w:r>
    </w:p>
    <w:p w:rsidR="0049374F" w:rsidRPr="007634D9" w:rsidRDefault="0049374F" w:rsidP="00B46D58">
      <w:pPr>
        <w:widowControl w:val="0"/>
        <w:spacing w:after="160"/>
        <w:ind w:firstLine="567"/>
        <w:jc w:val="both"/>
        <w:rPr>
          <w:rFonts w:ascii="GHEA Grapalat" w:hAnsi="GHEA Grapalat"/>
          <w:i/>
          <w:sz w:val="20"/>
          <w:szCs w:val="20"/>
          <w:lang w:val="hy-AM"/>
        </w:rPr>
      </w:pPr>
    </w:p>
    <w:p w:rsidR="00615B35" w:rsidRPr="007634D9" w:rsidRDefault="0046586E" w:rsidP="00B46D58">
      <w:pPr>
        <w:widowControl w:val="0"/>
        <w:spacing w:after="160"/>
        <w:ind w:firstLine="567"/>
        <w:jc w:val="both"/>
        <w:rPr>
          <w:rFonts w:ascii="GHEA Grapalat" w:hAnsi="GHEA Grapalat"/>
          <w:i/>
          <w:sz w:val="20"/>
          <w:szCs w:val="20"/>
        </w:rPr>
      </w:pPr>
      <w:r w:rsidRPr="007634D9">
        <w:rPr>
          <w:rFonts w:ascii="GHEA Grapalat" w:hAnsi="GHEA Grapalat"/>
          <w:i/>
          <w:sz w:val="20"/>
          <w:szCs w:val="20"/>
        </w:rPr>
        <w:t>Одновременно</w:t>
      </w:r>
      <w:r w:rsidR="00615B35" w:rsidRPr="007634D9">
        <w:rPr>
          <w:rFonts w:ascii="GHEA Grapalat" w:hAnsi="GHEA Grapalat"/>
          <w:i/>
          <w:sz w:val="20"/>
          <w:szCs w:val="20"/>
        </w:rPr>
        <w:t>:</w:t>
      </w:r>
    </w:p>
    <w:p w:rsidR="00C90796" w:rsidRPr="007634D9" w:rsidRDefault="0046586E" w:rsidP="00B46D58">
      <w:pPr>
        <w:jc w:val="both"/>
        <w:rPr>
          <w:rFonts w:ascii="GHEA Grapalat" w:hAnsi="GHEA Grapalat"/>
          <w:i/>
          <w:sz w:val="20"/>
          <w:szCs w:val="20"/>
        </w:rPr>
      </w:pPr>
      <w:r w:rsidRPr="007634D9">
        <w:rPr>
          <w:rFonts w:ascii="GHEA Grapalat" w:hAnsi="GHEA Grapalat"/>
          <w:i/>
          <w:sz w:val="20"/>
          <w:szCs w:val="20"/>
        </w:rPr>
        <w:t>-</w:t>
      </w:r>
      <w:r w:rsidR="000763E5" w:rsidRPr="007634D9">
        <w:rPr>
          <w:rFonts w:ascii="GHEA Grapalat" w:hAnsi="GHEA Grapalat"/>
          <w:i/>
          <w:sz w:val="20"/>
          <w:szCs w:val="20"/>
        </w:rPr>
        <w:tab/>
      </w:r>
      <w:r w:rsidRPr="007634D9">
        <w:rPr>
          <w:rFonts w:ascii="GHEA Grapalat" w:hAnsi="GHEA Grapalat"/>
          <w:i/>
          <w:sz w:val="20"/>
          <w:szCs w:val="20"/>
        </w:rPr>
        <w:t xml:space="preserve">при вводе заявки в систему электронных закупок </w:t>
      </w:r>
      <w:proofErr w:type="spellStart"/>
      <w:r w:rsidRPr="007634D9">
        <w:rPr>
          <w:rFonts w:ascii="GHEA Grapalat" w:hAnsi="GHEA Grapalat"/>
          <w:i/>
          <w:sz w:val="20"/>
          <w:szCs w:val="20"/>
        </w:rPr>
        <w:t>Armeps</w:t>
      </w:r>
      <w:proofErr w:type="spellEnd"/>
      <w:r w:rsidRPr="007634D9">
        <w:rPr>
          <w:rFonts w:ascii="GHEA Grapalat" w:hAnsi="GHEA Grapalat"/>
          <w:i/>
          <w:sz w:val="20"/>
          <w:szCs w:val="20"/>
        </w:rPr>
        <w:t xml:space="preserve"> (</w:t>
      </w:r>
      <w:proofErr w:type="spellStart"/>
      <w:r w:rsidRPr="007634D9">
        <w:rPr>
          <w:rFonts w:ascii="GHEA Grapalat" w:hAnsi="GHEA Grapalat"/>
          <w:i/>
          <w:sz w:val="20"/>
          <w:szCs w:val="20"/>
        </w:rPr>
        <w:t>www.armeps.am</w:t>
      </w:r>
      <w:proofErr w:type="spellEnd"/>
      <w:r w:rsidRPr="007634D9">
        <w:rPr>
          <w:rFonts w:ascii="GHEA Grapalat" w:hAnsi="GHEA Grapalat"/>
          <w:i/>
          <w:sz w:val="20"/>
          <w:szCs w:val="20"/>
        </w:rPr>
        <w:t xml:space="preserve">) (далее - система) необходимо </w:t>
      </w:r>
      <w:r w:rsidR="00C90796" w:rsidRPr="007634D9">
        <w:rPr>
          <w:rFonts w:ascii="GHEA Grapalat" w:hAnsi="GHEA Grapalat"/>
          <w:i/>
          <w:sz w:val="20"/>
          <w:szCs w:val="20"/>
        </w:rPr>
        <w:t xml:space="preserve">следовать  </w:t>
      </w:r>
      <w:hyperlink w:history="1">
        <w:r w:rsidR="00C90796" w:rsidRPr="007634D9">
          <w:rPr>
            <w:rFonts w:ascii="GHEA Grapalat" w:hAnsi="GHEA Grapalat"/>
            <w:i/>
            <w:sz w:val="20"/>
            <w:szCs w:val="20"/>
          </w:rPr>
          <w:t>руководству по закупкам, осуществляемым в электронной форме</w:t>
        </w:r>
      </w:hyperlink>
      <w:r w:rsidR="00C90796" w:rsidRPr="007634D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7634D9">
          <w:rPr>
            <w:rStyle w:val="a9"/>
            <w:rFonts w:ascii="GHEA Grapalat" w:hAnsi="GHEA Grapalat"/>
            <w:i/>
            <w:sz w:val="20"/>
            <w:szCs w:val="20"/>
          </w:rPr>
          <w:t>www.procurement.am</w:t>
        </w:r>
      </w:hyperlink>
      <w:r w:rsidR="00C90796" w:rsidRPr="007634D9">
        <w:rPr>
          <w:rFonts w:ascii="GHEA Grapalat" w:hAnsi="GHEA Grapalat"/>
          <w:i/>
          <w:sz w:val="20"/>
          <w:szCs w:val="20"/>
        </w:rPr>
        <w:t>.</w:t>
      </w:r>
    </w:p>
    <w:p w:rsidR="00C90796" w:rsidRPr="007634D9" w:rsidRDefault="00C90796" w:rsidP="00B46D58">
      <w:pPr>
        <w:jc w:val="both"/>
        <w:rPr>
          <w:rFonts w:ascii="Sylfaen" w:hAnsi="Sylfaen"/>
          <w:sz w:val="20"/>
          <w:szCs w:val="20"/>
          <w:lang w:val="hy-AM"/>
        </w:rPr>
      </w:pPr>
      <w:r w:rsidRPr="007634D9">
        <w:rPr>
          <w:rFonts w:ascii="GHEA Grapalat" w:hAnsi="GHEA Grapalat"/>
          <w:i/>
          <w:sz w:val="20"/>
          <w:szCs w:val="20"/>
        </w:rPr>
        <w:t>Руководство доступно по следующей ссылке:</w:t>
      </w:r>
      <w:r w:rsidRPr="007634D9">
        <w:rPr>
          <w:rFonts w:ascii="Sylfaen" w:hAnsi="Sylfaen"/>
          <w:sz w:val="20"/>
          <w:szCs w:val="20"/>
          <w:lang w:val="hy-AM"/>
        </w:rPr>
        <w:t xml:space="preserve"> </w:t>
      </w:r>
      <w:hyperlink r:id="rId10" w:history="1">
        <w:r w:rsidRPr="007634D9">
          <w:rPr>
            <w:rStyle w:val="a9"/>
            <w:rFonts w:ascii="Sylfaen" w:hAnsi="Sylfaen"/>
            <w:sz w:val="20"/>
            <w:szCs w:val="20"/>
            <w:lang w:val="hy-AM"/>
          </w:rPr>
          <w:t>http://gnumner.am/hy/page/ughecuycner_dzernarkner</w:t>
        </w:r>
      </w:hyperlink>
    </w:p>
    <w:p w:rsidR="00233B5F" w:rsidRPr="007634D9" w:rsidRDefault="00884204" w:rsidP="00B46D58">
      <w:pPr>
        <w:jc w:val="both"/>
        <w:rPr>
          <w:rFonts w:ascii="GHEA Grapalat" w:hAnsi="GHEA Grapalat"/>
          <w:i/>
          <w:sz w:val="20"/>
          <w:szCs w:val="20"/>
        </w:rPr>
      </w:pPr>
      <w:r w:rsidRPr="007634D9">
        <w:rPr>
          <w:rFonts w:ascii="GHEA Grapalat" w:hAnsi="GHEA Grapalat"/>
          <w:sz w:val="20"/>
          <w:szCs w:val="20"/>
        </w:rPr>
        <w:t>-</w:t>
      </w:r>
      <w:r w:rsidR="000763E5" w:rsidRPr="007634D9">
        <w:rPr>
          <w:rFonts w:ascii="GHEA Grapalat" w:hAnsi="GHEA Grapalat"/>
          <w:sz w:val="20"/>
          <w:szCs w:val="20"/>
        </w:rPr>
        <w:tab/>
      </w:r>
      <w:r w:rsidRPr="007634D9">
        <w:rPr>
          <w:rFonts w:ascii="GHEA Grapalat" w:hAnsi="GHEA Grapalat"/>
          <w:i/>
          <w:sz w:val="20"/>
          <w:szCs w:val="20"/>
        </w:rPr>
        <w:t>при возникновении вопросов и проблем, связанных с системой,</w:t>
      </w:r>
      <w:r w:rsidR="00233B5F" w:rsidRPr="007634D9">
        <w:rPr>
          <w:rFonts w:ascii="Sylfaen" w:hAnsi="Sylfaen"/>
          <w:sz w:val="20"/>
          <w:szCs w:val="20"/>
          <w:lang w:val="hy-AM"/>
        </w:rPr>
        <w:t xml:space="preserve"> </w:t>
      </w:r>
      <w:r w:rsidR="00233B5F" w:rsidRPr="007634D9">
        <w:rPr>
          <w:rFonts w:ascii="GHEA Grapalat" w:hAnsi="GHEA Grapalat"/>
          <w:i/>
          <w:sz w:val="20"/>
          <w:szCs w:val="20"/>
        </w:rPr>
        <w:t>Вы можете</w:t>
      </w:r>
      <w:r w:rsidR="00233B5F" w:rsidRPr="007634D9">
        <w:rPr>
          <w:rFonts w:ascii="Sylfaen" w:hAnsi="Sylfaen"/>
          <w:sz w:val="20"/>
          <w:szCs w:val="20"/>
          <w:lang w:val="hy-AM"/>
        </w:rPr>
        <w:t xml:space="preserve"> </w:t>
      </w:r>
      <w:r w:rsidR="00233B5F" w:rsidRPr="007634D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7634D9">
        <w:rPr>
          <w:rFonts w:ascii="GHEA Grapalat" w:hAnsi="GHEA Grapalat"/>
          <w:i/>
          <w:sz w:val="20"/>
          <w:szCs w:val="20"/>
        </w:rPr>
        <w:t>Мелик-Адамяна</w:t>
      </w:r>
      <w:proofErr w:type="spellEnd"/>
      <w:r w:rsidR="00233B5F" w:rsidRPr="007634D9">
        <w:rPr>
          <w:rFonts w:ascii="GHEA Grapalat" w:hAnsi="GHEA Grapalat"/>
          <w:i/>
          <w:sz w:val="20"/>
          <w:szCs w:val="20"/>
        </w:rPr>
        <w:t xml:space="preserve"> 1 (телефон: (+37411) </w:t>
      </w:r>
      <w:r w:rsidR="00482083" w:rsidRPr="007634D9">
        <w:rPr>
          <w:rFonts w:ascii="GHEA Grapalat" w:hAnsi="GHEA Grapalat"/>
          <w:i/>
          <w:sz w:val="20"/>
          <w:szCs w:val="20"/>
          <w:lang w:val="af-ZA"/>
        </w:rPr>
        <w:t>800-600  (111)</w:t>
      </w:r>
      <w:r w:rsidR="00233B5F" w:rsidRPr="007634D9">
        <w:rPr>
          <w:rFonts w:ascii="GHEA Grapalat" w:hAnsi="GHEA Grapalat"/>
          <w:i/>
          <w:sz w:val="20"/>
          <w:szCs w:val="20"/>
        </w:rPr>
        <w:t>):</w:t>
      </w:r>
    </w:p>
    <w:p w:rsidR="00F73D43" w:rsidRPr="007634D9" w:rsidRDefault="00F73D43" w:rsidP="00214DC7">
      <w:pPr>
        <w:ind w:firstLine="708"/>
        <w:jc w:val="both"/>
        <w:rPr>
          <w:rFonts w:ascii="GHEA Grapalat" w:hAnsi="GHEA Grapalat"/>
          <w:i/>
          <w:sz w:val="20"/>
          <w:szCs w:val="20"/>
        </w:rPr>
      </w:pPr>
      <w:r w:rsidRPr="007634D9">
        <w:rPr>
          <w:rFonts w:ascii="GHEA Grapalat" w:hAnsi="GHEA Grapalat"/>
          <w:i/>
          <w:sz w:val="20"/>
          <w:szCs w:val="20"/>
        </w:rPr>
        <w:t xml:space="preserve">Регистрация в системе, а также подача </w:t>
      </w:r>
      <w:proofErr w:type="gramStart"/>
      <w:r w:rsidRPr="007634D9">
        <w:rPr>
          <w:rFonts w:ascii="GHEA Grapalat" w:hAnsi="GHEA Grapalat"/>
          <w:i/>
          <w:sz w:val="20"/>
          <w:szCs w:val="20"/>
        </w:rPr>
        <w:t>заявки-бесплатно</w:t>
      </w:r>
      <w:proofErr w:type="gramEnd"/>
      <w:r w:rsidRPr="007634D9">
        <w:rPr>
          <w:rFonts w:ascii="GHEA Grapalat" w:hAnsi="GHEA Grapalat"/>
          <w:i/>
          <w:sz w:val="20"/>
          <w:szCs w:val="20"/>
        </w:rPr>
        <w:t>.</w:t>
      </w:r>
    </w:p>
    <w:p w:rsidR="00984BDB" w:rsidRPr="007634D9"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7634D9" w:rsidRDefault="00994A77" w:rsidP="00B46D58">
      <w:pPr>
        <w:widowControl w:val="0"/>
        <w:spacing w:after="160"/>
        <w:ind w:firstLine="567"/>
        <w:jc w:val="center"/>
        <w:rPr>
          <w:rFonts w:ascii="GHEA Grapalat" w:hAnsi="GHEA Grapalat" w:cs="Sylfaen"/>
          <w:b/>
          <w:sz w:val="20"/>
          <w:szCs w:val="20"/>
        </w:rPr>
      </w:pPr>
      <w:r w:rsidRPr="007634D9">
        <w:rPr>
          <w:rFonts w:ascii="GHEA Grapalat" w:hAnsi="GHEA Grapalat"/>
          <w:sz w:val="20"/>
          <w:szCs w:val="20"/>
        </w:rPr>
        <w:br w:type="page"/>
      </w: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lastRenderedPageBreak/>
        <w:t>СОДЕРЖАНИЕ</w:t>
      </w:r>
    </w:p>
    <w:p w:rsidR="007E020B" w:rsidRPr="007E020B" w:rsidRDefault="007E020B" w:rsidP="007E020B">
      <w:pPr>
        <w:widowControl w:val="0"/>
        <w:spacing w:after="160"/>
        <w:jc w:val="center"/>
        <w:rPr>
          <w:rFonts w:ascii="GHEA Grapalat" w:hAnsi="GHEA Grapalat"/>
          <w:b/>
          <w:sz w:val="20"/>
          <w:szCs w:val="20"/>
        </w:rPr>
      </w:pPr>
    </w:p>
    <w:p w:rsidR="007E020B" w:rsidRPr="007E020B" w:rsidRDefault="007E020B" w:rsidP="007E020B">
      <w:pPr>
        <w:widowControl w:val="0"/>
        <w:spacing w:after="160"/>
        <w:jc w:val="center"/>
        <w:rPr>
          <w:rFonts w:ascii="GHEA Grapalat" w:hAnsi="GHEA Grapalat"/>
          <w:b/>
          <w:sz w:val="20"/>
          <w:szCs w:val="20"/>
        </w:rPr>
      </w:pPr>
      <w:r w:rsidRPr="007E020B">
        <w:rPr>
          <w:rFonts w:ascii="GHEA Grapalat" w:hAnsi="GHEA Grapalat"/>
          <w:b/>
          <w:sz w:val="20"/>
          <w:szCs w:val="20"/>
        </w:rPr>
        <w:t>ПРИГЛАШЕНИЕ НА КОНКУРС ПО ОЦЕНКЕ ЗАКУПКИ «СМЕТНОЙ РАЗРАБОТКИ НА ПОДГОТОВКУ ПРОЕКТА»</w:t>
      </w:r>
    </w:p>
    <w:p w:rsidR="007E020B" w:rsidRPr="007E020B" w:rsidRDefault="007E020B" w:rsidP="007E020B">
      <w:pPr>
        <w:widowControl w:val="0"/>
        <w:spacing w:after="160"/>
        <w:jc w:val="center"/>
        <w:rPr>
          <w:rFonts w:ascii="GHEA Grapalat" w:hAnsi="GHEA Grapalat"/>
          <w:b/>
          <w:sz w:val="20"/>
          <w:szCs w:val="20"/>
        </w:rPr>
      </w:pPr>
    </w:p>
    <w:p w:rsidR="00C67E80" w:rsidRPr="007634D9" w:rsidRDefault="007E020B" w:rsidP="007E020B">
      <w:pPr>
        <w:widowControl w:val="0"/>
        <w:spacing w:after="160"/>
        <w:jc w:val="center"/>
        <w:rPr>
          <w:rFonts w:ascii="GHEA Grapalat" w:hAnsi="GHEA Grapalat" w:cs="Sylfaen"/>
          <w:b/>
          <w:sz w:val="20"/>
          <w:szCs w:val="20"/>
        </w:rPr>
      </w:pPr>
      <w:r w:rsidRPr="007E020B">
        <w:rPr>
          <w:rFonts w:ascii="GHEA Grapalat" w:hAnsi="GHEA Grapalat"/>
          <w:b/>
          <w:sz w:val="20"/>
          <w:szCs w:val="20"/>
        </w:rPr>
        <w:t>ДЛЯ НУЖД АРТИКСКОГО МУНИЦИПАЛИТЕТА ШИРАКСКОЙ ОБЛАСТИ РЕСПУБЛИКИ АРМЕНИЯ</w:t>
      </w: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w:t>
      </w:r>
    </w:p>
    <w:p w:rsidR="002E069D" w:rsidRPr="007634D9" w:rsidRDefault="002E069D" w:rsidP="00B46D58">
      <w:pPr>
        <w:widowControl w:val="0"/>
        <w:spacing w:after="160"/>
        <w:jc w:val="center"/>
        <w:rPr>
          <w:rFonts w:ascii="GHEA Grapalat" w:hAnsi="GHEA Grapalat"/>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005C1BF7" w:rsidRPr="007634D9">
        <w:rPr>
          <w:rFonts w:ascii="GHEA Grapalat" w:hAnsi="GHEA Grapalat"/>
          <w:sz w:val="20"/>
          <w:szCs w:val="20"/>
        </w:rPr>
        <w:tab/>
      </w:r>
      <w:r w:rsidR="00543BAE" w:rsidRPr="007634D9">
        <w:rPr>
          <w:rFonts w:ascii="GHEA Grapalat" w:hAnsi="GHEA Grapalat"/>
          <w:sz w:val="20"/>
          <w:szCs w:val="20"/>
        </w:rPr>
        <w:t>Характеристика предмета закупки</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005D191A" w:rsidRPr="007634D9">
        <w:rPr>
          <w:rFonts w:ascii="GHEA Grapalat" w:hAnsi="GHEA Grapalat"/>
          <w:sz w:val="20"/>
          <w:szCs w:val="20"/>
        </w:rPr>
        <w:tab/>
      </w:r>
      <w:r w:rsidRPr="007634D9">
        <w:rPr>
          <w:rFonts w:ascii="GHEA Grapalat" w:hAnsi="GHEA Grapalat"/>
          <w:sz w:val="20"/>
          <w:szCs w:val="20"/>
        </w:rPr>
        <w:t>Требования к праву участника на участие</w:t>
      </w:r>
      <w:r w:rsidR="00C52251" w:rsidRPr="007634D9">
        <w:rPr>
          <w:rFonts w:ascii="GHEA Grapalat" w:hAnsi="GHEA Grapalat"/>
          <w:sz w:val="20"/>
          <w:szCs w:val="20"/>
        </w:rPr>
        <w:t>,</w:t>
      </w:r>
      <w:r w:rsidR="00543BAE" w:rsidRPr="007634D9">
        <w:rPr>
          <w:rFonts w:ascii="GHEA Grapalat" w:hAnsi="GHEA Grapalat"/>
          <w:sz w:val="20"/>
          <w:szCs w:val="20"/>
        </w:rPr>
        <w:t xml:space="preserve"> </w:t>
      </w:r>
      <w:r w:rsidR="00553098" w:rsidRPr="007634D9">
        <w:rPr>
          <w:rFonts w:ascii="GHEA Grapalat" w:hAnsi="GHEA Grapalat"/>
          <w:sz w:val="20"/>
          <w:szCs w:val="20"/>
        </w:rPr>
        <w:t xml:space="preserve">квалификационные критерии и </w:t>
      </w:r>
      <w:r w:rsidR="00543BAE" w:rsidRPr="007634D9">
        <w:rPr>
          <w:rFonts w:ascii="GHEA Grapalat" w:hAnsi="GHEA Grapalat"/>
          <w:sz w:val="20"/>
          <w:szCs w:val="20"/>
        </w:rPr>
        <w:t>порядок их оценки</w:t>
      </w:r>
      <w:r w:rsidRPr="007634D9">
        <w:rPr>
          <w:rFonts w:ascii="GHEA Grapalat" w:hAnsi="GHEA Grapalat"/>
          <w:sz w:val="20"/>
          <w:szCs w:val="20"/>
        </w:rPr>
        <w:t>3.</w:t>
      </w:r>
      <w:r w:rsidR="005D191A" w:rsidRPr="007634D9">
        <w:rPr>
          <w:rFonts w:ascii="GHEA Grapalat" w:hAnsi="GHEA Grapalat"/>
          <w:sz w:val="20"/>
          <w:szCs w:val="20"/>
        </w:rPr>
        <w:tab/>
      </w:r>
      <w:r w:rsidRPr="007634D9">
        <w:rPr>
          <w:rFonts w:ascii="GHEA Grapalat" w:hAnsi="GHEA Grapalat"/>
          <w:sz w:val="20"/>
          <w:szCs w:val="20"/>
        </w:rPr>
        <w:t>Разъяснение приглашения и порядок вне</w:t>
      </w:r>
      <w:r w:rsidR="00543BAE" w:rsidRPr="007634D9">
        <w:rPr>
          <w:rFonts w:ascii="GHEA Grapalat" w:hAnsi="GHEA Grapalat"/>
          <w:sz w:val="20"/>
          <w:szCs w:val="20"/>
        </w:rPr>
        <w:t>сения изменения в приглашение</w:t>
      </w:r>
    </w:p>
    <w:p w:rsidR="00087A30" w:rsidRPr="007634D9" w:rsidRDefault="00096865"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4.</w:t>
      </w:r>
      <w:r w:rsidR="005D191A" w:rsidRPr="007634D9">
        <w:rPr>
          <w:rFonts w:ascii="GHEA Grapalat" w:hAnsi="GHEA Grapalat"/>
          <w:sz w:val="20"/>
          <w:szCs w:val="20"/>
        </w:rPr>
        <w:tab/>
      </w:r>
      <w:r w:rsidRPr="007634D9">
        <w:rPr>
          <w:rFonts w:ascii="GHEA Grapalat" w:hAnsi="GHEA Grapalat"/>
          <w:sz w:val="20"/>
          <w:szCs w:val="20"/>
        </w:rPr>
        <w:t>Порядок подачи заявки</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5.</w:t>
      </w:r>
      <w:r w:rsidRPr="007634D9">
        <w:rPr>
          <w:rFonts w:ascii="GHEA Grapalat" w:hAnsi="GHEA Grapalat"/>
          <w:sz w:val="20"/>
          <w:szCs w:val="20"/>
        </w:rPr>
        <w:tab/>
        <w:t>Ценовое предложение заявки</w:t>
      </w:r>
      <w:r w:rsidR="00087A30" w:rsidRPr="007634D9">
        <w:rPr>
          <w:rFonts w:ascii="GHEA Grapalat" w:hAnsi="GHEA Grapalat"/>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6.</w:t>
      </w:r>
      <w:r w:rsidR="005D191A" w:rsidRPr="007634D9">
        <w:rPr>
          <w:rFonts w:ascii="GHEA Grapalat" w:hAnsi="GHEA Grapalat"/>
          <w:sz w:val="20"/>
          <w:szCs w:val="20"/>
        </w:rPr>
        <w:tab/>
      </w:r>
      <w:r w:rsidRPr="007634D9">
        <w:rPr>
          <w:rFonts w:ascii="GHEA Grapalat" w:hAnsi="GHEA Grapalat"/>
          <w:sz w:val="20"/>
          <w:szCs w:val="20"/>
        </w:rPr>
        <w:t>Срок действия заявки, порядок внесения</w:t>
      </w:r>
      <w:r w:rsidR="005D191A" w:rsidRPr="007634D9">
        <w:rPr>
          <w:rFonts w:ascii="GHEA Grapalat" w:hAnsi="GHEA Grapalat"/>
          <w:sz w:val="20"/>
          <w:szCs w:val="20"/>
        </w:rPr>
        <w:t xml:space="preserve"> изменений в заявки и их отзыва</w:t>
      </w:r>
      <w:r w:rsidRPr="007634D9">
        <w:rPr>
          <w:rFonts w:ascii="GHEA Grapalat" w:hAnsi="GHEA Grapalat"/>
          <w:sz w:val="20"/>
          <w:szCs w:val="20"/>
        </w:rPr>
        <w:t xml:space="preserve"> </w:t>
      </w:r>
    </w:p>
    <w:p w:rsidR="00096865" w:rsidRPr="000C6E9D" w:rsidRDefault="00087A30" w:rsidP="00B46D58">
      <w:pPr>
        <w:widowControl w:val="0"/>
        <w:tabs>
          <w:tab w:val="left" w:pos="1134"/>
        </w:tabs>
        <w:spacing w:after="160"/>
        <w:ind w:left="1134" w:hanging="567"/>
        <w:jc w:val="both"/>
        <w:rPr>
          <w:rFonts w:ascii="GHEA Grapalat" w:hAnsi="GHEA Grapalat"/>
          <w:strike/>
          <w:sz w:val="20"/>
          <w:szCs w:val="20"/>
        </w:rPr>
      </w:pPr>
      <w:r w:rsidRPr="000C6E9D">
        <w:rPr>
          <w:rFonts w:ascii="GHEA Grapalat" w:hAnsi="GHEA Grapalat"/>
          <w:strike/>
          <w:sz w:val="20"/>
          <w:szCs w:val="20"/>
        </w:rPr>
        <w:t>7.</w:t>
      </w:r>
      <w:r w:rsidR="005D191A" w:rsidRPr="000C6E9D">
        <w:rPr>
          <w:rFonts w:ascii="GHEA Grapalat" w:hAnsi="GHEA Grapalat"/>
          <w:strike/>
          <w:sz w:val="20"/>
          <w:szCs w:val="20"/>
        </w:rPr>
        <w:tab/>
      </w:r>
      <w:r w:rsidRPr="000C6E9D">
        <w:rPr>
          <w:rFonts w:ascii="GHEA Grapalat" w:hAnsi="GHEA Grapalat"/>
          <w:strike/>
          <w:sz w:val="20"/>
          <w:szCs w:val="20"/>
        </w:rPr>
        <w:t>Обеспечение заявки</w:t>
      </w:r>
      <w:r w:rsidRPr="000C6E9D">
        <w:rPr>
          <w:rStyle w:val="af7"/>
          <w:rFonts w:ascii="GHEA Grapalat" w:hAnsi="GHEA Grapalat"/>
          <w:strike/>
          <w:sz w:val="20"/>
          <w:szCs w:val="20"/>
        </w:rPr>
        <w:footnoteReference w:id="2"/>
      </w:r>
      <w:r w:rsidRPr="000C6E9D">
        <w:rPr>
          <w:rFonts w:ascii="GHEA Grapalat" w:hAnsi="GHEA Grapalat"/>
          <w:strike/>
          <w:sz w:val="20"/>
          <w:szCs w:val="20"/>
        </w:rPr>
        <w:t xml:space="preserve"> </w:t>
      </w:r>
    </w:p>
    <w:p w:rsidR="00096865" w:rsidRPr="007634D9" w:rsidRDefault="00087A30" w:rsidP="00B46D58">
      <w:pPr>
        <w:widowControl w:val="0"/>
        <w:tabs>
          <w:tab w:val="left" w:pos="1134"/>
        </w:tabs>
        <w:spacing w:after="160"/>
        <w:ind w:left="1134" w:hanging="567"/>
        <w:jc w:val="both"/>
        <w:rPr>
          <w:rFonts w:ascii="GHEA Grapalat" w:hAnsi="GHEA Grapalat" w:cs="Sylfaen"/>
          <w:sz w:val="20"/>
          <w:szCs w:val="20"/>
        </w:rPr>
      </w:pPr>
      <w:r w:rsidRPr="007634D9">
        <w:rPr>
          <w:rFonts w:ascii="GHEA Grapalat" w:hAnsi="GHEA Grapalat"/>
          <w:sz w:val="20"/>
          <w:szCs w:val="20"/>
        </w:rPr>
        <w:t>8.</w:t>
      </w:r>
      <w:r w:rsidR="005D191A" w:rsidRPr="007634D9">
        <w:rPr>
          <w:rFonts w:ascii="GHEA Grapalat" w:hAnsi="GHEA Grapalat"/>
          <w:sz w:val="20"/>
          <w:szCs w:val="20"/>
        </w:rPr>
        <w:tab/>
      </w:r>
      <w:r w:rsidRPr="007634D9">
        <w:rPr>
          <w:rFonts w:ascii="GHEA Grapalat" w:hAnsi="GHEA Grapalat"/>
          <w:sz w:val="20"/>
          <w:szCs w:val="20"/>
        </w:rPr>
        <w:t>Вскрытие, оц</w:t>
      </w:r>
      <w:r w:rsidR="000B2CFA" w:rsidRPr="007634D9">
        <w:rPr>
          <w:rFonts w:ascii="GHEA Grapalat" w:hAnsi="GHEA Grapalat"/>
          <w:sz w:val="20"/>
          <w:szCs w:val="20"/>
        </w:rPr>
        <w:t>енка заявок и подведение итогов</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9.</w:t>
      </w:r>
      <w:r w:rsidR="005D191A" w:rsidRPr="007634D9">
        <w:rPr>
          <w:rFonts w:ascii="GHEA Grapalat" w:hAnsi="GHEA Grapalat"/>
          <w:sz w:val="20"/>
          <w:szCs w:val="20"/>
        </w:rPr>
        <w:tab/>
      </w:r>
      <w:r w:rsidRPr="007634D9">
        <w:rPr>
          <w:rFonts w:ascii="GHEA Grapalat" w:hAnsi="GHEA Grapalat"/>
          <w:sz w:val="20"/>
          <w:szCs w:val="20"/>
        </w:rPr>
        <w:t>Заключение догово</w:t>
      </w:r>
      <w:r w:rsidR="00543BAE" w:rsidRPr="007634D9">
        <w:rPr>
          <w:rFonts w:ascii="GHEA Grapalat" w:hAnsi="GHEA Grapalat"/>
          <w:sz w:val="20"/>
          <w:szCs w:val="20"/>
        </w:rPr>
        <w:t>ра</w:t>
      </w:r>
    </w:p>
    <w:p w:rsidR="00096865" w:rsidRPr="007634D9" w:rsidRDefault="00087A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10.</w:t>
      </w:r>
      <w:r w:rsidR="005D191A" w:rsidRPr="007634D9">
        <w:rPr>
          <w:rFonts w:ascii="GHEA Grapalat" w:hAnsi="GHEA Grapalat"/>
          <w:sz w:val="20"/>
          <w:szCs w:val="20"/>
        </w:rPr>
        <w:tab/>
      </w:r>
      <w:r w:rsidR="00BE66D7" w:rsidRPr="007634D9">
        <w:rPr>
          <w:rFonts w:ascii="GHEA Grapalat" w:hAnsi="GHEA Grapalat"/>
          <w:sz w:val="20"/>
          <w:szCs w:val="20"/>
        </w:rPr>
        <w:t xml:space="preserve">Обеспечение </w:t>
      </w:r>
      <w:r w:rsidR="00543BAE" w:rsidRPr="007634D9">
        <w:rPr>
          <w:rFonts w:ascii="GHEA Grapalat" w:hAnsi="GHEA Grapalat"/>
          <w:sz w:val="20"/>
          <w:szCs w:val="20"/>
        </w:rPr>
        <w:t>договора</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11.</w:t>
      </w:r>
      <w:r w:rsidR="005D191A" w:rsidRPr="007634D9">
        <w:rPr>
          <w:rFonts w:ascii="GHEA Grapalat" w:hAnsi="GHEA Grapalat"/>
          <w:sz w:val="20"/>
          <w:szCs w:val="20"/>
        </w:rPr>
        <w:tab/>
      </w:r>
      <w:r w:rsidRPr="007634D9">
        <w:rPr>
          <w:rFonts w:ascii="GHEA Grapalat" w:hAnsi="GHEA Grapalat"/>
          <w:sz w:val="20"/>
          <w:szCs w:val="20"/>
        </w:rPr>
        <w:t>Объяв</w:t>
      </w:r>
      <w:r w:rsidR="00543BAE" w:rsidRPr="007634D9">
        <w:rPr>
          <w:rFonts w:ascii="GHEA Grapalat" w:hAnsi="GHEA Grapalat"/>
          <w:sz w:val="20"/>
          <w:szCs w:val="20"/>
        </w:rPr>
        <w:t>ление процедуры несостоявшейся</w:t>
      </w:r>
      <w:r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12.</w:t>
      </w:r>
      <w:r w:rsidR="005D191A" w:rsidRPr="007634D9">
        <w:rPr>
          <w:rFonts w:ascii="GHEA Grapalat" w:hAnsi="GHEA Grapalat"/>
          <w:sz w:val="20"/>
          <w:szCs w:val="20"/>
        </w:rPr>
        <w:tab/>
      </w:r>
      <w:r w:rsidRPr="007634D9">
        <w:rPr>
          <w:rFonts w:ascii="GHEA Grapalat" w:hAnsi="GHEA Grapalat"/>
          <w:sz w:val="20"/>
          <w:szCs w:val="20"/>
        </w:rPr>
        <w:t>Право участника и порядок обжалования им действий и (или) принятых решений</w:t>
      </w:r>
      <w:r w:rsidR="00543BAE" w:rsidRPr="007634D9">
        <w:rPr>
          <w:rFonts w:ascii="GHEA Grapalat" w:hAnsi="GHEA Grapalat"/>
          <w:sz w:val="20"/>
          <w:szCs w:val="20"/>
        </w:rPr>
        <w:t>, связанных с процессом закупки</w:t>
      </w:r>
    </w:p>
    <w:p w:rsidR="00520F57" w:rsidRPr="007634D9" w:rsidRDefault="00520F57" w:rsidP="00B46D58">
      <w:pPr>
        <w:widowControl w:val="0"/>
        <w:spacing w:after="160"/>
        <w:jc w:val="center"/>
        <w:rPr>
          <w:rFonts w:ascii="GHEA Grapalat" w:hAnsi="GHEA Grapalat"/>
          <w:b/>
          <w:sz w:val="20"/>
          <w:szCs w:val="20"/>
        </w:rPr>
      </w:pPr>
    </w:p>
    <w:p w:rsidR="00520F57" w:rsidRPr="004A6DFD" w:rsidRDefault="00520F57"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E4795B" w:rsidRPr="004A6DFD" w:rsidRDefault="00E4795B" w:rsidP="00B46D58">
      <w:pPr>
        <w:widowControl w:val="0"/>
        <w:spacing w:after="160"/>
        <w:jc w:val="center"/>
        <w:rPr>
          <w:rFonts w:ascii="GHEA Grapalat" w:hAnsi="GHEA Grapalat"/>
          <w:b/>
          <w:sz w:val="20"/>
          <w:szCs w:val="20"/>
        </w:rPr>
      </w:pPr>
    </w:p>
    <w:p w:rsidR="008842CE" w:rsidRPr="007634D9" w:rsidRDefault="00CA590C"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ЧАСТЬ II. </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ИНСТРУКЦИЯ ПО ПОДГОТОВКЕ ЗАЯВКИ </w:t>
      </w:r>
      <w:r w:rsidR="00CA590C" w:rsidRPr="007634D9">
        <w:rPr>
          <w:rFonts w:ascii="GHEA Grapalat" w:hAnsi="GHEA Grapalat"/>
          <w:b/>
          <w:sz w:val="20"/>
          <w:szCs w:val="20"/>
        </w:rPr>
        <w:br/>
      </w:r>
      <w:r w:rsidRPr="007634D9">
        <w:rPr>
          <w:rFonts w:ascii="GHEA Grapalat" w:hAnsi="GHEA Grapalat"/>
          <w:b/>
          <w:sz w:val="20"/>
          <w:szCs w:val="20"/>
        </w:rPr>
        <w:t>НА ОТКРЫТЫЙ КОНКУРС</w:t>
      </w:r>
    </w:p>
    <w:p w:rsidR="00520F57" w:rsidRPr="007634D9" w:rsidRDefault="00520F57" w:rsidP="00B46D58">
      <w:pPr>
        <w:widowControl w:val="0"/>
        <w:spacing w:after="160"/>
        <w:jc w:val="center"/>
        <w:rPr>
          <w:rFonts w:ascii="GHEA Grapalat" w:hAnsi="GHEA Grapalat"/>
          <w:b/>
          <w:sz w:val="20"/>
          <w:szCs w:val="20"/>
        </w:rPr>
      </w:pPr>
    </w:p>
    <w:p w:rsidR="00096865" w:rsidRPr="007634D9" w:rsidRDefault="00096865"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Общ</w:t>
      </w:r>
      <w:r w:rsidR="00543BAE" w:rsidRPr="007634D9">
        <w:rPr>
          <w:rFonts w:ascii="GHEA Grapalat" w:hAnsi="GHEA Grapalat"/>
          <w:sz w:val="20"/>
          <w:szCs w:val="20"/>
        </w:rPr>
        <w:t>ие положения</w:t>
      </w:r>
    </w:p>
    <w:p w:rsidR="00096865" w:rsidRPr="007634D9" w:rsidRDefault="00543BAE"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Заявка на процедуру</w:t>
      </w:r>
    </w:p>
    <w:p w:rsidR="0061522D" w:rsidRPr="007634D9" w:rsidRDefault="00450C30" w:rsidP="00B46D58">
      <w:pPr>
        <w:widowControl w:val="0"/>
        <w:tabs>
          <w:tab w:val="left" w:pos="1134"/>
        </w:tabs>
        <w:spacing w:after="160"/>
        <w:ind w:left="1134" w:hanging="567"/>
        <w:jc w:val="both"/>
        <w:rPr>
          <w:rFonts w:ascii="GHEA Grapalat" w:hAnsi="GHEA Grapalat"/>
          <w:sz w:val="20"/>
          <w:szCs w:val="20"/>
        </w:rPr>
      </w:pPr>
      <w:r w:rsidRPr="007634D9">
        <w:rPr>
          <w:rFonts w:ascii="GHEA Grapalat" w:hAnsi="GHEA Grapalat"/>
          <w:sz w:val="20"/>
          <w:szCs w:val="20"/>
        </w:rPr>
        <w:t>3</w:t>
      </w:r>
      <w:r w:rsidR="00543BAE" w:rsidRPr="007634D9">
        <w:rPr>
          <w:rFonts w:ascii="GHEA Grapalat" w:hAnsi="GHEA Grapalat"/>
          <w:sz w:val="20"/>
          <w:szCs w:val="20"/>
        </w:rPr>
        <w:t>.</w:t>
      </w:r>
      <w:r w:rsidR="00543BAE" w:rsidRPr="007634D9">
        <w:rPr>
          <w:rFonts w:ascii="GHEA Grapalat" w:hAnsi="GHEA Grapalat"/>
          <w:sz w:val="20"/>
          <w:szCs w:val="20"/>
        </w:rPr>
        <w:tab/>
        <w:t>Приложения № 1-</w:t>
      </w:r>
      <w:r w:rsidR="003529EA" w:rsidRPr="007634D9">
        <w:rPr>
          <w:rFonts w:ascii="GHEA Grapalat" w:hAnsi="GHEA Grapalat"/>
          <w:sz w:val="20"/>
          <w:szCs w:val="20"/>
        </w:rPr>
        <w:t>6</w:t>
      </w:r>
    </w:p>
    <w:p w:rsidR="00E17B7F" w:rsidRPr="007634D9" w:rsidRDefault="00E17B7F">
      <w:pPr>
        <w:rPr>
          <w:rFonts w:ascii="GHEA Grapalat" w:hAnsi="GHEA Grapalat"/>
          <w:spacing w:val="-6"/>
          <w:sz w:val="20"/>
          <w:szCs w:val="20"/>
        </w:rPr>
      </w:pPr>
      <w:r w:rsidRPr="007634D9">
        <w:rPr>
          <w:rFonts w:ascii="GHEA Grapalat" w:hAnsi="GHEA Grapalat"/>
          <w:spacing w:val="-6"/>
          <w:sz w:val="20"/>
          <w:szCs w:val="20"/>
        </w:rPr>
        <w:br w:type="page"/>
      </w:r>
    </w:p>
    <w:p w:rsidR="00096865" w:rsidRPr="007634D9" w:rsidRDefault="00E17B7F" w:rsidP="00E17B7F">
      <w:pPr>
        <w:widowControl w:val="0"/>
        <w:spacing w:after="160"/>
        <w:ind w:hanging="567"/>
        <w:jc w:val="both"/>
        <w:rPr>
          <w:rFonts w:ascii="GHEA Grapalat" w:hAnsi="GHEA Grapalat"/>
          <w:spacing w:val="-6"/>
          <w:sz w:val="20"/>
          <w:szCs w:val="20"/>
        </w:rPr>
      </w:pPr>
      <w:r w:rsidRPr="007634D9">
        <w:rPr>
          <w:rFonts w:ascii="GHEA Grapalat" w:hAnsi="GHEA Grapalat"/>
          <w:spacing w:val="-6"/>
          <w:sz w:val="20"/>
          <w:szCs w:val="20"/>
        </w:rPr>
        <w:lastRenderedPageBreak/>
        <w:t xml:space="preserve">               </w:t>
      </w:r>
      <w:r w:rsidR="00096865" w:rsidRPr="007634D9">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4795B" w:rsidRPr="00E4795B">
        <w:rPr>
          <w:rFonts w:ascii="GHEA Grapalat" w:hAnsi="GHEA Grapalat"/>
          <w:spacing w:val="-6"/>
          <w:sz w:val="20"/>
          <w:szCs w:val="20"/>
        </w:rPr>
        <w:t xml:space="preserve"> </w:t>
      </w:r>
      <w:r w:rsidR="00E4795B" w:rsidRPr="00E4795B">
        <w:rPr>
          <w:rFonts w:ascii="GHEA Grapalat" w:hAnsi="GHEA Grapalat"/>
          <w:b/>
          <w:sz w:val="20"/>
          <w:szCs w:val="20"/>
          <w:lang w:val="af-ZA"/>
        </w:rPr>
        <w:t>ՇՄԱՀ-</w:t>
      </w:r>
      <w:r w:rsidR="00E4795B" w:rsidRPr="00E4795B">
        <w:rPr>
          <w:rFonts w:ascii="GHEA Grapalat" w:hAnsi="GHEA Grapalat"/>
          <w:b/>
          <w:sz w:val="20"/>
          <w:szCs w:val="20"/>
        </w:rPr>
        <w:t>ԳՀԽԾ</w:t>
      </w:r>
      <w:r w:rsidR="00E4795B" w:rsidRPr="00E4795B">
        <w:rPr>
          <w:rFonts w:ascii="GHEA Grapalat" w:hAnsi="GHEA Grapalat"/>
          <w:b/>
          <w:sz w:val="20"/>
          <w:szCs w:val="20"/>
          <w:lang w:val="af-ZA"/>
        </w:rPr>
        <w:t>ՁԲ-2</w:t>
      </w:r>
      <w:r w:rsidR="00D6274F" w:rsidRPr="00D6274F">
        <w:rPr>
          <w:rFonts w:ascii="GHEA Grapalat" w:hAnsi="GHEA Grapalat"/>
          <w:b/>
          <w:sz w:val="20"/>
          <w:szCs w:val="20"/>
        </w:rPr>
        <w:t>6</w:t>
      </w:r>
      <w:r w:rsidR="00E4795B" w:rsidRPr="00E4795B">
        <w:rPr>
          <w:rFonts w:ascii="GHEA Grapalat" w:hAnsi="GHEA Grapalat"/>
          <w:b/>
          <w:sz w:val="20"/>
          <w:szCs w:val="20"/>
          <w:lang w:val="af-ZA"/>
        </w:rPr>
        <w:t>/</w:t>
      </w:r>
      <w:r w:rsidR="00B64290">
        <w:rPr>
          <w:rFonts w:ascii="GHEA Grapalat" w:hAnsi="GHEA Grapalat"/>
          <w:b/>
          <w:sz w:val="20"/>
          <w:szCs w:val="20"/>
          <w:lang w:val="af-ZA"/>
        </w:rPr>
        <w:t>70</w:t>
      </w:r>
      <w:r w:rsidR="00D6274F">
        <w:rPr>
          <w:rFonts w:ascii="GHEA Grapalat" w:hAnsi="GHEA Grapalat"/>
          <w:b/>
          <w:sz w:val="20"/>
          <w:szCs w:val="20"/>
          <w:lang w:val="af-ZA"/>
        </w:rPr>
        <w:t xml:space="preserve"> </w:t>
      </w:r>
      <w:r w:rsidR="00E4795B" w:rsidRPr="00544ED1">
        <w:rPr>
          <w:rFonts w:ascii="GHEA Grapalat" w:hAnsi="GHEA Grapalat"/>
          <w:spacing w:val="-6"/>
          <w:sz w:val="20"/>
          <w:szCs w:val="20"/>
        </w:rPr>
        <w:t xml:space="preserve"> </w:t>
      </w:r>
      <w:r w:rsidR="00096865" w:rsidRPr="007634D9">
        <w:rPr>
          <w:rFonts w:ascii="GHEA Grapalat" w:hAnsi="GHEA Grapalat"/>
          <w:spacing w:val="-6"/>
          <w:sz w:val="20"/>
          <w:szCs w:val="20"/>
        </w:rPr>
        <w:t>(далее — процедура).</w:t>
      </w:r>
    </w:p>
    <w:p w:rsidR="00096865" w:rsidRPr="007634D9" w:rsidRDefault="00096865" w:rsidP="00B46D58">
      <w:pPr>
        <w:widowControl w:val="0"/>
        <w:spacing w:after="160"/>
        <w:ind w:firstLine="567"/>
        <w:jc w:val="both"/>
        <w:rPr>
          <w:rFonts w:ascii="GHEA Grapalat" w:hAnsi="GHEA Grapalat"/>
          <w:sz w:val="20"/>
          <w:szCs w:val="20"/>
        </w:rPr>
      </w:pPr>
      <w:proofErr w:type="gramStart"/>
      <w:r w:rsidRPr="007634D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34D9">
        <w:rPr>
          <w:rFonts w:ascii="Courier New" w:hAnsi="Courier New" w:cs="Courier New"/>
          <w:sz w:val="20"/>
          <w:szCs w:val="20"/>
          <w:lang w:val="en-US"/>
        </w:rPr>
        <w:t> </w:t>
      </w:r>
      <w:r w:rsidRPr="007634D9">
        <w:rPr>
          <w:rFonts w:ascii="GHEA Grapalat" w:hAnsi="GHEA Grapalat"/>
          <w:sz w:val="20"/>
          <w:szCs w:val="20"/>
        </w:rPr>
        <w:t>4</w:t>
      </w:r>
      <w:r w:rsidR="006D2DF7" w:rsidRPr="007634D9">
        <w:rPr>
          <w:rFonts w:ascii="Courier New" w:hAnsi="Courier New" w:cs="Courier New"/>
          <w:sz w:val="20"/>
          <w:szCs w:val="20"/>
          <w:lang w:val="en-US"/>
        </w:rPr>
        <w:t> </w:t>
      </w:r>
      <w:r w:rsidRPr="007634D9">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634D9">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34D9" w:rsidRDefault="00096865"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634D9" w:rsidRDefault="00926875" w:rsidP="00B46D58">
      <w:pPr>
        <w:pStyle w:val="23"/>
        <w:widowControl w:val="0"/>
        <w:spacing w:after="160" w:line="240" w:lineRule="auto"/>
        <w:ind w:firstLine="567"/>
        <w:rPr>
          <w:rFonts w:ascii="GHEA Grapalat" w:hAnsi="GHEA Grapalat" w:cs="Sylfaen"/>
        </w:rPr>
      </w:pPr>
      <w:r w:rsidRPr="007634D9">
        <w:rPr>
          <w:rFonts w:ascii="GHEA Grapalat" w:hAnsi="GHEA Grapalat"/>
          <w:spacing w:val="-6"/>
        </w:rPr>
        <w:t>Для регистрации в системе в качестве участника</w:t>
      </w:r>
      <w:r w:rsidR="005D60E5" w:rsidRPr="007634D9">
        <w:rPr>
          <w:rFonts w:ascii="GHEA Grapalat" w:hAnsi="GHEA Grapalat"/>
          <w:spacing w:val="-6"/>
        </w:rPr>
        <w:t xml:space="preserve"> </w:t>
      </w:r>
      <w:r w:rsidRPr="007634D9">
        <w:rPr>
          <w:rFonts w:ascii="GHEA Grapalat" w:hAnsi="GHEA Grapalat"/>
          <w:spacing w:val="-6"/>
        </w:rPr>
        <w:t xml:space="preserve"> лицо заходит на интернет-сайт, </w:t>
      </w:r>
      <w:r w:rsidRPr="007634D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634D9" w:rsidRDefault="00096865" w:rsidP="00B46D58">
      <w:pPr>
        <w:widowControl w:val="0"/>
        <w:spacing w:after="160"/>
        <w:ind w:firstLine="567"/>
        <w:jc w:val="both"/>
        <w:rPr>
          <w:rFonts w:ascii="GHEA Grapalat" w:hAnsi="GHEA Grapalat" w:cs="Times Armenian"/>
          <w:sz w:val="20"/>
          <w:szCs w:val="20"/>
        </w:rPr>
      </w:pPr>
      <w:r w:rsidRPr="007634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70EE5" w:rsidRPr="00DF0E7F" w:rsidRDefault="00A81DD5" w:rsidP="00E70EE5">
      <w:pPr>
        <w:pStyle w:val="a3"/>
        <w:spacing w:line="240" w:lineRule="auto"/>
        <w:ind w:firstLine="0"/>
        <w:jc w:val="left"/>
        <w:rPr>
          <w:rFonts w:ascii="GHEA Grapalat" w:hAnsi="GHEA Grapalat"/>
          <w:i w:val="0"/>
          <w:color w:val="FF0000"/>
          <w:u w:val="single"/>
          <w:lang w:val="af-ZA"/>
        </w:rPr>
      </w:pPr>
      <w:r w:rsidRPr="007634D9">
        <w:rPr>
          <w:rFonts w:ascii="GHEA Grapalat" w:hAnsi="GHEA Grapalat"/>
        </w:rPr>
        <w:t>Адрес электронной почты секретаря оценочной комиссии "адрес</w:t>
      </w:r>
      <w:r w:rsidR="00A90E28" w:rsidRPr="007634D9">
        <w:rPr>
          <w:rFonts w:ascii="Courier New" w:hAnsi="Courier New" w:cs="Courier New"/>
          <w:lang w:val="en-US"/>
        </w:rPr>
        <w:t> </w:t>
      </w:r>
      <w:r w:rsidRPr="007634D9">
        <w:rPr>
          <w:rFonts w:ascii="GHEA Grapalat" w:hAnsi="GHEA Grapalat"/>
        </w:rPr>
        <w:t>электронной почты".</w:t>
      </w:r>
      <w:r w:rsidR="00E70EE5" w:rsidRPr="00E70EE5">
        <w:rPr>
          <w:rFonts w:ascii="GHEA Grapalat" w:hAnsi="GHEA Grapalat"/>
          <w:b/>
          <w:i w:val="0"/>
          <w:color w:val="FF0000"/>
          <w:u w:val="single"/>
          <w:lang w:val="af-ZA"/>
        </w:rPr>
        <w:t xml:space="preserve"> </w:t>
      </w:r>
      <w:r w:rsidR="00E70EE5" w:rsidRPr="00DF0E7F">
        <w:rPr>
          <w:rFonts w:ascii="GHEA Grapalat" w:hAnsi="GHEA Grapalat"/>
          <w:b/>
          <w:i w:val="0"/>
          <w:color w:val="FF0000"/>
          <w:u w:val="single"/>
          <w:lang w:val="af-ZA"/>
        </w:rPr>
        <w:t>artikgnumner@mail.ru</w:t>
      </w:r>
    </w:p>
    <w:p w:rsidR="003E1421" w:rsidRPr="00E70EE5" w:rsidRDefault="003E1421" w:rsidP="00B46D58">
      <w:pPr>
        <w:pStyle w:val="23"/>
        <w:widowControl w:val="0"/>
        <w:spacing w:after="160" w:line="240" w:lineRule="auto"/>
        <w:ind w:firstLine="567"/>
        <w:rPr>
          <w:rFonts w:ascii="GHEA Grapalat" w:hAnsi="GHEA Grapalat"/>
          <w:lang w:val="af-ZA"/>
        </w:rPr>
      </w:pPr>
    </w:p>
    <w:p w:rsidR="00096865" w:rsidRPr="007634D9" w:rsidRDefault="00F5653D" w:rsidP="00B46D58">
      <w:pPr>
        <w:widowControl w:val="0"/>
        <w:spacing w:after="160"/>
        <w:jc w:val="center"/>
        <w:rPr>
          <w:rFonts w:ascii="GHEA Grapalat" w:hAnsi="GHEA Grapalat"/>
          <w:sz w:val="20"/>
          <w:szCs w:val="20"/>
        </w:rPr>
      </w:pPr>
      <w:r w:rsidRPr="007634D9">
        <w:rPr>
          <w:rFonts w:ascii="GHEA Grapalat" w:hAnsi="GHEA Grapalat"/>
          <w:sz w:val="20"/>
          <w:szCs w:val="20"/>
        </w:rPr>
        <w:br w:type="page"/>
      </w:r>
      <w:r w:rsidRPr="007634D9">
        <w:rPr>
          <w:rFonts w:ascii="GHEA Grapalat" w:hAnsi="GHEA Grapalat"/>
          <w:sz w:val="20"/>
          <w:szCs w:val="20"/>
        </w:rPr>
        <w:lastRenderedPageBreak/>
        <w:t>ЧАСТЬ I</w:t>
      </w:r>
    </w:p>
    <w:p w:rsidR="00096865" w:rsidRPr="007634D9" w:rsidRDefault="00F63BBB" w:rsidP="00B46D58">
      <w:pPr>
        <w:widowControl w:val="0"/>
        <w:spacing w:after="160"/>
        <w:jc w:val="center"/>
        <w:rPr>
          <w:rFonts w:ascii="GHEA Grapalat" w:hAnsi="GHEA Grapalat" w:cs="Sylfaen"/>
          <w:b/>
          <w:sz w:val="20"/>
          <w:szCs w:val="20"/>
        </w:rPr>
      </w:pPr>
      <w:r w:rsidRPr="007634D9">
        <w:rPr>
          <w:rFonts w:ascii="GHEA Grapalat" w:hAnsi="GHEA Grapalat"/>
          <w:b/>
          <w:sz w:val="20"/>
          <w:szCs w:val="20"/>
        </w:rPr>
        <w:t xml:space="preserve">1. </w:t>
      </w:r>
      <w:r w:rsidR="002B32D6" w:rsidRPr="007634D9">
        <w:rPr>
          <w:rFonts w:ascii="GHEA Grapalat" w:hAnsi="GHEA Grapalat"/>
          <w:b/>
          <w:sz w:val="20"/>
          <w:szCs w:val="20"/>
        </w:rPr>
        <w:t>ХАРАКТЕРИСТИКА ПРЕДМЕТА ЗАКУПКИ</w:t>
      </w:r>
    </w:p>
    <w:p w:rsidR="00096865" w:rsidRPr="007634D9" w:rsidRDefault="00E70EE5" w:rsidP="00B46D58">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sidR="00F10C5C">
        <w:rPr>
          <w:rFonts w:ascii="GHEA Grapalat" w:hAnsi="GHEA Grapalat"/>
          <w:i w:val="0"/>
        </w:rPr>
        <w:t xml:space="preserve"> которые сгруппированы в лоты «</w:t>
      </w:r>
      <w:r w:rsidR="00B64290" w:rsidRPr="00B64290">
        <w:rPr>
          <w:rFonts w:ascii="GHEA Grapalat" w:hAnsi="GHEA Grapalat"/>
          <w:i w:val="0"/>
        </w:rPr>
        <w:t>3</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7634D9" w:rsidTr="001A6383">
        <w:trPr>
          <w:trHeight w:val="736"/>
          <w:jc w:val="center"/>
        </w:trPr>
        <w:tc>
          <w:tcPr>
            <w:tcW w:w="2917" w:type="dxa"/>
            <w:gridSpan w:val="2"/>
            <w:vAlign w:val="center"/>
          </w:tcPr>
          <w:p w:rsidR="001A6383" w:rsidRPr="007634D9" w:rsidRDefault="001A6383" w:rsidP="00B46D58">
            <w:pPr>
              <w:pStyle w:val="23"/>
              <w:widowControl w:val="0"/>
              <w:spacing w:after="120" w:line="240" w:lineRule="auto"/>
              <w:ind w:firstLine="0"/>
              <w:jc w:val="center"/>
              <w:rPr>
                <w:rFonts w:ascii="GHEA Grapalat" w:hAnsi="GHEA Grapalat"/>
                <w:b/>
                <w:i/>
              </w:rPr>
            </w:pPr>
          </w:p>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Лотов</w:t>
            </w:r>
          </w:p>
        </w:tc>
        <w:tc>
          <w:tcPr>
            <w:tcW w:w="6317" w:type="dxa"/>
            <w:vMerge w:val="restart"/>
            <w:vAlign w:val="center"/>
          </w:tcPr>
          <w:p w:rsidR="001A6383" w:rsidRPr="007634D9" w:rsidRDefault="001A6383" w:rsidP="00B46D58">
            <w:pPr>
              <w:pStyle w:val="23"/>
              <w:widowControl w:val="0"/>
              <w:spacing w:after="120" w:line="240" w:lineRule="auto"/>
              <w:ind w:firstLine="0"/>
              <w:jc w:val="center"/>
              <w:rPr>
                <w:rFonts w:ascii="GHEA Grapalat" w:hAnsi="GHEA Grapalat"/>
                <w:b/>
                <w:bCs/>
                <w:i/>
                <w:iCs/>
              </w:rPr>
            </w:pPr>
            <w:r w:rsidRPr="007634D9">
              <w:rPr>
                <w:rFonts w:ascii="GHEA Grapalat" w:hAnsi="GHEA Grapalat"/>
                <w:b/>
                <w:i/>
              </w:rPr>
              <w:t>Наименование лота</w:t>
            </w:r>
          </w:p>
        </w:tc>
      </w:tr>
      <w:tr w:rsidR="001A6383" w:rsidRPr="007634D9" w:rsidTr="001A6383">
        <w:trPr>
          <w:jc w:val="center"/>
          <w:ins w:id="2" w:author="Vardan" w:date="2022-05-29T21:53:00Z"/>
        </w:trPr>
        <w:tc>
          <w:tcPr>
            <w:tcW w:w="1035" w:type="dxa"/>
            <w:vAlign w:val="center"/>
          </w:tcPr>
          <w:p w:rsidR="001A6383" w:rsidRPr="007634D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7634D9">
              <w:rPr>
                <w:rFonts w:ascii="GHEA Grapalat" w:hAnsi="GHEA Grapalat"/>
                <w:b/>
                <w:i/>
              </w:rPr>
              <w:t>Номера</w:t>
            </w:r>
            <w:r w:rsidR="006E79F9" w:rsidRPr="007634D9">
              <w:rPr>
                <w:rFonts w:ascii="GHEA Grapalat" w:hAnsi="GHEA Grapalat"/>
                <w:b/>
                <w:i/>
                <w:lang w:val="en-US"/>
              </w:rPr>
              <w:t xml:space="preserve"> </w:t>
            </w:r>
          </w:p>
        </w:tc>
        <w:tc>
          <w:tcPr>
            <w:tcW w:w="1882" w:type="dxa"/>
            <w:vAlign w:val="center"/>
          </w:tcPr>
          <w:p w:rsidR="001A6383" w:rsidRPr="007634D9" w:rsidRDefault="001A6383" w:rsidP="00B46D58">
            <w:pPr>
              <w:pStyle w:val="23"/>
              <w:widowControl w:val="0"/>
              <w:spacing w:after="120" w:line="240" w:lineRule="auto"/>
              <w:ind w:firstLine="0"/>
              <w:jc w:val="center"/>
              <w:rPr>
                <w:ins w:id="4" w:author="Vardan" w:date="2022-05-29T21:53:00Z"/>
                <w:rFonts w:ascii="GHEA Grapalat" w:hAnsi="GHEA Grapalat"/>
                <w:b/>
              </w:rPr>
            </w:pPr>
            <w:r w:rsidRPr="007634D9">
              <w:rPr>
                <w:rFonts w:ascii="GHEA Grapalat" w:hAnsi="GHEA Grapalat"/>
                <w:b/>
                <w:i/>
              </w:rPr>
              <w:t>Цена закупки</w:t>
            </w:r>
          </w:p>
        </w:tc>
        <w:tc>
          <w:tcPr>
            <w:tcW w:w="6317" w:type="dxa"/>
            <w:vMerge/>
            <w:vAlign w:val="center"/>
          </w:tcPr>
          <w:p w:rsidR="001A6383" w:rsidRPr="007634D9"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516AE7" w:rsidRPr="007634D9" w:rsidTr="001A6383">
        <w:trPr>
          <w:jc w:val="center"/>
        </w:trPr>
        <w:tc>
          <w:tcPr>
            <w:tcW w:w="1035" w:type="dxa"/>
            <w:vAlign w:val="center"/>
          </w:tcPr>
          <w:p w:rsidR="00516AE7" w:rsidRPr="007634D9" w:rsidRDefault="00516AE7" w:rsidP="00B46D58">
            <w:pPr>
              <w:pStyle w:val="23"/>
              <w:widowControl w:val="0"/>
              <w:spacing w:after="120" w:line="240" w:lineRule="auto"/>
              <w:ind w:firstLine="0"/>
              <w:jc w:val="center"/>
              <w:rPr>
                <w:rFonts w:ascii="GHEA Grapalat" w:hAnsi="GHEA Grapalat"/>
              </w:rPr>
            </w:pPr>
            <w:r w:rsidRPr="007634D9">
              <w:rPr>
                <w:rFonts w:ascii="GHEA Grapalat" w:hAnsi="GHEA Grapalat"/>
              </w:rPr>
              <w:t>1</w:t>
            </w:r>
          </w:p>
        </w:tc>
        <w:tc>
          <w:tcPr>
            <w:tcW w:w="1882" w:type="dxa"/>
            <w:vAlign w:val="center"/>
          </w:tcPr>
          <w:p w:rsidR="00516AE7" w:rsidRDefault="00516AE7" w:rsidP="0021701E">
            <w:pPr>
              <w:pStyle w:val="23"/>
              <w:spacing w:line="240" w:lineRule="auto"/>
              <w:ind w:firstLine="0"/>
              <w:jc w:val="center"/>
              <w:rPr>
                <w:rFonts w:ascii="GHEA Grapalat" w:hAnsi="GHEA Grapalat"/>
                <w:b/>
              </w:rPr>
            </w:pPr>
            <w:r>
              <w:rPr>
                <w:rFonts w:ascii="GHEA Grapalat" w:hAnsi="GHEA Grapalat"/>
                <w:b/>
              </w:rPr>
              <w:t>2 3</w:t>
            </w:r>
            <w:r w:rsidRPr="00E67ABA">
              <w:rPr>
                <w:rFonts w:ascii="GHEA Grapalat" w:hAnsi="GHEA Grapalat"/>
                <w:b/>
              </w:rPr>
              <w:t>00 000</w:t>
            </w:r>
          </w:p>
          <w:p w:rsidR="00516AE7" w:rsidRDefault="00516AE7" w:rsidP="0021701E">
            <w:pPr>
              <w:rPr>
                <w:lang w:val="af-ZA"/>
              </w:rPr>
            </w:pPr>
          </w:p>
          <w:p w:rsidR="00516AE7" w:rsidRDefault="00516AE7" w:rsidP="0021701E">
            <w:pPr>
              <w:rPr>
                <w:lang w:val="af-ZA"/>
              </w:rPr>
            </w:pPr>
          </w:p>
          <w:p w:rsidR="00516AE7" w:rsidRPr="00DE36D1" w:rsidRDefault="00516AE7" w:rsidP="0021701E">
            <w:pPr>
              <w:rPr>
                <w:lang w:val="af-ZA"/>
              </w:rPr>
            </w:pPr>
          </w:p>
        </w:tc>
        <w:tc>
          <w:tcPr>
            <w:tcW w:w="6317" w:type="dxa"/>
            <w:vAlign w:val="center"/>
          </w:tcPr>
          <w:p w:rsidR="00516AE7" w:rsidRPr="008F63CD" w:rsidRDefault="00B64290" w:rsidP="00E70EE5">
            <w:pPr>
              <w:pStyle w:val="23"/>
              <w:widowControl w:val="0"/>
              <w:spacing w:after="120" w:line="240" w:lineRule="auto"/>
              <w:ind w:firstLine="0"/>
              <w:jc w:val="center"/>
              <w:rPr>
                <w:rFonts w:ascii="GHEA Grapalat" w:hAnsi="GHEA Grapalat"/>
                <w:vertAlign w:val="subscript"/>
              </w:rPr>
            </w:pPr>
            <w:r w:rsidRPr="00B64290">
              <w:rPr>
                <w:rFonts w:ascii="GHEA Grapalat" w:hAnsi="GHEA Grapalat"/>
              </w:rPr>
              <w:t xml:space="preserve">Для нужд общины Артик </w:t>
            </w:r>
            <w:proofErr w:type="spellStart"/>
            <w:r w:rsidRPr="00B64290">
              <w:rPr>
                <w:rFonts w:ascii="GHEA Grapalat" w:hAnsi="GHEA Grapalat"/>
              </w:rPr>
              <w:t>Ширакской</w:t>
            </w:r>
            <w:proofErr w:type="spellEnd"/>
            <w:r w:rsidRPr="00B64290">
              <w:rPr>
                <w:rFonts w:ascii="GHEA Grapalat" w:hAnsi="GHEA Grapalat"/>
              </w:rPr>
              <w:t xml:space="preserve"> области Республики Армения: консультационные услуги по подготовке сметы на строительные работы по замене канализационных труб по адресам «Детский сад Артик № 4» города Артик, общины Артик, Абовян, Абовян 9, Абовян 12, </w:t>
            </w:r>
            <w:proofErr w:type="spellStart"/>
            <w:r w:rsidRPr="00B64290">
              <w:rPr>
                <w:rFonts w:ascii="GHEA Grapalat" w:hAnsi="GHEA Grapalat"/>
              </w:rPr>
              <w:t>Шинарарнери</w:t>
            </w:r>
            <w:proofErr w:type="spellEnd"/>
            <w:r w:rsidRPr="00B64290">
              <w:rPr>
                <w:rFonts w:ascii="GHEA Grapalat" w:hAnsi="GHEA Grapalat"/>
              </w:rPr>
              <w:t xml:space="preserve"> 4.</w:t>
            </w:r>
          </w:p>
        </w:tc>
      </w:tr>
      <w:tr w:rsidR="00516AE7" w:rsidRPr="007634D9" w:rsidTr="001A6383">
        <w:trPr>
          <w:jc w:val="center"/>
        </w:trPr>
        <w:tc>
          <w:tcPr>
            <w:tcW w:w="1035" w:type="dxa"/>
            <w:vAlign w:val="center"/>
          </w:tcPr>
          <w:p w:rsidR="00516AE7" w:rsidRPr="00F10C5C" w:rsidRDefault="00516AE7"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rsidR="00516AE7" w:rsidRPr="00E67ABA" w:rsidRDefault="00516AE7" w:rsidP="0021701E">
            <w:pPr>
              <w:pStyle w:val="23"/>
              <w:spacing w:line="240" w:lineRule="auto"/>
              <w:ind w:firstLine="0"/>
              <w:jc w:val="center"/>
              <w:rPr>
                <w:rFonts w:ascii="GHEA Grapalat" w:hAnsi="GHEA Grapalat"/>
                <w:b/>
              </w:rPr>
            </w:pPr>
            <w:r>
              <w:rPr>
                <w:rFonts w:ascii="GHEA Grapalat" w:hAnsi="GHEA Grapalat"/>
                <w:b/>
              </w:rPr>
              <w:t>300 000</w:t>
            </w:r>
          </w:p>
        </w:tc>
        <w:tc>
          <w:tcPr>
            <w:tcW w:w="6317" w:type="dxa"/>
            <w:vAlign w:val="center"/>
          </w:tcPr>
          <w:p w:rsidR="00516AE7" w:rsidRPr="008F63CD" w:rsidRDefault="00B64290" w:rsidP="00F10C5C">
            <w:pPr>
              <w:pStyle w:val="23"/>
              <w:widowControl w:val="0"/>
              <w:spacing w:after="120" w:line="240" w:lineRule="auto"/>
              <w:ind w:firstLine="0"/>
              <w:jc w:val="center"/>
              <w:rPr>
                <w:rFonts w:ascii="GHEA Grapalat" w:hAnsi="GHEA Grapalat"/>
              </w:rPr>
            </w:pPr>
            <w:r w:rsidRPr="00B64290">
              <w:rPr>
                <w:rFonts w:ascii="GHEA Grapalat" w:hAnsi="GHEA Grapalat"/>
              </w:rPr>
              <w:t xml:space="preserve">Для нужд общины Артик Республики Армения: консультационные услуги по подготовке сметы на строительные работы по благоустройству дворовой территории многоквартирного дома на улице </w:t>
            </w:r>
            <w:proofErr w:type="spellStart"/>
            <w:r w:rsidRPr="00B64290">
              <w:rPr>
                <w:rFonts w:ascii="GHEA Grapalat" w:hAnsi="GHEA Grapalat"/>
              </w:rPr>
              <w:t>Анкахутян</w:t>
            </w:r>
            <w:proofErr w:type="spellEnd"/>
            <w:r w:rsidRPr="00B64290">
              <w:rPr>
                <w:rFonts w:ascii="GHEA Grapalat" w:hAnsi="GHEA Grapalat"/>
              </w:rPr>
              <w:t xml:space="preserve"> в городе Артик.</w:t>
            </w:r>
          </w:p>
        </w:tc>
      </w:tr>
      <w:tr w:rsidR="00B64290" w:rsidRPr="007634D9" w:rsidTr="00B64290">
        <w:trPr>
          <w:jc w:val="center"/>
        </w:trPr>
        <w:tc>
          <w:tcPr>
            <w:tcW w:w="1035" w:type="dxa"/>
            <w:tcBorders>
              <w:top w:val="single" w:sz="4" w:space="0" w:color="auto"/>
              <w:left w:val="single" w:sz="4" w:space="0" w:color="auto"/>
              <w:bottom w:val="single" w:sz="4" w:space="0" w:color="auto"/>
              <w:right w:val="single" w:sz="4" w:space="0" w:color="auto"/>
            </w:tcBorders>
            <w:vAlign w:val="center"/>
          </w:tcPr>
          <w:p w:rsidR="00B64290" w:rsidRPr="00F10C5C" w:rsidRDefault="00B64290" w:rsidP="00AA0AF4">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tcBorders>
              <w:top w:val="single" w:sz="4" w:space="0" w:color="auto"/>
              <w:left w:val="single" w:sz="4" w:space="0" w:color="auto"/>
              <w:bottom w:val="single" w:sz="4" w:space="0" w:color="auto"/>
              <w:right w:val="single" w:sz="4" w:space="0" w:color="auto"/>
            </w:tcBorders>
            <w:vAlign w:val="center"/>
          </w:tcPr>
          <w:p w:rsidR="00B64290" w:rsidRPr="00E67ABA" w:rsidRDefault="00B64290" w:rsidP="00AA0AF4">
            <w:pPr>
              <w:pStyle w:val="23"/>
              <w:spacing w:line="240" w:lineRule="auto"/>
              <w:ind w:firstLine="0"/>
              <w:jc w:val="center"/>
              <w:rPr>
                <w:rFonts w:ascii="GHEA Grapalat" w:hAnsi="GHEA Grapalat"/>
                <w:b/>
              </w:rPr>
            </w:pPr>
            <w:r>
              <w:rPr>
                <w:rFonts w:ascii="GHEA Grapalat" w:hAnsi="GHEA Grapalat"/>
                <w:b/>
              </w:rPr>
              <w:t>300 000</w:t>
            </w:r>
          </w:p>
        </w:tc>
        <w:tc>
          <w:tcPr>
            <w:tcW w:w="6317" w:type="dxa"/>
            <w:tcBorders>
              <w:top w:val="single" w:sz="4" w:space="0" w:color="auto"/>
              <w:left w:val="single" w:sz="4" w:space="0" w:color="auto"/>
              <w:bottom w:val="single" w:sz="4" w:space="0" w:color="auto"/>
              <w:right w:val="single" w:sz="4" w:space="0" w:color="auto"/>
            </w:tcBorders>
            <w:vAlign w:val="center"/>
          </w:tcPr>
          <w:p w:rsidR="00B64290" w:rsidRPr="008F63CD" w:rsidRDefault="00B64290" w:rsidP="00AA0AF4">
            <w:pPr>
              <w:pStyle w:val="23"/>
              <w:widowControl w:val="0"/>
              <w:spacing w:after="120" w:line="240" w:lineRule="auto"/>
              <w:ind w:firstLine="0"/>
              <w:jc w:val="center"/>
              <w:rPr>
                <w:rFonts w:ascii="GHEA Grapalat" w:hAnsi="GHEA Grapalat"/>
              </w:rPr>
            </w:pPr>
            <w:r w:rsidRPr="00B64290">
              <w:rPr>
                <w:rFonts w:ascii="GHEA Grapalat" w:hAnsi="GHEA Grapalat"/>
              </w:rPr>
              <w:t xml:space="preserve">Для нужд общины Артик Республики Армения: консультационные услуги по подготовке сметы на строительные работы по обустройству канализационной системы на улицах Саят-Нова и </w:t>
            </w:r>
            <w:proofErr w:type="spellStart"/>
            <w:r w:rsidRPr="00B64290">
              <w:rPr>
                <w:rFonts w:ascii="GHEA Grapalat" w:hAnsi="GHEA Grapalat"/>
              </w:rPr>
              <w:t>Прошян</w:t>
            </w:r>
            <w:proofErr w:type="spellEnd"/>
            <w:r w:rsidRPr="00B64290">
              <w:rPr>
                <w:rFonts w:ascii="GHEA Grapalat" w:hAnsi="GHEA Grapalat"/>
              </w:rPr>
              <w:t xml:space="preserve"> в городе Артик.</w:t>
            </w:r>
          </w:p>
        </w:tc>
      </w:tr>
    </w:tbl>
    <w:p w:rsidR="004A57F7" w:rsidRPr="004A57F7" w:rsidRDefault="004A57F7" w:rsidP="00B46D58">
      <w:pPr>
        <w:pStyle w:val="23"/>
        <w:widowControl w:val="0"/>
        <w:spacing w:after="160" w:line="240" w:lineRule="auto"/>
        <w:ind w:firstLine="567"/>
        <w:rPr>
          <w:rFonts w:ascii="GHEA Grapalat" w:hAnsi="GHEA Grapalat"/>
        </w:rPr>
      </w:pPr>
    </w:p>
    <w:p w:rsidR="00096865" w:rsidRPr="007634D9" w:rsidRDefault="00816505" w:rsidP="00B46D58">
      <w:pPr>
        <w:pStyle w:val="23"/>
        <w:widowControl w:val="0"/>
        <w:spacing w:after="160" w:line="240" w:lineRule="auto"/>
        <w:ind w:firstLine="567"/>
        <w:rPr>
          <w:rFonts w:ascii="GHEA Grapalat" w:hAnsi="GHEA Grapalat"/>
        </w:rPr>
      </w:pPr>
      <w:r w:rsidRPr="007634D9">
        <w:rPr>
          <w:rFonts w:ascii="GHEA Grapalat" w:hAnsi="GHEA Grapalat"/>
        </w:rPr>
        <w:t xml:space="preserve">Технические характеристики </w:t>
      </w:r>
      <w:r w:rsidR="0013323F" w:rsidRPr="007634D9">
        <w:rPr>
          <w:rFonts w:ascii="GHEA Grapalat" w:hAnsi="GHEA Grapalat"/>
        </w:rPr>
        <w:t>услуги</w:t>
      </w:r>
      <w:r w:rsidRPr="007634D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34D9">
        <w:rPr>
          <w:rFonts w:ascii="GHEA Grapalat" w:hAnsi="GHEA Grapalat"/>
        </w:rPr>
        <w:t xml:space="preserve">6 </w:t>
      </w:r>
      <w:r w:rsidRPr="007634D9">
        <w:rPr>
          <w:rFonts w:ascii="GHEA Grapalat" w:hAnsi="GHEA Grapalat"/>
        </w:rPr>
        <w:t>к настоящему Приглашению.</w:t>
      </w:r>
    </w:p>
    <w:p w:rsidR="00F85D0C" w:rsidRPr="007634D9" w:rsidRDefault="00F85D0C" w:rsidP="00B46D58">
      <w:pPr>
        <w:widowControl w:val="0"/>
        <w:spacing w:after="160"/>
        <w:jc w:val="center"/>
        <w:rPr>
          <w:rFonts w:ascii="GHEA Grapalat" w:hAnsi="GHEA Grapalat"/>
          <w:b/>
          <w:sz w:val="20"/>
          <w:szCs w:val="20"/>
        </w:rPr>
      </w:pPr>
    </w:p>
    <w:p w:rsidR="00C00752" w:rsidRPr="007634D9" w:rsidRDefault="00693101" w:rsidP="00B46D58">
      <w:pPr>
        <w:widowControl w:val="0"/>
        <w:spacing w:after="160"/>
        <w:jc w:val="center"/>
        <w:rPr>
          <w:rFonts w:ascii="GHEA Grapalat" w:hAnsi="GHEA Grapalat"/>
          <w:b/>
          <w:sz w:val="20"/>
          <w:szCs w:val="20"/>
        </w:rPr>
      </w:pPr>
      <w:r w:rsidRPr="007634D9">
        <w:rPr>
          <w:rFonts w:ascii="GHEA Grapalat" w:hAnsi="GHEA Grapalat"/>
          <w:b/>
          <w:sz w:val="20"/>
          <w:szCs w:val="20"/>
        </w:rPr>
        <w:t>2.</w:t>
      </w:r>
      <w:r w:rsidR="002B32D6" w:rsidRPr="007634D9">
        <w:rPr>
          <w:rFonts w:ascii="GHEA Grapalat" w:hAnsi="GHEA Grapalat"/>
          <w:b/>
          <w:sz w:val="20"/>
          <w:szCs w:val="20"/>
        </w:rPr>
        <w:t xml:space="preserve"> ТРЕБОВАНИЯ К ПРАВУ УЧАСТНИКА НА УЧАСТИЕ, </w:t>
      </w:r>
      <w:r w:rsidRPr="007634D9">
        <w:rPr>
          <w:rFonts w:ascii="GHEA Grapalat" w:hAnsi="GHEA Grapalat"/>
          <w:b/>
          <w:sz w:val="20"/>
          <w:szCs w:val="20"/>
        </w:rPr>
        <w:br/>
      </w:r>
      <w:r w:rsidR="002B32D6" w:rsidRPr="007634D9">
        <w:rPr>
          <w:rFonts w:ascii="GHEA Grapalat" w:hAnsi="GHEA Grapalat"/>
          <w:b/>
          <w:sz w:val="20"/>
          <w:szCs w:val="20"/>
        </w:rPr>
        <w:t>КВАЛИФИКАЦИОННЫЕ КРИТЕРИИ И ПОРЯДОК ИХ ОЦЕНКИ</w:t>
      </w:r>
    </w:p>
    <w:p w:rsidR="00753E6E" w:rsidRPr="007634D9" w:rsidRDefault="00096865" w:rsidP="00B46D58">
      <w:pPr>
        <w:widowControl w:val="0"/>
        <w:tabs>
          <w:tab w:val="left" w:pos="1134"/>
        </w:tabs>
        <w:spacing w:after="160"/>
        <w:ind w:firstLine="567"/>
        <w:jc w:val="both"/>
        <w:rPr>
          <w:rFonts w:ascii="GHEA Grapalat" w:hAnsi="GHEA Grapalat" w:cs="Arial Armenian"/>
          <w:sz w:val="20"/>
          <w:szCs w:val="20"/>
        </w:rPr>
      </w:pPr>
      <w:r w:rsidRPr="007634D9">
        <w:rPr>
          <w:rFonts w:ascii="GHEA Grapalat" w:hAnsi="GHEA Grapalat"/>
          <w:sz w:val="20"/>
          <w:szCs w:val="20"/>
        </w:rPr>
        <w:t>2.1</w:t>
      </w:r>
      <w:r w:rsidR="008E6E51" w:rsidRPr="007634D9">
        <w:rPr>
          <w:rFonts w:ascii="GHEA Grapalat" w:hAnsi="GHEA Grapalat"/>
          <w:sz w:val="20"/>
          <w:szCs w:val="20"/>
        </w:rPr>
        <w:t>.</w:t>
      </w:r>
      <w:r w:rsidR="00693101" w:rsidRPr="007634D9">
        <w:rPr>
          <w:rFonts w:ascii="GHEA Grapalat" w:hAnsi="GHEA Grapalat"/>
          <w:sz w:val="20"/>
          <w:szCs w:val="20"/>
        </w:rPr>
        <w:tab/>
      </w:r>
      <w:r w:rsidRPr="007634D9">
        <w:rPr>
          <w:rFonts w:ascii="GHEA Grapalat" w:hAnsi="GHEA Grapalat"/>
          <w:sz w:val="20"/>
          <w:szCs w:val="20"/>
        </w:rPr>
        <w:t>В настоящей процедуре не имеют права участвовать лица:</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w:t>
      </w:r>
      <w:r w:rsidR="00693101" w:rsidRPr="007634D9">
        <w:rPr>
          <w:rFonts w:ascii="GHEA Grapalat" w:hAnsi="GHEA Grapalat"/>
          <w:sz w:val="20"/>
          <w:szCs w:val="20"/>
        </w:rPr>
        <w:tab/>
      </w:r>
      <w:r w:rsidRPr="007634D9">
        <w:rPr>
          <w:rFonts w:ascii="GHEA Grapalat" w:hAnsi="GHEA Grapalat"/>
          <w:sz w:val="20"/>
          <w:szCs w:val="20"/>
        </w:rPr>
        <w:t xml:space="preserve">которые на день подачи заявки в судебном порядке признаны банкротом;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 xml:space="preserve">которые или представитель исполнительного </w:t>
      </w:r>
      <w:proofErr w:type="gramStart"/>
      <w:r w:rsidRPr="007634D9">
        <w:rPr>
          <w:rFonts w:ascii="GHEA Grapalat" w:hAnsi="GHEA Grapalat"/>
          <w:sz w:val="20"/>
          <w:szCs w:val="20"/>
        </w:rPr>
        <w:t>органа</w:t>
      </w:r>
      <w:proofErr w:type="gramEnd"/>
      <w:r w:rsidRPr="007634D9">
        <w:rPr>
          <w:rFonts w:ascii="GHEA Grapalat" w:hAnsi="GHEA Grapalat"/>
          <w:sz w:val="20"/>
          <w:szCs w:val="20"/>
        </w:rPr>
        <w:t xml:space="preserve"> которых в течение </w:t>
      </w:r>
      <w:r w:rsidR="008B6D0D" w:rsidRPr="007634D9">
        <w:rPr>
          <w:rFonts w:ascii="GHEA Grapalat" w:hAnsi="GHEA Grapalat"/>
          <w:sz w:val="20"/>
          <w:szCs w:val="20"/>
        </w:rPr>
        <w:t xml:space="preserve">пяти </w:t>
      </w:r>
      <w:r w:rsidRPr="007634D9">
        <w:rPr>
          <w:rFonts w:ascii="GHEA Grapalat" w:hAnsi="GHEA Grapalat"/>
          <w:sz w:val="20"/>
          <w:szCs w:val="20"/>
        </w:rPr>
        <w:t>лет, предшествующих дню подачи заявки, были осуждены за</w:t>
      </w:r>
      <w:r w:rsidR="003240F7" w:rsidRPr="007634D9">
        <w:rPr>
          <w:rFonts w:ascii="Courier New" w:hAnsi="Courier New" w:cs="Courier New"/>
          <w:sz w:val="20"/>
          <w:szCs w:val="20"/>
          <w:lang w:val="en-US"/>
        </w:rPr>
        <w:t> </w:t>
      </w:r>
      <w:r w:rsidRPr="007634D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634D9">
        <w:rPr>
          <w:rFonts w:ascii="GHEA Grapalat" w:hAnsi="GHEA Grapalat"/>
          <w:sz w:val="20"/>
          <w:szCs w:val="20"/>
        </w:rPr>
        <w:t>трафикинг</w:t>
      </w:r>
      <w:proofErr w:type="spellEnd"/>
      <w:r w:rsidRPr="007634D9">
        <w:rPr>
          <w:rFonts w:ascii="GHEA Grapalat" w:hAnsi="GHEA Grapalat"/>
          <w:sz w:val="20"/>
          <w:szCs w:val="20"/>
        </w:rPr>
        <w:t xml:space="preserve"> людей, создание преступного сообщества или участие в</w:t>
      </w:r>
      <w:r w:rsidR="003240F7" w:rsidRPr="007634D9">
        <w:rPr>
          <w:rFonts w:ascii="Courier New" w:hAnsi="Courier New" w:cs="Courier New"/>
          <w:sz w:val="20"/>
          <w:szCs w:val="20"/>
          <w:lang w:val="en-US"/>
        </w:rPr>
        <w:t> </w:t>
      </w:r>
      <w:r w:rsidRPr="007634D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34D9">
        <w:rPr>
          <w:rFonts w:ascii="GHEA Grapalat" w:hAnsi="GHEA Grapalat"/>
          <w:sz w:val="20"/>
          <w:szCs w:val="20"/>
        </w:rPr>
        <w:t>гашена</w:t>
      </w:r>
      <w:r w:rsidR="00EB76D0" w:rsidRPr="007634D9">
        <w:rPr>
          <w:rFonts w:ascii="GHEA Grapalat" w:hAnsi="GHEA Grapalat"/>
          <w:sz w:val="20"/>
          <w:szCs w:val="20"/>
        </w:rPr>
        <w:t xml:space="preserve"> или отменена</w:t>
      </w:r>
      <w:r w:rsidR="003240F7"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E1385B" w:rsidRPr="007634D9">
        <w:rPr>
          <w:rFonts w:ascii="GHEA Grapalat" w:hAnsi="GHEA Grapalat"/>
          <w:sz w:val="20"/>
          <w:szCs w:val="20"/>
        </w:rPr>
        <w:tab/>
      </w:r>
      <w:r w:rsidR="008B6D0D" w:rsidRPr="007634D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7634D9">
        <w:rPr>
          <w:rFonts w:ascii="GHEA Grapalat" w:hAnsi="GHEA Grapalat"/>
          <w:sz w:val="20"/>
          <w:szCs w:val="20"/>
        </w:rPr>
        <w:t>антиконкурентное</w:t>
      </w:r>
      <w:proofErr w:type="spellEnd"/>
      <w:r w:rsidR="008B6D0D" w:rsidRPr="007634D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7634D9">
        <w:rPr>
          <w:rFonts w:ascii="GHEA Grapalat" w:hAnsi="GHEA Grapalat"/>
          <w:sz w:val="20"/>
          <w:szCs w:val="20"/>
        </w:rPr>
        <w:t>необжалуемым</w:t>
      </w:r>
      <w:proofErr w:type="spellEnd"/>
      <w:r w:rsidR="008B6D0D" w:rsidRPr="007634D9">
        <w:rPr>
          <w:rFonts w:ascii="GHEA Grapalat" w:hAnsi="GHEA Grapalat"/>
          <w:sz w:val="20"/>
          <w:szCs w:val="20"/>
        </w:rPr>
        <w:t>, а в случае обжалования оставлен без изменений</w:t>
      </w:r>
      <w:r w:rsidRPr="007634D9">
        <w:rPr>
          <w:rFonts w:ascii="GHEA Grapalat" w:hAnsi="GHEA Grapalat"/>
          <w:sz w:val="20"/>
          <w:szCs w:val="20"/>
        </w:rPr>
        <w:t>;</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34D9">
        <w:rPr>
          <w:rFonts w:ascii="Courier New" w:hAnsi="Courier New" w:cs="Courier New"/>
          <w:sz w:val="20"/>
          <w:szCs w:val="20"/>
          <w:lang w:val="en-US"/>
        </w:rPr>
        <w:t> </w:t>
      </w:r>
      <w:r w:rsidRPr="007634D9">
        <w:rPr>
          <w:rFonts w:ascii="GHEA Grapalat" w:hAnsi="GHEA Grapalat"/>
          <w:sz w:val="20"/>
          <w:szCs w:val="20"/>
        </w:rPr>
        <w:t xml:space="preserve">закупках; </w:t>
      </w:r>
    </w:p>
    <w:p w:rsidR="00753E6E" w:rsidRPr="007634D9" w:rsidRDefault="00753E6E"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6)</w:t>
      </w:r>
      <w:r w:rsidR="00E1385B" w:rsidRPr="007634D9">
        <w:rPr>
          <w:rFonts w:ascii="GHEA Grapalat" w:hAnsi="GHEA Grapalat"/>
          <w:sz w:val="20"/>
          <w:szCs w:val="20"/>
        </w:rPr>
        <w:tab/>
      </w:r>
      <w:r w:rsidRPr="007634D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7634D9">
        <w:rPr>
          <w:rFonts w:ascii="GHEA Grapalat" w:hAnsi="GHEA Grapalat"/>
          <w:sz w:val="20"/>
          <w:szCs w:val="20"/>
        </w:rPr>
        <w:t>;</w:t>
      </w:r>
    </w:p>
    <w:p w:rsidR="00AC6A4B" w:rsidRPr="007634D9" w:rsidRDefault="00AC6A4B"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lang w:val="hy-AM"/>
        </w:rPr>
        <w:lastRenderedPageBreak/>
        <w:t>7</w:t>
      </w:r>
      <w:r w:rsidRPr="007634D9">
        <w:rPr>
          <w:rFonts w:ascii="GHEA Grapalat" w:hAnsi="GHEA Grapalat"/>
          <w:sz w:val="20"/>
          <w:szCs w:val="20"/>
        </w:rPr>
        <w:t>) которые на основании абзаца «е» подпункта 2 пункта 1 постановления Правительства РА N</w:t>
      </w:r>
      <w:r w:rsidRPr="007634D9">
        <w:rPr>
          <w:rFonts w:ascii="GHEA Grapalat" w:hAnsi="GHEA Grapalat"/>
          <w:sz w:val="20"/>
          <w:szCs w:val="20"/>
          <w:lang w:val="hy-AM"/>
        </w:rPr>
        <w:t>817-</w:t>
      </w:r>
      <w:r w:rsidRPr="007634D9">
        <w:rPr>
          <w:rFonts w:ascii="GHEA Grapalat" w:hAnsi="GHEA Grapalat"/>
          <w:sz w:val="20"/>
          <w:szCs w:val="20"/>
        </w:rPr>
        <w:t xml:space="preserve">А от </w:t>
      </w:r>
      <w:r w:rsidRPr="007634D9">
        <w:rPr>
          <w:rFonts w:ascii="GHEA Grapalat" w:hAnsi="GHEA Grapalat"/>
          <w:sz w:val="20"/>
          <w:szCs w:val="20"/>
          <w:lang w:val="hy-AM"/>
        </w:rPr>
        <w:t>20.06.2025</w:t>
      </w:r>
      <w:r w:rsidRPr="007634D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7634D9" w:rsidRDefault="00990561" w:rsidP="001A6383">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634D9" w:rsidRDefault="00775378" w:rsidP="001A6383">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7634D9" w:rsidRDefault="00775378" w:rsidP="005A3BA6">
      <w:pPr>
        <w:pStyle w:val="aff0"/>
        <w:widowControl w:val="0"/>
        <w:numPr>
          <w:ilvl w:val="0"/>
          <w:numId w:val="8"/>
        </w:numPr>
        <w:tabs>
          <w:tab w:val="left" w:pos="1134"/>
        </w:tabs>
        <w:spacing w:line="360" w:lineRule="auto"/>
        <w:ind w:left="426"/>
        <w:contextualSpacing/>
        <w:jc w:val="both"/>
        <w:rPr>
          <w:rFonts w:ascii="GHEA Grapalat" w:hAnsi="GHEA Grapalat" w:cs="Sylfaen"/>
          <w:sz w:val="20"/>
          <w:szCs w:val="20"/>
        </w:rPr>
      </w:pPr>
      <w:r w:rsidRPr="007634D9">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7634D9">
        <w:rPr>
          <w:rFonts w:ascii="GHEA Grapalat" w:hAnsi="GHEA Grapalat" w:cs="Sylfaen"/>
          <w:sz w:val="20"/>
          <w:szCs w:val="20"/>
        </w:rPr>
        <w:t xml:space="preserve">обеспечения </w:t>
      </w:r>
      <w:r w:rsidRPr="007634D9">
        <w:rPr>
          <w:rFonts w:ascii="GHEA Grapalat" w:hAnsi="GHEA Grapalat" w:cs="Sylfaen"/>
          <w:sz w:val="20"/>
          <w:szCs w:val="20"/>
        </w:rPr>
        <w:t>заявки</w:t>
      </w:r>
      <w:r w:rsidR="00553098" w:rsidRPr="007634D9">
        <w:rPr>
          <w:rFonts w:ascii="GHEA Grapalat" w:hAnsi="GHEA Grapalat" w:cs="Sylfaen"/>
          <w:sz w:val="20"/>
          <w:szCs w:val="20"/>
        </w:rPr>
        <w:t xml:space="preserve"> или </w:t>
      </w:r>
      <w:r w:rsidRPr="007634D9">
        <w:rPr>
          <w:rFonts w:ascii="GHEA Grapalat" w:hAnsi="GHEA Grapalat" w:cs="Sylfaen"/>
          <w:sz w:val="20"/>
          <w:szCs w:val="20"/>
        </w:rPr>
        <w:t>договора;</w:t>
      </w:r>
    </w:p>
    <w:p w:rsidR="00775378" w:rsidRPr="007634D9" w:rsidRDefault="00775378" w:rsidP="005A3BA6">
      <w:pPr>
        <w:pStyle w:val="aff0"/>
        <w:widowControl w:val="0"/>
        <w:numPr>
          <w:ilvl w:val="0"/>
          <w:numId w:val="8"/>
        </w:numPr>
        <w:tabs>
          <w:tab w:val="left" w:pos="1134"/>
        </w:tabs>
        <w:spacing w:line="360" w:lineRule="auto"/>
        <w:ind w:left="426" w:hanging="284"/>
        <w:contextualSpacing/>
        <w:jc w:val="both"/>
        <w:rPr>
          <w:rFonts w:ascii="GHEA Grapalat" w:hAnsi="GHEA Grapalat" w:cs="Sylfaen"/>
          <w:sz w:val="20"/>
          <w:szCs w:val="20"/>
        </w:rPr>
      </w:pPr>
      <w:r w:rsidRPr="007634D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7634D9" w:rsidRDefault="00753E6E"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2.2.</w:t>
      </w:r>
      <w:r w:rsidR="00E1385B" w:rsidRPr="007634D9">
        <w:rPr>
          <w:rFonts w:ascii="GHEA Grapalat" w:hAnsi="GHEA Grapalat"/>
          <w:sz w:val="20"/>
          <w:szCs w:val="20"/>
        </w:rPr>
        <w:tab/>
      </w:r>
      <w:r w:rsidRPr="007634D9">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634D9">
        <w:rPr>
          <w:rFonts w:ascii="GHEA Grapalat" w:hAnsi="GHEA Grapalat"/>
          <w:sz w:val="20"/>
          <w:szCs w:val="20"/>
        </w:rPr>
        <w:t>1</w:t>
      </w:r>
      <w:r w:rsidRPr="007634D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7634D9" w:rsidRDefault="00BA3554" w:rsidP="002E220F">
      <w:pPr>
        <w:widowControl w:val="0"/>
        <w:tabs>
          <w:tab w:val="left" w:pos="1134"/>
        </w:tabs>
        <w:ind w:firstLine="567"/>
        <w:jc w:val="both"/>
        <w:rPr>
          <w:ins w:id="6" w:author="Vardan" w:date="2022-10-29T21:54:00Z"/>
          <w:rFonts w:ascii="GHEA Grapalat" w:hAnsi="GHEA Grapalat"/>
          <w:sz w:val="20"/>
          <w:szCs w:val="20"/>
        </w:rPr>
      </w:pPr>
      <w:r w:rsidRPr="007634D9">
        <w:rPr>
          <w:rFonts w:ascii="GHEA Grapalat" w:hAnsi="GHEA Grapalat"/>
          <w:sz w:val="20"/>
          <w:szCs w:val="20"/>
        </w:rPr>
        <w:t>2.3</w:t>
      </w:r>
      <w:r w:rsidR="003240F7" w:rsidRPr="007634D9">
        <w:rPr>
          <w:rFonts w:ascii="GHEA Grapalat" w:hAnsi="GHEA Grapalat"/>
          <w:sz w:val="20"/>
          <w:szCs w:val="20"/>
        </w:rPr>
        <w:t>.</w:t>
      </w:r>
      <w:r w:rsidR="00E1385B" w:rsidRPr="007634D9">
        <w:rPr>
          <w:rFonts w:ascii="GHEA Grapalat" w:hAnsi="GHEA Grapalat"/>
          <w:sz w:val="20"/>
          <w:szCs w:val="20"/>
        </w:rPr>
        <w:tab/>
      </w:r>
      <w:r w:rsidR="00AC6A4B" w:rsidRPr="007634D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7634D9">
        <w:rPr>
          <w:rFonts w:ascii="GHEA Grapalat" w:hAnsi="GHEA Grapalat"/>
          <w:sz w:val="20"/>
          <w:szCs w:val="20"/>
          <w:lang w:val="hy-AM"/>
        </w:rPr>
        <w:t>817-</w:t>
      </w:r>
      <w:r w:rsidR="00AC6A4B" w:rsidRPr="007634D9">
        <w:rPr>
          <w:rFonts w:ascii="GHEA Grapalat" w:hAnsi="GHEA Grapalat"/>
          <w:sz w:val="20"/>
          <w:szCs w:val="20"/>
        </w:rPr>
        <w:t xml:space="preserve">А от </w:t>
      </w:r>
      <w:r w:rsidR="00AC6A4B" w:rsidRPr="007634D9">
        <w:rPr>
          <w:rFonts w:ascii="GHEA Grapalat" w:hAnsi="GHEA Grapalat"/>
          <w:sz w:val="20"/>
          <w:szCs w:val="20"/>
          <w:lang w:val="hy-AM"/>
        </w:rPr>
        <w:t>20.06.2025</w:t>
      </w:r>
      <w:r w:rsidR="00AC6A4B" w:rsidRPr="007634D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7634D9"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7634D9" w:rsidRDefault="00BA3554" w:rsidP="00B46D58">
      <w:pPr>
        <w:widowControl w:val="0"/>
        <w:tabs>
          <w:tab w:val="left" w:pos="1134"/>
        </w:tabs>
        <w:spacing w:after="160"/>
        <w:ind w:firstLine="567"/>
        <w:jc w:val="both"/>
        <w:rPr>
          <w:rFonts w:ascii="GHEA Grapalat" w:hAnsi="GHEA Grapalat"/>
          <w:sz w:val="20"/>
          <w:szCs w:val="20"/>
        </w:rPr>
      </w:pPr>
      <w:proofErr w:type="gramStart"/>
      <w:r w:rsidRPr="007634D9">
        <w:rPr>
          <w:rFonts w:ascii="GHEA Grapalat" w:hAnsi="GHEA Grapalat"/>
          <w:sz w:val="20"/>
          <w:szCs w:val="20"/>
        </w:rPr>
        <w:t>Запрещается одновременное участие в настоящей процедуре</w:t>
      </w:r>
      <w:r w:rsidR="00F4264D" w:rsidRPr="007634D9">
        <w:rPr>
          <w:rFonts w:ascii="GHEA Grapalat" w:hAnsi="GHEA Grapalat"/>
          <w:sz w:val="20"/>
          <w:szCs w:val="20"/>
        </w:rPr>
        <w:t xml:space="preserve"> (</w:t>
      </w:r>
      <w:r w:rsidR="00DA4643" w:rsidRPr="007634D9">
        <w:rPr>
          <w:rFonts w:ascii="GHEA Grapalat" w:hAnsi="GHEA Grapalat"/>
          <w:sz w:val="20"/>
          <w:szCs w:val="20"/>
        </w:rPr>
        <w:t>на о</w:t>
      </w:r>
      <w:r w:rsidR="00EE7758" w:rsidRPr="007634D9">
        <w:rPr>
          <w:rFonts w:ascii="GHEA Grapalat" w:hAnsi="GHEA Grapalat"/>
          <w:sz w:val="20"/>
          <w:szCs w:val="20"/>
        </w:rPr>
        <w:t>дин и тот же</w:t>
      </w:r>
      <w:r w:rsidR="00DA4643" w:rsidRPr="007634D9">
        <w:rPr>
          <w:rFonts w:ascii="GHEA Grapalat" w:hAnsi="GHEA Grapalat"/>
          <w:sz w:val="20"/>
          <w:szCs w:val="20"/>
        </w:rPr>
        <w:t xml:space="preserve"> лот</w:t>
      </w:r>
      <w:r w:rsidR="00F4264D" w:rsidRPr="007634D9">
        <w:rPr>
          <w:rFonts w:ascii="GHEA Grapalat" w:hAnsi="GHEA Grapalat"/>
          <w:sz w:val="20"/>
          <w:szCs w:val="20"/>
        </w:rPr>
        <w:t>)</w:t>
      </w:r>
      <w:r w:rsidRPr="007634D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учрежденных</w:t>
      </w:r>
      <w:proofErr w:type="gramEnd"/>
      <w:r w:rsidRPr="007634D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7634D9"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7634D9">
        <w:rPr>
          <w:rFonts w:ascii="GHEA Grapalat" w:hAnsi="GHEA Grapalat"/>
          <w:sz w:val="20"/>
          <w:szCs w:val="20"/>
        </w:rPr>
        <w:t>По смыслу пункта 119 Порядка: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1)</w:t>
      </w:r>
      <w:r w:rsidR="00E1385B" w:rsidRPr="007634D9">
        <w:rPr>
          <w:rFonts w:ascii="GHEA Grapalat" w:hAnsi="GHEA Grapalat"/>
          <w:sz w:val="20"/>
          <w:szCs w:val="20"/>
        </w:rPr>
        <w:tab/>
      </w:r>
      <w:r w:rsidRPr="007634D9">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34D9">
        <w:rPr>
          <w:rFonts w:ascii="GHEA Grapalat" w:hAnsi="GHEA Grapalat"/>
          <w:color w:val="000000"/>
          <w:sz w:val="20"/>
          <w:szCs w:val="20"/>
        </w:rPr>
        <w:t xml:space="preserve"> </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2)</w:t>
      </w:r>
      <w:r w:rsidR="00E1385B" w:rsidRPr="007634D9">
        <w:rPr>
          <w:rFonts w:ascii="GHEA Grapalat" w:hAnsi="GHEA Grapalat"/>
          <w:color w:val="000000"/>
          <w:sz w:val="20"/>
          <w:szCs w:val="20"/>
        </w:rPr>
        <w:tab/>
      </w:r>
      <w:r w:rsidRPr="007634D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r w:rsidRPr="007634D9">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председателем</w:t>
      </w:r>
      <w:proofErr w:type="gramEnd"/>
      <w:r w:rsidRPr="007634D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 xml:space="preserve">сотрудником юридического лица, который работает под непосредственным </w:t>
      </w:r>
      <w:r w:rsidRPr="007634D9">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7634D9"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sz w:val="20"/>
          <w:szCs w:val="20"/>
        </w:rPr>
        <w:t>3)</w:t>
      </w:r>
      <w:r w:rsidR="00E1385B" w:rsidRPr="007634D9">
        <w:rPr>
          <w:rFonts w:ascii="GHEA Grapalat" w:hAnsi="GHEA Grapalat"/>
          <w:sz w:val="20"/>
          <w:szCs w:val="20"/>
        </w:rPr>
        <w:tab/>
      </w:r>
      <w:r w:rsidRPr="007634D9">
        <w:rPr>
          <w:rFonts w:ascii="GHEA Grapalat" w:hAnsi="GHEA Grapalat"/>
          <w:sz w:val="20"/>
          <w:szCs w:val="20"/>
        </w:rPr>
        <w:t>участники, не имеющие статуса физического лица, считаются взаимосвязанными, если: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а.</w:t>
      </w:r>
      <w:r w:rsidR="00E1385B" w:rsidRPr="007634D9">
        <w:rPr>
          <w:rFonts w:ascii="GHEA Grapalat" w:hAnsi="GHEA Grapalat"/>
          <w:color w:val="000000"/>
          <w:sz w:val="20"/>
          <w:szCs w:val="20"/>
        </w:rPr>
        <w:tab/>
      </w:r>
      <w:r w:rsidRPr="007634D9">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34D9">
        <w:rPr>
          <w:rFonts w:ascii="Courier New" w:hAnsi="Courier New" w:cs="Courier New"/>
          <w:color w:val="000000"/>
          <w:sz w:val="20"/>
          <w:szCs w:val="20"/>
          <w:lang w:val="en-US"/>
        </w:rPr>
        <w:t> </w:t>
      </w:r>
      <w:r w:rsidRPr="007634D9">
        <w:rPr>
          <w:rFonts w:ascii="GHEA Grapalat" w:hAnsi="GHEA Grapalat"/>
          <w:color w:val="000000"/>
          <w:sz w:val="20"/>
          <w:szCs w:val="20"/>
        </w:rPr>
        <w:t>лица;</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7634D9">
        <w:rPr>
          <w:rFonts w:ascii="GHEA Grapalat" w:hAnsi="GHEA Grapalat"/>
          <w:color w:val="000000"/>
          <w:sz w:val="20"/>
          <w:szCs w:val="20"/>
        </w:rPr>
        <w:t>б.</w:t>
      </w:r>
      <w:r w:rsidR="00E1385B" w:rsidRPr="007634D9">
        <w:rPr>
          <w:rFonts w:ascii="GHEA Grapalat" w:hAnsi="GHEA Grapalat"/>
          <w:color w:val="000000"/>
          <w:sz w:val="20"/>
          <w:szCs w:val="20"/>
        </w:rPr>
        <w:tab/>
      </w:r>
      <w:r w:rsidRPr="007634D9">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34D9">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7634D9">
        <w:rPr>
          <w:rFonts w:ascii="GHEA Grapalat" w:hAnsi="GHEA Grapalat"/>
          <w:color w:val="000000"/>
          <w:sz w:val="20"/>
          <w:szCs w:val="20"/>
        </w:rPr>
        <w:t>в</w:t>
      </w:r>
      <w:proofErr w:type="gramEnd"/>
      <w:r w:rsidRPr="007634D9">
        <w:rPr>
          <w:rFonts w:ascii="GHEA Grapalat" w:hAnsi="GHEA Grapalat"/>
          <w:color w:val="000000"/>
          <w:sz w:val="20"/>
          <w:szCs w:val="20"/>
        </w:rPr>
        <w:t>.</w:t>
      </w:r>
      <w:r w:rsidR="00E1385B" w:rsidRPr="007634D9">
        <w:rPr>
          <w:rFonts w:ascii="GHEA Grapalat" w:hAnsi="GHEA Grapalat"/>
          <w:color w:val="000000"/>
          <w:sz w:val="20"/>
          <w:szCs w:val="20"/>
        </w:rPr>
        <w:tab/>
      </w:r>
      <w:proofErr w:type="gramStart"/>
      <w:r w:rsidRPr="007634D9">
        <w:rPr>
          <w:rFonts w:ascii="GHEA Grapalat" w:hAnsi="GHEA Grapalat"/>
          <w:color w:val="000000"/>
          <w:sz w:val="20"/>
          <w:szCs w:val="20"/>
        </w:rPr>
        <w:t>кто-либо</w:t>
      </w:r>
      <w:proofErr w:type="gramEnd"/>
      <w:r w:rsidRPr="007634D9">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34D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634D9">
        <w:rPr>
          <w:rFonts w:ascii="GHEA Grapalat" w:hAnsi="GHEA Grapalat"/>
          <w:color w:val="000000"/>
          <w:sz w:val="20"/>
          <w:szCs w:val="20"/>
        </w:rPr>
        <w:t>г.</w:t>
      </w:r>
      <w:r w:rsidR="00E1385B" w:rsidRPr="007634D9">
        <w:rPr>
          <w:rFonts w:ascii="GHEA Grapalat" w:hAnsi="GHEA Grapalat"/>
          <w:color w:val="000000"/>
          <w:sz w:val="20"/>
          <w:szCs w:val="20"/>
        </w:rPr>
        <w:tab/>
      </w:r>
      <w:r w:rsidRPr="007634D9">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7634D9"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7634D9">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634D9">
        <w:rPr>
          <w:rFonts w:ascii="GHEA Grapalat" w:hAnsi="GHEA Grapalat"/>
          <w:color w:val="000000"/>
          <w:sz w:val="20"/>
          <w:szCs w:val="20"/>
        </w:rPr>
        <w:t xml:space="preserve">внуки, </w:t>
      </w:r>
      <w:r w:rsidRPr="007634D9">
        <w:rPr>
          <w:rFonts w:ascii="GHEA Grapalat" w:hAnsi="GHEA Grapalat"/>
          <w:color w:val="000000"/>
          <w:sz w:val="20"/>
          <w:szCs w:val="20"/>
        </w:rPr>
        <w:t>супруг сестры или супруга брата и их дети.</w:t>
      </w:r>
      <w:proofErr w:type="gramEnd"/>
    </w:p>
    <w:p w:rsidR="003D08B6" w:rsidRPr="007634D9" w:rsidRDefault="00096865" w:rsidP="003D08B6">
      <w:pPr>
        <w:widowControl w:val="0"/>
        <w:tabs>
          <w:tab w:val="left" w:pos="1134"/>
        </w:tabs>
        <w:spacing w:after="160" w:line="360" w:lineRule="auto"/>
        <w:ind w:firstLine="567"/>
        <w:jc w:val="both"/>
        <w:rPr>
          <w:rFonts w:ascii="GHEA Grapalat" w:hAnsi="GHEA Grapalat" w:cs="Arial"/>
          <w:sz w:val="20"/>
          <w:szCs w:val="20"/>
        </w:rPr>
      </w:pPr>
      <w:proofErr w:type="gramStart"/>
      <w:r w:rsidRPr="007634D9">
        <w:rPr>
          <w:rFonts w:ascii="GHEA Grapalat" w:hAnsi="GHEA Grapalat"/>
          <w:sz w:val="20"/>
          <w:szCs w:val="20"/>
        </w:rPr>
        <w:t>2.4</w:t>
      </w:r>
      <w:r w:rsidR="00D13662" w:rsidRPr="007634D9">
        <w:rPr>
          <w:rFonts w:ascii="GHEA Grapalat" w:hAnsi="GHEA Grapalat"/>
          <w:sz w:val="20"/>
          <w:szCs w:val="20"/>
        </w:rPr>
        <w:t>.</w:t>
      </w:r>
      <w:r w:rsidR="003D08B6" w:rsidRPr="007634D9">
        <w:rPr>
          <w:rFonts w:ascii="GHEA Grapalat" w:hAnsi="GHEA Grapalat"/>
          <w:sz w:val="20"/>
          <w:szCs w:val="20"/>
          <w:vertAlign w:val="superscript"/>
        </w:rPr>
        <w:t>4</w:t>
      </w:r>
      <w:r w:rsidR="00E1385B" w:rsidRPr="007634D9">
        <w:rPr>
          <w:rFonts w:ascii="GHEA Grapalat" w:hAnsi="GHEA Grapalat"/>
          <w:sz w:val="20"/>
          <w:szCs w:val="20"/>
        </w:rPr>
        <w:tab/>
      </w:r>
      <w:r w:rsidR="003D08B6" w:rsidRPr="007634D9">
        <w:rPr>
          <w:rFonts w:ascii="GHEA Grapalat" w:hAnsi="GHEA Grapalat"/>
          <w:sz w:val="20"/>
          <w:szCs w:val="20"/>
        </w:rPr>
        <w:t>Участник должен иметь требуемые для исполнения предусмотренных заключаемым договором обязательств:</w:t>
      </w:r>
      <w:proofErr w:type="gramEnd"/>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1)</w:t>
      </w:r>
      <w:r w:rsidRPr="007634D9">
        <w:rPr>
          <w:rFonts w:ascii="GHEA Grapalat" w:hAnsi="GHEA Grapalat"/>
          <w:sz w:val="20"/>
          <w:szCs w:val="20"/>
        </w:rPr>
        <w:tab/>
        <w:t>профессиональный опыт,</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2)</w:t>
      </w:r>
      <w:r w:rsidRPr="008F68D5">
        <w:rPr>
          <w:rFonts w:ascii="GHEA Grapalat" w:hAnsi="GHEA Grapalat"/>
          <w:strike/>
          <w:sz w:val="20"/>
          <w:szCs w:val="20"/>
        </w:rPr>
        <w:tab/>
        <w:t>технические средства,</w:t>
      </w:r>
    </w:p>
    <w:p w:rsidR="003D08B6" w:rsidRPr="008F68D5"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8F68D5">
        <w:rPr>
          <w:rFonts w:ascii="GHEA Grapalat" w:hAnsi="GHEA Grapalat"/>
          <w:strike/>
          <w:sz w:val="20"/>
          <w:szCs w:val="20"/>
        </w:rPr>
        <w:t>3)</w:t>
      </w:r>
      <w:r w:rsidRPr="008F68D5">
        <w:rPr>
          <w:rFonts w:ascii="GHEA Grapalat" w:hAnsi="GHEA Grapalat"/>
          <w:strike/>
          <w:sz w:val="20"/>
          <w:szCs w:val="20"/>
        </w:rPr>
        <w:tab/>
        <w:t>финансовые средства,</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трудовые ресурсы.</w:t>
      </w:r>
    </w:p>
    <w:p w:rsidR="003D08B6" w:rsidRPr="007634D9"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7634D9">
        <w:rPr>
          <w:rFonts w:ascii="GHEA Grapalat" w:hAnsi="GHEA Grapalat"/>
          <w:sz w:val="20"/>
          <w:szCs w:val="20"/>
        </w:rPr>
        <w:t xml:space="preserve">2.4.1 </w:t>
      </w:r>
      <w:proofErr w:type="gramStart"/>
      <w:r w:rsidRPr="007634D9">
        <w:rPr>
          <w:rFonts w:ascii="GHEA Grapalat" w:hAnsi="GHEA Grapalat"/>
          <w:sz w:val="20"/>
          <w:szCs w:val="20"/>
        </w:rPr>
        <w:t>Предъявляемые</w:t>
      </w:r>
      <w:proofErr w:type="gramEnd"/>
      <w:r w:rsidRPr="007634D9">
        <w:rPr>
          <w:rFonts w:ascii="GHEA Grapalat" w:hAnsi="GHEA Grapalat"/>
          <w:sz w:val="20"/>
          <w:szCs w:val="20"/>
        </w:rPr>
        <w:t xml:space="preserve"> к участнику:</w:t>
      </w:r>
      <w:r w:rsidRPr="007634D9">
        <w:rPr>
          <w:rFonts w:ascii="GHEA Grapalat" w:hAnsi="GHEA Grapalat"/>
          <w:sz w:val="20"/>
          <w:szCs w:val="20"/>
          <w:vertAlign w:val="superscript"/>
        </w:rPr>
        <w:t>4.1</w:t>
      </w:r>
    </w:p>
    <w:p w:rsidR="003D08B6" w:rsidRPr="0089023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DE614A" w:rsidRPr="00516AE7" w:rsidRDefault="00DE614A" w:rsidP="00516AE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64290">
        <w:rPr>
          <w:rFonts w:ascii="GHEA Grapalat" w:hAnsi="GHEA Grapalat"/>
          <w:b/>
          <w:color w:val="FF0000"/>
          <w:sz w:val="20"/>
          <w:szCs w:val="20"/>
          <w:lang w:val="en-US"/>
        </w:rPr>
        <w:t>-1</w:t>
      </w:r>
    </w:p>
    <w:tbl>
      <w:tblPr>
        <w:tblStyle w:val="aff"/>
        <w:tblW w:w="0" w:type="auto"/>
        <w:tblLook w:val="04A0"/>
      </w:tblPr>
      <w:tblGrid>
        <w:gridCol w:w="675"/>
        <w:gridCol w:w="3261"/>
        <w:gridCol w:w="3028"/>
        <w:gridCol w:w="2322"/>
      </w:tblGrid>
      <w:tr w:rsidR="00DE614A" w:rsidRPr="007634D9" w:rsidTr="00111063">
        <w:tc>
          <w:tcPr>
            <w:tcW w:w="675"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DE614A" w:rsidRPr="007634D9" w:rsidRDefault="00DE614A" w:rsidP="00111063">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DE614A" w:rsidRPr="007634D9" w:rsidRDefault="00DE614A" w:rsidP="00111063">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DE614A" w:rsidRPr="007634D9" w:rsidTr="00111063">
        <w:tc>
          <w:tcPr>
            <w:tcW w:w="675" w:type="dxa"/>
          </w:tcPr>
          <w:p w:rsidR="00DE614A" w:rsidRPr="008F68D5" w:rsidRDefault="00ED7731" w:rsidP="00111063">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w:t>
            </w:r>
            <w:r w:rsidRPr="008F68D5">
              <w:rPr>
                <w:rFonts w:ascii="GHEA Grapalat" w:hAnsi="GHEA Grapalat"/>
                <w:color w:val="000000"/>
                <w:sz w:val="20"/>
                <w:szCs w:val="20"/>
              </w:rPr>
              <w:lastRenderedPageBreak/>
              <w:t>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DE614A" w:rsidRPr="007634D9" w:rsidRDefault="00DE614A" w:rsidP="00DE614A">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 xml:space="preserve">Участник должен предоставить копии ранее заключенных договоров, соглашений, документы, </w:t>
            </w:r>
            <w:r w:rsidRPr="008F68D5">
              <w:rPr>
                <w:rFonts w:ascii="GHEA Grapalat" w:hAnsi="GHEA Grapalat"/>
                <w:color w:val="000000"/>
                <w:sz w:val="20"/>
                <w:szCs w:val="20"/>
              </w:rPr>
              <w:lastRenderedPageBreak/>
              <w:t>подтверждающие их надлежащее исполнение: акт, протокол, счет-фактуру.</w:t>
            </w:r>
          </w:p>
        </w:tc>
        <w:tc>
          <w:tcPr>
            <w:tcW w:w="2322" w:type="dxa"/>
          </w:tcPr>
          <w:p w:rsidR="00DE614A" w:rsidRPr="007634D9" w:rsidRDefault="00B64290" w:rsidP="00DE614A">
            <w:pPr>
              <w:widowControl w:val="0"/>
              <w:tabs>
                <w:tab w:val="left" w:pos="1134"/>
              </w:tabs>
              <w:spacing w:after="160"/>
              <w:rPr>
                <w:rFonts w:ascii="GHEA Grapalat" w:hAnsi="GHEA Grapalat"/>
                <w:color w:val="000000"/>
                <w:sz w:val="20"/>
                <w:szCs w:val="20"/>
              </w:rPr>
            </w:pPr>
            <w:r w:rsidRPr="00B64290">
              <w:rPr>
                <w:rFonts w:ascii="GHEA Grapalat" w:hAnsi="GHEA Grapalat"/>
                <w:color w:val="000000"/>
                <w:sz w:val="20"/>
                <w:szCs w:val="20"/>
              </w:rPr>
              <w:lastRenderedPageBreak/>
              <w:t xml:space="preserve">Водоснабжение и водоотведение (внутренние и внешние сети </w:t>
            </w:r>
            <w:r w:rsidRPr="00B64290">
              <w:rPr>
                <w:rFonts w:ascii="GHEA Grapalat" w:hAnsi="GHEA Grapalat"/>
                <w:color w:val="000000"/>
                <w:sz w:val="20"/>
                <w:szCs w:val="20"/>
              </w:rPr>
              <w:lastRenderedPageBreak/>
              <w:t>водоснабжения и водоотведения, гидромелиорация)</w:t>
            </w:r>
          </w:p>
        </w:tc>
      </w:tr>
    </w:tbl>
    <w:p w:rsidR="00B64290" w:rsidRPr="00516AE7"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lastRenderedPageBreak/>
        <w:t>Лоты</w:t>
      </w:r>
      <w:r>
        <w:rPr>
          <w:rFonts w:ascii="GHEA Grapalat" w:hAnsi="GHEA Grapalat"/>
          <w:b/>
          <w:color w:val="FF0000"/>
          <w:sz w:val="20"/>
          <w:szCs w:val="20"/>
          <w:lang w:val="en-US"/>
        </w:rPr>
        <w:t>-2</w:t>
      </w:r>
    </w:p>
    <w:tbl>
      <w:tblPr>
        <w:tblStyle w:val="aff"/>
        <w:tblW w:w="0" w:type="auto"/>
        <w:tblLook w:val="04A0"/>
      </w:tblPr>
      <w:tblGrid>
        <w:gridCol w:w="675"/>
        <w:gridCol w:w="3261"/>
        <w:gridCol w:w="3028"/>
        <w:gridCol w:w="2322"/>
      </w:tblGrid>
      <w:tr w:rsidR="00B64290" w:rsidRPr="007634D9" w:rsidTr="00AA0AF4">
        <w:tc>
          <w:tcPr>
            <w:tcW w:w="675"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B64290" w:rsidRPr="007634D9" w:rsidTr="00AA0AF4">
        <w:tc>
          <w:tcPr>
            <w:tcW w:w="675" w:type="dxa"/>
          </w:tcPr>
          <w:p w:rsidR="00B64290" w:rsidRPr="008F68D5" w:rsidRDefault="00B64290" w:rsidP="00AA0AF4">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64290" w:rsidRPr="007634D9" w:rsidRDefault="00B64290" w:rsidP="00AA0AF4">
            <w:pPr>
              <w:widowControl w:val="0"/>
              <w:tabs>
                <w:tab w:val="left" w:pos="1134"/>
              </w:tabs>
              <w:spacing w:after="160"/>
              <w:rPr>
                <w:rFonts w:ascii="GHEA Grapalat" w:hAnsi="GHEA Grapalat"/>
                <w:color w:val="000000"/>
                <w:sz w:val="20"/>
                <w:szCs w:val="20"/>
              </w:rPr>
            </w:pPr>
            <w:proofErr w:type="gramStart"/>
            <w:r w:rsidRPr="001F3905">
              <w:rPr>
                <w:rFonts w:ascii="GHEA Grapalat" w:hAnsi="GHEA Grapalat"/>
                <w:color w:val="000000"/>
                <w:sz w:val="20"/>
                <w:szCs w:val="20"/>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roofErr w:type="gramEnd"/>
          </w:p>
        </w:tc>
      </w:tr>
    </w:tbl>
    <w:p w:rsidR="00B64290" w:rsidRPr="00516AE7"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-3</w:t>
      </w:r>
    </w:p>
    <w:tbl>
      <w:tblPr>
        <w:tblStyle w:val="aff"/>
        <w:tblW w:w="0" w:type="auto"/>
        <w:tblLook w:val="04A0"/>
      </w:tblPr>
      <w:tblGrid>
        <w:gridCol w:w="675"/>
        <w:gridCol w:w="3261"/>
        <w:gridCol w:w="3028"/>
        <w:gridCol w:w="2322"/>
      </w:tblGrid>
      <w:tr w:rsidR="00B64290" w:rsidRPr="007634D9" w:rsidTr="00AA0AF4">
        <w:tc>
          <w:tcPr>
            <w:tcW w:w="675"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s="Arial Armenian"/>
                <w:sz w:val="20"/>
                <w:szCs w:val="20"/>
              </w:rPr>
              <w:t>N</w:t>
            </w:r>
          </w:p>
        </w:tc>
        <w:tc>
          <w:tcPr>
            <w:tcW w:w="3261"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Условия, представленные к опыту</w:t>
            </w:r>
          </w:p>
        </w:tc>
        <w:tc>
          <w:tcPr>
            <w:tcW w:w="3028" w:type="dxa"/>
          </w:tcPr>
          <w:p w:rsidR="00B64290" w:rsidRPr="007634D9" w:rsidRDefault="00B64290" w:rsidP="00AA0AF4">
            <w:pPr>
              <w:widowControl w:val="0"/>
              <w:tabs>
                <w:tab w:val="left" w:pos="1134"/>
              </w:tabs>
              <w:spacing w:after="160"/>
              <w:jc w:val="both"/>
              <w:rPr>
                <w:rFonts w:ascii="GHEA Grapalat" w:hAnsi="GHEA Grapalat"/>
                <w:sz w:val="20"/>
                <w:szCs w:val="20"/>
              </w:rPr>
            </w:pPr>
            <w:r w:rsidRPr="007634D9">
              <w:rPr>
                <w:rFonts w:ascii="GHEA Grapalat" w:hAnsi="GHEA Grapalat"/>
                <w:sz w:val="20"/>
                <w:szCs w:val="20"/>
              </w:rPr>
              <w:t xml:space="preserve">Требуемые документы и условия </w:t>
            </w:r>
            <w:proofErr w:type="gramStart"/>
            <w:r w:rsidRPr="007634D9">
              <w:rPr>
                <w:rFonts w:ascii="GHEA Grapalat" w:hAnsi="GHEA Grapalat"/>
                <w:sz w:val="20"/>
                <w:szCs w:val="20"/>
              </w:rPr>
              <w:t>к</w:t>
            </w:r>
            <w:proofErr w:type="gramEnd"/>
            <w:r w:rsidRPr="007634D9">
              <w:rPr>
                <w:rFonts w:ascii="GHEA Grapalat" w:hAnsi="GHEA Grapalat"/>
                <w:sz w:val="20"/>
                <w:szCs w:val="20"/>
              </w:rPr>
              <w:t xml:space="preserve"> последним</w:t>
            </w:r>
          </w:p>
        </w:tc>
        <w:tc>
          <w:tcPr>
            <w:tcW w:w="2322" w:type="dxa"/>
          </w:tcPr>
          <w:p w:rsidR="00B64290" w:rsidRPr="007634D9" w:rsidRDefault="00B64290" w:rsidP="00AA0AF4">
            <w:pPr>
              <w:widowControl w:val="0"/>
              <w:tabs>
                <w:tab w:val="left" w:pos="1134"/>
              </w:tabs>
              <w:spacing w:after="160"/>
              <w:jc w:val="both"/>
              <w:rPr>
                <w:rFonts w:ascii="GHEA Grapalat" w:hAnsi="GHEA Grapalat"/>
                <w:color w:val="000000"/>
                <w:sz w:val="20"/>
                <w:szCs w:val="20"/>
              </w:rPr>
            </w:pPr>
            <w:r w:rsidRPr="007634D9">
              <w:rPr>
                <w:rFonts w:ascii="GHEA Grapalat" w:hAnsi="GHEA Grapalat"/>
                <w:color w:val="000000"/>
                <w:sz w:val="20"/>
                <w:szCs w:val="20"/>
              </w:rPr>
              <w:t>Аналогичность</w:t>
            </w:r>
          </w:p>
        </w:tc>
      </w:tr>
      <w:tr w:rsidR="00B64290" w:rsidRPr="007634D9" w:rsidTr="00AA0AF4">
        <w:tc>
          <w:tcPr>
            <w:tcW w:w="675" w:type="dxa"/>
          </w:tcPr>
          <w:p w:rsidR="00B64290" w:rsidRPr="008F68D5" w:rsidRDefault="00B64290" w:rsidP="00AA0AF4">
            <w:pPr>
              <w:widowControl w:val="0"/>
              <w:tabs>
                <w:tab w:val="left" w:pos="1134"/>
              </w:tabs>
              <w:spacing w:after="160"/>
              <w:jc w:val="both"/>
              <w:rPr>
                <w:rFonts w:ascii="GHEA Grapalat" w:hAnsi="GHEA Grapalat"/>
                <w:color w:val="000000"/>
                <w:sz w:val="20"/>
                <w:szCs w:val="20"/>
                <w:lang w:val="en-US"/>
              </w:rPr>
            </w:pPr>
            <w:r>
              <w:rPr>
                <w:rFonts w:ascii="GHEA Grapalat" w:hAnsi="GHEA Grapalat"/>
                <w:color w:val="000000"/>
                <w:sz w:val="20"/>
                <w:szCs w:val="20"/>
                <w:lang w:val="en-US"/>
              </w:rPr>
              <w:t>2</w:t>
            </w:r>
          </w:p>
        </w:tc>
        <w:tc>
          <w:tcPr>
            <w:tcW w:w="3261"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w:t>
            </w:r>
            <w:r w:rsidRPr="008F68D5">
              <w:rPr>
                <w:rFonts w:ascii="GHEA Grapalat" w:hAnsi="GHEA Grapalat"/>
                <w:color w:val="000000"/>
                <w:sz w:val="20"/>
                <w:szCs w:val="20"/>
              </w:rPr>
              <w:lastRenderedPageBreak/>
              <w:t>составляет не менее 50 процентов от ценового предложения участника. При этом объём работ, выполненных в рамках хотя бы одного договора, должен составлять не менее 30 процентов от ценового предложения участника в денежном выражении.</w:t>
            </w:r>
          </w:p>
        </w:tc>
        <w:tc>
          <w:tcPr>
            <w:tcW w:w="3028"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8F68D5">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B64290">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bl>
    <w:p w:rsidR="0029796C" w:rsidRPr="00DE614A" w:rsidRDefault="0029796C" w:rsidP="0029796C">
      <w:pPr>
        <w:jc w:val="both"/>
        <w:rPr>
          <w:rFonts w:ascii="GHEA Grapalat" w:hAnsi="GHEA Grapalat"/>
          <w:sz w:val="20"/>
          <w:szCs w:val="20"/>
        </w:rPr>
      </w:pPr>
    </w:p>
    <w:p w:rsidR="0029796C" w:rsidRPr="00DE614A" w:rsidRDefault="0029796C" w:rsidP="0029796C">
      <w:pPr>
        <w:jc w:val="both"/>
        <w:rPr>
          <w:rFonts w:ascii="GHEA Grapalat" w:hAnsi="GHEA Grapalat"/>
          <w:sz w:val="20"/>
          <w:szCs w:val="20"/>
        </w:rPr>
      </w:pPr>
    </w:p>
    <w:p w:rsidR="00DE614A" w:rsidRPr="00DE614A" w:rsidRDefault="00DE614A" w:rsidP="000C124C">
      <w:pPr>
        <w:jc w:val="both"/>
        <w:rPr>
          <w:rFonts w:ascii="GHEA Grapalat" w:hAnsi="GHEA Grapalat"/>
          <w:sz w:val="20"/>
          <w:szCs w:val="20"/>
        </w:rPr>
      </w:pPr>
    </w:p>
    <w:p w:rsidR="003D08B6" w:rsidRPr="007634D9" w:rsidRDefault="003D08B6" w:rsidP="000C124C">
      <w:pPr>
        <w:jc w:val="both"/>
        <w:rPr>
          <w:rFonts w:ascii="GHEA Grapalat" w:hAnsi="GHEA Grapalat"/>
          <w:sz w:val="20"/>
          <w:szCs w:val="20"/>
        </w:rPr>
      </w:pPr>
      <w:r w:rsidRPr="007634D9">
        <w:rPr>
          <w:rFonts w:ascii="GHEA Grapalat" w:hAnsi="GHEA Grapalat"/>
          <w:sz w:val="20"/>
          <w:szCs w:val="20"/>
        </w:rPr>
        <w:t xml:space="preserve">Квалификация участника по части этого критерия оценивается удовлетворительно, если </w:t>
      </w:r>
      <w:proofErr w:type="gramStart"/>
      <w:r w:rsidRPr="007634D9">
        <w:rPr>
          <w:rFonts w:ascii="GHEA Grapalat" w:hAnsi="GHEA Grapalat"/>
          <w:sz w:val="20"/>
          <w:szCs w:val="20"/>
        </w:rPr>
        <w:t>последний</w:t>
      </w:r>
      <w:proofErr w:type="gramEnd"/>
      <w:r w:rsidRPr="007634D9">
        <w:rPr>
          <w:rFonts w:ascii="GHEA Grapalat" w:hAnsi="GHEA Grapalat"/>
          <w:sz w:val="20"/>
          <w:szCs w:val="20"/>
        </w:rPr>
        <w:t xml:space="preserve"> обеспечивает условия и требования, предусмотренные настоящим подпунктом.</w:t>
      </w:r>
    </w:p>
    <w:p w:rsidR="00326DBF" w:rsidRPr="007634D9" w:rsidRDefault="00326DBF" w:rsidP="000C124C">
      <w:pPr>
        <w:jc w:val="both"/>
        <w:rPr>
          <w:rFonts w:ascii="GHEA Grapalat" w:hAnsi="GHEA Grapalat"/>
          <w:sz w:val="20"/>
          <w:szCs w:val="20"/>
        </w:rPr>
      </w:pPr>
      <w:r w:rsidRPr="007634D9">
        <w:rPr>
          <w:rFonts w:ascii="GHEA Grapalat" w:hAnsi="GHEA Grapalat"/>
          <w:sz w:val="20"/>
          <w:szCs w:val="20"/>
        </w:rPr>
        <w:t>-----------------------------------------</w:t>
      </w:r>
    </w:p>
    <w:p w:rsidR="00326DBF" w:rsidRPr="007634D9" w:rsidRDefault="00326DBF" w:rsidP="00326DBF">
      <w:pPr>
        <w:widowControl w:val="0"/>
        <w:tabs>
          <w:tab w:val="left" w:pos="1134"/>
        </w:tabs>
        <w:spacing w:after="160"/>
        <w:ind w:firstLine="567"/>
        <w:jc w:val="both"/>
        <w:rPr>
          <w:rStyle w:val="ezkurwreuab5ozgtqnkl"/>
          <w:i/>
          <w:sz w:val="20"/>
          <w:szCs w:val="20"/>
        </w:rPr>
      </w:pPr>
      <w:r w:rsidRPr="007634D9">
        <w:rPr>
          <w:rStyle w:val="ezkurwreuab5ozgtqnkl"/>
          <w:i/>
          <w:sz w:val="20"/>
          <w:szCs w:val="20"/>
          <w:vertAlign w:val="superscript"/>
        </w:rPr>
        <w:t>4</w:t>
      </w:r>
      <w:r w:rsidRPr="007634D9">
        <w:rPr>
          <w:rStyle w:val="ezkurwreuab5ozgtqnkl"/>
          <w:i/>
          <w:sz w:val="20"/>
          <w:szCs w:val="20"/>
        </w:rPr>
        <w:t>Квалификационные</w:t>
      </w:r>
      <w:r w:rsidRPr="007634D9">
        <w:rPr>
          <w:i/>
          <w:sz w:val="20"/>
          <w:szCs w:val="20"/>
        </w:rPr>
        <w:t xml:space="preserve"> </w:t>
      </w:r>
      <w:r w:rsidRPr="007634D9">
        <w:rPr>
          <w:rStyle w:val="ezkurwreuab5ozgtqnkl"/>
          <w:i/>
          <w:sz w:val="20"/>
          <w:szCs w:val="20"/>
        </w:rPr>
        <w:t>критерии</w:t>
      </w:r>
      <w:r w:rsidR="000C124C" w:rsidRPr="007634D9">
        <w:rPr>
          <w:rStyle w:val="ezkurwreuab5ozgtqnkl"/>
          <w:i/>
          <w:sz w:val="20"/>
          <w:szCs w:val="20"/>
        </w:rPr>
        <w:t xml:space="preserve"> </w:t>
      </w:r>
      <w:r w:rsidRPr="007634D9">
        <w:rPr>
          <w:rStyle w:val="ezkurwreuab5ozgtqnkl"/>
          <w:i/>
          <w:sz w:val="20"/>
          <w:szCs w:val="20"/>
        </w:rPr>
        <w:t>/критери</w:t>
      </w:r>
      <w:r w:rsidR="000C124C" w:rsidRPr="007634D9">
        <w:rPr>
          <w:rStyle w:val="ezkurwreuab5ozgtqnkl"/>
          <w:i/>
          <w:sz w:val="20"/>
          <w:szCs w:val="20"/>
        </w:rPr>
        <w:t>й</w:t>
      </w:r>
      <w:r w:rsidRPr="007634D9">
        <w:rPr>
          <w:rStyle w:val="ezkurwreuab5ozgtqnkl"/>
          <w:i/>
          <w:sz w:val="20"/>
          <w:szCs w:val="20"/>
        </w:rPr>
        <w:t>/ устанавливаются</w:t>
      </w:r>
      <w:r w:rsidRPr="007634D9">
        <w:rPr>
          <w:i/>
          <w:sz w:val="20"/>
          <w:szCs w:val="20"/>
        </w:rPr>
        <w:t xml:space="preserve"> </w:t>
      </w:r>
      <w:r w:rsidRPr="007634D9">
        <w:rPr>
          <w:rStyle w:val="ezkurwreuab5ozgtqnkl"/>
          <w:i/>
          <w:sz w:val="20"/>
          <w:szCs w:val="20"/>
        </w:rPr>
        <w:t>заказчиком</w:t>
      </w:r>
      <w:r w:rsidRPr="007634D9">
        <w:rPr>
          <w:i/>
          <w:sz w:val="20"/>
          <w:szCs w:val="20"/>
        </w:rPr>
        <w:t xml:space="preserve"> </w:t>
      </w:r>
      <w:r w:rsidRPr="007634D9">
        <w:rPr>
          <w:rStyle w:val="ezkurwreuab5ozgtqnkl"/>
          <w:i/>
          <w:sz w:val="20"/>
          <w:szCs w:val="20"/>
        </w:rPr>
        <w:t>по</w:t>
      </w:r>
      <w:r w:rsidRPr="007634D9">
        <w:rPr>
          <w:i/>
          <w:sz w:val="20"/>
          <w:szCs w:val="20"/>
        </w:rPr>
        <w:t xml:space="preserve"> </w:t>
      </w:r>
      <w:r w:rsidRPr="007634D9">
        <w:rPr>
          <w:rStyle w:val="ezkurwreuab5ozgtqnkl"/>
          <w:i/>
          <w:sz w:val="20"/>
          <w:szCs w:val="20"/>
        </w:rPr>
        <w:t>мере необходимости</w:t>
      </w:r>
      <w:proofErr w:type="gramStart"/>
      <w:r w:rsidR="00B17063" w:rsidRPr="007634D9">
        <w:rPr>
          <w:rStyle w:val="ezkurwreuab5ozgtqnkl"/>
          <w:i/>
          <w:sz w:val="20"/>
          <w:szCs w:val="20"/>
        </w:rPr>
        <w:t>.</w:t>
      </w:r>
      <w:r w:rsidRPr="007634D9">
        <w:rPr>
          <w:rStyle w:val="ezkurwreuab5ozgtqnkl"/>
          <w:i/>
          <w:sz w:val="20"/>
          <w:szCs w:val="20"/>
        </w:rPr>
        <w:t>.</w:t>
      </w:r>
      <w:proofErr w:type="gramEnd"/>
    </w:p>
    <w:p w:rsidR="00326DBF" w:rsidRPr="007634D9" w:rsidRDefault="00326DBF" w:rsidP="00326DBF">
      <w:pPr>
        <w:widowControl w:val="0"/>
        <w:tabs>
          <w:tab w:val="left" w:pos="1134"/>
        </w:tabs>
        <w:spacing w:after="160"/>
        <w:ind w:firstLine="567"/>
        <w:jc w:val="both"/>
        <w:rPr>
          <w:rFonts w:ascii="GHEA Grapalat" w:hAnsi="GHEA Grapalat"/>
          <w:i/>
          <w:sz w:val="20"/>
          <w:szCs w:val="20"/>
        </w:rPr>
      </w:pPr>
      <w:r w:rsidRPr="007634D9">
        <w:rPr>
          <w:rStyle w:val="ezkurwreuab5ozgtqnkl"/>
          <w:i/>
          <w:sz w:val="20"/>
          <w:szCs w:val="20"/>
          <w:vertAlign w:val="superscript"/>
        </w:rPr>
        <w:t>4.1</w:t>
      </w:r>
      <w:r w:rsidRPr="007634D9">
        <w:rPr>
          <w:rStyle w:val="ezkurwreuab5ozgtqnkl"/>
          <w:i/>
          <w:sz w:val="20"/>
          <w:szCs w:val="20"/>
        </w:rPr>
        <w:t xml:space="preserve"> Требования, предъявляемые к квалификационным критериям, предусмотренным пунктом 2.4.1</w:t>
      </w:r>
      <w:r w:rsidRPr="007634D9">
        <w:rPr>
          <w:i/>
          <w:sz w:val="20"/>
          <w:szCs w:val="20"/>
        </w:rPr>
        <w:t xml:space="preserve">, </w:t>
      </w:r>
      <w:r w:rsidRPr="007634D9">
        <w:rPr>
          <w:rStyle w:val="ezkurwreuab5ozgtqnkl"/>
          <w:i/>
          <w:sz w:val="20"/>
          <w:szCs w:val="20"/>
        </w:rPr>
        <w:t>и порядок</w:t>
      </w:r>
      <w:r w:rsidRPr="007634D9">
        <w:rPr>
          <w:i/>
          <w:sz w:val="20"/>
          <w:szCs w:val="20"/>
        </w:rPr>
        <w:t xml:space="preserve"> </w:t>
      </w:r>
      <w:r w:rsidRPr="007634D9">
        <w:rPr>
          <w:rStyle w:val="ezkurwreuab5ozgtqnkl"/>
          <w:i/>
          <w:sz w:val="20"/>
          <w:szCs w:val="20"/>
        </w:rPr>
        <w:t>их оценки, в том</w:t>
      </w:r>
      <w:r w:rsidRPr="007634D9">
        <w:rPr>
          <w:i/>
          <w:sz w:val="20"/>
          <w:szCs w:val="20"/>
        </w:rPr>
        <w:t xml:space="preserve"> </w:t>
      </w:r>
      <w:r w:rsidRPr="007634D9">
        <w:rPr>
          <w:rStyle w:val="ezkurwreuab5ozgtqnkl"/>
          <w:i/>
          <w:sz w:val="20"/>
          <w:szCs w:val="20"/>
        </w:rPr>
        <w:t>числе</w:t>
      </w:r>
      <w:r w:rsidRPr="007634D9">
        <w:rPr>
          <w:i/>
          <w:sz w:val="20"/>
          <w:szCs w:val="20"/>
        </w:rPr>
        <w:t xml:space="preserve"> </w:t>
      </w:r>
      <w:r w:rsidRPr="007634D9">
        <w:rPr>
          <w:rStyle w:val="ezkurwreuab5ozgtqnkl"/>
          <w:i/>
          <w:sz w:val="20"/>
          <w:szCs w:val="20"/>
        </w:rPr>
        <w:t>документы, предусмотренные</w:t>
      </w:r>
      <w:r w:rsidRPr="007634D9">
        <w:rPr>
          <w:i/>
          <w:sz w:val="20"/>
          <w:szCs w:val="20"/>
        </w:rPr>
        <w:t xml:space="preserve"> </w:t>
      </w:r>
      <w:r w:rsidRPr="007634D9">
        <w:rPr>
          <w:rStyle w:val="ezkurwreuab5ozgtqnkl"/>
          <w:i/>
          <w:sz w:val="20"/>
          <w:szCs w:val="20"/>
        </w:rPr>
        <w:t>пунктом</w:t>
      </w:r>
      <w:r w:rsidRPr="007634D9">
        <w:rPr>
          <w:i/>
          <w:sz w:val="20"/>
          <w:szCs w:val="20"/>
        </w:rPr>
        <w:t xml:space="preserve"> </w:t>
      </w:r>
      <w:r w:rsidRPr="007634D9">
        <w:rPr>
          <w:rStyle w:val="ezkurwreuab5ozgtqnkl"/>
          <w:i/>
          <w:sz w:val="20"/>
          <w:szCs w:val="20"/>
        </w:rPr>
        <w:t>2.2.1 части</w:t>
      </w:r>
      <w:r w:rsidRPr="007634D9">
        <w:rPr>
          <w:i/>
          <w:sz w:val="20"/>
          <w:szCs w:val="20"/>
        </w:rPr>
        <w:t xml:space="preserve"> </w:t>
      </w:r>
      <w:r w:rsidRPr="007634D9">
        <w:rPr>
          <w:rStyle w:val="ezkurwreuab5ozgtqnkl"/>
          <w:i/>
          <w:sz w:val="20"/>
          <w:szCs w:val="20"/>
        </w:rPr>
        <w:t>2</w:t>
      </w:r>
      <w:r w:rsidRPr="007634D9">
        <w:rPr>
          <w:i/>
          <w:sz w:val="20"/>
          <w:szCs w:val="20"/>
        </w:rPr>
        <w:t xml:space="preserve"> </w:t>
      </w:r>
      <w:r w:rsidRPr="007634D9">
        <w:rPr>
          <w:rStyle w:val="ezkurwreuab5ozgtqnkl"/>
          <w:i/>
          <w:sz w:val="20"/>
          <w:szCs w:val="20"/>
        </w:rPr>
        <w:t>настоящего</w:t>
      </w:r>
      <w:r w:rsidRPr="007634D9">
        <w:rPr>
          <w:i/>
          <w:sz w:val="20"/>
          <w:szCs w:val="20"/>
        </w:rPr>
        <w:t xml:space="preserve"> </w:t>
      </w:r>
      <w:r w:rsidRPr="007634D9">
        <w:rPr>
          <w:rStyle w:val="ezkurwreuab5ozgtqnkl"/>
          <w:i/>
          <w:sz w:val="20"/>
          <w:szCs w:val="20"/>
        </w:rPr>
        <w:t>приглашения, являются</w:t>
      </w:r>
      <w:r w:rsidRPr="007634D9">
        <w:rPr>
          <w:i/>
          <w:sz w:val="20"/>
          <w:szCs w:val="20"/>
        </w:rPr>
        <w:t xml:space="preserve"> </w:t>
      </w:r>
      <w:r w:rsidRPr="007634D9">
        <w:rPr>
          <w:rStyle w:val="ezkurwreuab5ozgtqnkl"/>
          <w:i/>
          <w:sz w:val="20"/>
          <w:szCs w:val="20"/>
        </w:rPr>
        <w:t>условными</w:t>
      </w:r>
      <w:r w:rsidRPr="007634D9">
        <w:rPr>
          <w:i/>
          <w:sz w:val="20"/>
          <w:szCs w:val="20"/>
        </w:rPr>
        <w:t xml:space="preserve"> </w:t>
      </w:r>
      <w:r w:rsidRPr="007634D9">
        <w:rPr>
          <w:rStyle w:val="ezkurwreuab5ozgtqnkl"/>
          <w:i/>
          <w:sz w:val="20"/>
          <w:szCs w:val="20"/>
        </w:rPr>
        <w:t>примерами</w:t>
      </w:r>
      <w:r w:rsidRPr="007634D9">
        <w:rPr>
          <w:i/>
          <w:sz w:val="20"/>
          <w:szCs w:val="20"/>
        </w:rPr>
        <w:t xml:space="preserve"> </w:t>
      </w:r>
      <w:r w:rsidRPr="007634D9">
        <w:rPr>
          <w:rStyle w:val="ezkurwreuab5ozgtqnkl"/>
          <w:i/>
          <w:sz w:val="20"/>
          <w:szCs w:val="20"/>
        </w:rPr>
        <w:t>и</w:t>
      </w:r>
      <w:r w:rsidRPr="007634D9">
        <w:rPr>
          <w:i/>
          <w:sz w:val="20"/>
          <w:szCs w:val="20"/>
        </w:rPr>
        <w:t xml:space="preserve"> </w:t>
      </w:r>
      <w:r w:rsidRPr="007634D9">
        <w:rPr>
          <w:rStyle w:val="ezkurwreuab5ozgtqnkl"/>
          <w:i/>
          <w:sz w:val="20"/>
          <w:szCs w:val="20"/>
        </w:rPr>
        <w:t>могут</w:t>
      </w:r>
      <w:r w:rsidRPr="007634D9">
        <w:rPr>
          <w:i/>
          <w:sz w:val="20"/>
          <w:szCs w:val="20"/>
        </w:rPr>
        <w:t xml:space="preserve"> </w:t>
      </w:r>
      <w:r w:rsidRPr="007634D9">
        <w:rPr>
          <w:rStyle w:val="ezkurwreuab5ozgtqnkl"/>
          <w:i/>
          <w:sz w:val="20"/>
          <w:szCs w:val="20"/>
        </w:rPr>
        <w:t>быть отредактированы</w:t>
      </w:r>
      <w:r w:rsidRPr="007634D9">
        <w:rPr>
          <w:i/>
          <w:sz w:val="20"/>
          <w:szCs w:val="20"/>
        </w:rPr>
        <w:t xml:space="preserve"> </w:t>
      </w:r>
      <w:r w:rsidRPr="007634D9">
        <w:rPr>
          <w:rStyle w:val="ezkurwreuab5ozgtqnkl"/>
          <w:i/>
          <w:sz w:val="20"/>
          <w:szCs w:val="20"/>
        </w:rPr>
        <w:t>в соответствии с</w:t>
      </w:r>
      <w:r w:rsidRPr="007634D9">
        <w:rPr>
          <w:i/>
          <w:sz w:val="20"/>
          <w:szCs w:val="20"/>
        </w:rPr>
        <w:t xml:space="preserve"> </w:t>
      </w:r>
      <w:r w:rsidRPr="007634D9">
        <w:rPr>
          <w:rStyle w:val="ezkurwreuab5ozgtqnkl"/>
          <w:i/>
          <w:sz w:val="20"/>
          <w:szCs w:val="20"/>
        </w:rPr>
        <w:t>требованиями, установленными заказчиком</w:t>
      </w:r>
      <w:r w:rsidR="00B17063" w:rsidRPr="007634D9">
        <w:rPr>
          <w:rStyle w:val="ezkurwreuab5ozgtqnkl"/>
          <w:i/>
          <w:sz w:val="20"/>
          <w:szCs w:val="20"/>
        </w:rPr>
        <w:t>.</w:t>
      </w:r>
    </w:p>
    <w:p w:rsidR="008B1ED7" w:rsidRPr="007634D9" w:rsidRDefault="008B1ED7" w:rsidP="000C124C">
      <w:pPr>
        <w:jc w:val="both"/>
        <w:rPr>
          <w:rFonts w:ascii="GHEA Grapalat" w:hAnsi="GHEA Grapalat"/>
          <w:sz w:val="20"/>
          <w:szCs w:val="20"/>
        </w:rPr>
      </w:pPr>
      <w:r w:rsidRPr="007634D9">
        <w:rPr>
          <w:rFonts w:ascii="GHEA Grapalat" w:hAnsi="GHEA Grapalat"/>
          <w:sz w:val="20"/>
          <w:szCs w:val="20"/>
        </w:rPr>
        <w:br w:type="page"/>
      </w:r>
    </w:p>
    <w:p w:rsidR="003D08B6" w:rsidRPr="008F68D5"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8F68D5">
        <w:rPr>
          <w:rFonts w:ascii="GHEA Grapalat" w:hAnsi="GHEA Grapalat"/>
          <w:strike/>
          <w:sz w:val="20"/>
          <w:szCs w:val="20"/>
        </w:rPr>
        <w:lastRenderedPageBreak/>
        <w:t>2)</w:t>
      </w:r>
      <w:r w:rsidRPr="008F68D5">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8F68D5" w:rsidTr="00E4795B">
        <w:tc>
          <w:tcPr>
            <w:tcW w:w="456"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cs="Arial"/>
                <w:strike/>
                <w:sz w:val="20"/>
                <w:szCs w:val="20"/>
              </w:rPr>
              <w:t>N</w:t>
            </w:r>
          </w:p>
        </w:tc>
        <w:tc>
          <w:tcPr>
            <w:tcW w:w="1790"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Наименование технического средства</w:t>
            </w:r>
          </w:p>
        </w:tc>
        <w:tc>
          <w:tcPr>
            <w:tcW w:w="771"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Тип</w:t>
            </w:r>
          </w:p>
        </w:tc>
        <w:tc>
          <w:tcPr>
            <w:tcW w:w="1428"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Требуемое количество</w:t>
            </w:r>
          </w:p>
        </w:tc>
        <w:tc>
          <w:tcPr>
            <w:tcW w:w="2089"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Вид права на техническое средство</w:t>
            </w:r>
          </w:p>
        </w:tc>
        <w:tc>
          <w:tcPr>
            <w:tcW w:w="2279" w:type="dxa"/>
          </w:tcPr>
          <w:p w:rsidR="003D08B6" w:rsidRPr="008F68D5" w:rsidRDefault="003D08B6" w:rsidP="00E4795B">
            <w:pPr>
              <w:jc w:val="center"/>
              <w:rPr>
                <w:rFonts w:ascii="GHEA Grapalat" w:hAnsi="GHEA Grapalat" w:cs="Arial"/>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r w:rsidR="003D08B6" w:rsidRPr="008F68D5" w:rsidTr="00E4795B">
        <w:tc>
          <w:tcPr>
            <w:tcW w:w="456" w:type="dxa"/>
          </w:tcPr>
          <w:p w:rsidR="003D08B6" w:rsidRPr="008F68D5" w:rsidRDefault="003D08B6" w:rsidP="00E4795B">
            <w:pPr>
              <w:jc w:val="both"/>
              <w:rPr>
                <w:rFonts w:ascii="GHEA Grapalat" w:hAnsi="GHEA Grapalat" w:cs="Arial"/>
                <w:strike/>
                <w:sz w:val="20"/>
                <w:szCs w:val="20"/>
                <w:lang w:val="hy-AM"/>
              </w:rPr>
            </w:pPr>
          </w:p>
        </w:tc>
        <w:tc>
          <w:tcPr>
            <w:tcW w:w="1790" w:type="dxa"/>
          </w:tcPr>
          <w:p w:rsidR="003D08B6" w:rsidRPr="008F68D5" w:rsidRDefault="003D08B6" w:rsidP="00E4795B">
            <w:pPr>
              <w:jc w:val="both"/>
              <w:rPr>
                <w:rFonts w:ascii="GHEA Grapalat" w:hAnsi="GHEA Grapalat" w:cs="Arial"/>
                <w:strike/>
                <w:sz w:val="20"/>
                <w:szCs w:val="20"/>
                <w:lang w:val="hy-AM"/>
              </w:rPr>
            </w:pPr>
          </w:p>
        </w:tc>
        <w:tc>
          <w:tcPr>
            <w:tcW w:w="771" w:type="dxa"/>
          </w:tcPr>
          <w:p w:rsidR="003D08B6" w:rsidRPr="008F68D5" w:rsidRDefault="003D08B6" w:rsidP="00E4795B">
            <w:pPr>
              <w:jc w:val="both"/>
              <w:rPr>
                <w:rFonts w:ascii="GHEA Grapalat" w:hAnsi="GHEA Grapalat" w:cs="Arial"/>
                <w:strike/>
                <w:sz w:val="20"/>
                <w:szCs w:val="20"/>
                <w:lang w:val="hy-AM"/>
              </w:rPr>
            </w:pPr>
          </w:p>
        </w:tc>
        <w:tc>
          <w:tcPr>
            <w:tcW w:w="1428" w:type="dxa"/>
          </w:tcPr>
          <w:p w:rsidR="003D08B6" w:rsidRPr="008F68D5" w:rsidRDefault="003D08B6" w:rsidP="00E4795B">
            <w:pPr>
              <w:jc w:val="both"/>
              <w:rPr>
                <w:rFonts w:ascii="GHEA Grapalat" w:hAnsi="GHEA Grapalat" w:cs="Arial"/>
                <w:strike/>
                <w:sz w:val="20"/>
                <w:szCs w:val="20"/>
                <w:lang w:val="hy-AM"/>
              </w:rPr>
            </w:pPr>
          </w:p>
        </w:tc>
        <w:tc>
          <w:tcPr>
            <w:tcW w:w="2089" w:type="dxa"/>
          </w:tcPr>
          <w:p w:rsidR="003D08B6" w:rsidRPr="008F68D5" w:rsidRDefault="003D08B6" w:rsidP="00E4795B">
            <w:pPr>
              <w:jc w:val="both"/>
              <w:rPr>
                <w:rFonts w:ascii="GHEA Grapalat" w:hAnsi="GHEA Grapalat" w:cs="Arial"/>
                <w:strike/>
                <w:sz w:val="20"/>
                <w:szCs w:val="20"/>
                <w:lang w:val="hy-AM"/>
              </w:rPr>
            </w:pPr>
          </w:p>
        </w:tc>
        <w:tc>
          <w:tcPr>
            <w:tcW w:w="1532" w:type="dxa"/>
          </w:tcPr>
          <w:p w:rsidR="003D08B6" w:rsidRPr="008F68D5" w:rsidRDefault="003D08B6" w:rsidP="00E4795B">
            <w:pPr>
              <w:jc w:val="both"/>
              <w:rPr>
                <w:rFonts w:ascii="GHEA Grapalat" w:hAnsi="GHEA Grapalat" w:cs="Arial"/>
                <w:strike/>
                <w:sz w:val="20"/>
                <w:szCs w:val="20"/>
                <w:lang w:val="hy-AM"/>
              </w:rPr>
            </w:pPr>
          </w:p>
        </w:tc>
        <w:tc>
          <w:tcPr>
            <w:tcW w:w="2279" w:type="dxa"/>
          </w:tcPr>
          <w:p w:rsidR="003D08B6" w:rsidRPr="008F68D5" w:rsidRDefault="003D08B6" w:rsidP="00E4795B">
            <w:pPr>
              <w:jc w:val="both"/>
              <w:rPr>
                <w:rFonts w:ascii="GHEA Grapalat" w:hAnsi="GHEA Grapalat" w:cs="Arial"/>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lang w:val="hy-AM"/>
        </w:rPr>
        <w:t>3</w:t>
      </w:r>
      <w:r w:rsidRPr="008F68D5">
        <w:rPr>
          <w:rFonts w:ascii="GHEA Grapalat" w:hAnsi="GHEA Grapalat"/>
          <w:strike/>
          <w:sz w:val="20"/>
          <w:szCs w:val="20"/>
        </w:rPr>
        <w:t>)</w:t>
      </w:r>
      <w:r w:rsidRPr="008F68D5">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8F68D5" w:rsidTr="00E4795B">
        <w:trPr>
          <w:trHeight w:val="422"/>
        </w:trPr>
        <w:tc>
          <w:tcPr>
            <w:tcW w:w="535" w:type="dxa"/>
          </w:tcPr>
          <w:p w:rsidR="003D08B6" w:rsidRPr="008F68D5" w:rsidRDefault="003D08B6" w:rsidP="00E4795B">
            <w:pPr>
              <w:jc w:val="center"/>
              <w:rPr>
                <w:rFonts w:ascii="GHEA Grapalat" w:hAnsi="GHEA Grapalat" w:cs="Arial Armenian"/>
                <w:strike/>
                <w:sz w:val="20"/>
                <w:szCs w:val="20"/>
                <w:lang w:val="hy-AM"/>
              </w:rPr>
            </w:pPr>
            <w:r w:rsidRPr="008F68D5">
              <w:rPr>
                <w:rFonts w:ascii="GHEA Grapalat" w:hAnsi="GHEA Grapalat" w:cs="Arial Armenian"/>
                <w:strike/>
                <w:sz w:val="20"/>
                <w:szCs w:val="20"/>
              </w:rPr>
              <w:t>N</w:t>
            </w:r>
          </w:p>
        </w:tc>
        <w:tc>
          <w:tcPr>
            <w:tcW w:w="3753"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Условия, применимые к финансовым средствам</w:t>
            </w:r>
          </w:p>
        </w:tc>
        <w:tc>
          <w:tcPr>
            <w:tcW w:w="6057" w:type="dxa"/>
          </w:tcPr>
          <w:p w:rsidR="003D08B6" w:rsidRPr="008F68D5" w:rsidRDefault="003D08B6" w:rsidP="00E4795B">
            <w:pPr>
              <w:jc w:val="both"/>
              <w:rPr>
                <w:rFonts w:ascii="GHEA Grapalat" w:hAnsi="GHEA Grapalat" w:cs="Arial Armenian"/>
                <w:strike/>
                <w:sz w:val="20"/>
                <w:szCs w:val="20"/>
                <w:lang w:val="hy-AM"/>
              </w:rPr>
            </w:pPr>
            <w:r w:rsidRPr="008F68D5">
              <w:rPr>
                <w:rFonts w:ascii="GHEA Grapalat" w:hAnsi="GHEA Grapalat"/>
                <w:strike/>
                <w:sz w:val="20"/>
                <w:szCs w:val="20"/>
              </w:rPr>
              <w:t xml:space="preserve">Требуемые документы и условия </w:t>
            </w:r>
            <w:proofErr w:type="gramStart"/>
            <w:r w:rsidRPr="008F68D5">
              <w:rPr>
                <w:rFonts w:ascii="GHEA Grapalat" w:hAnsi="GHEA Grapalat"/>
                <w:strike/>
                <w:sz w:val="20"/>
                <w:szCs w:val="20"/>
              </w:rPr>
              <w:t>к</w:t>
            </w:r>
            <w:proofErr w:type="gramEnd"/>
            <w:r w:rsidRPr="008F68D5">
              <w:rPr>
                <w:rFonts w:ascii="GHEA Grapalat" w:hAnsi="GHEA Grapalat"/>
                <w:strike/>
                <w:sz w:val="20"/>
                <w:szCs w:val="20"/>
              </w:rPr>
              <w:t xml:space="preserve"> последним</w:t>
            </w: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r w:rsidR="003D08B6" w:rsidRPr="008F68D5" w:rsidTr="00E4795B">
        <w:tc>
          <w:tcPr>
            <w:tcW w:w="535" w:type="dxa"/>
          </w:tcPr>
          <w:p w:rsidR="003D08B6" w:rsidRPr="008F68D5" w:rsidRDefault="003D08B6" w:rsidP="00E4795B">
            <w:pPr>
              <w:jc w:val="both"/>
              <w:rPr>
                <w:rFonts w:ascii="GHEA Grapalat" w:hAnsi="GHEA Grapalat" w:cs="Arial Armenian"/>
                <w:strike/>
                <w:sz w:val="20"/>
                <w:szCs w:val="20"/>
                <w:lang w:val="hy-AM"/>
              </w:rPr>
            </w:pPr>
          </w:p>
        </w:tc>
        <w:tc>
          <w:tcPr>
            <w:tcW w:w="3753" w:type="dxa"/>
          </w:tcPr>
          <w:p w:rsidR="003D08B6" w:rsidRPr="008F68D5" w:rsidRDefault="003D08B6" w:rsidP="00E4795B">
            <w:pPr>
              <w:jc w:val="both"/>
              <w:rPr>
                <w:rFonts w:ascii="GHEA Grapalat" w:hAnsi="GHEA Grapalat" w:cs="Arial Armenian"/>
                <w:strike/>
                <w:sz w:val="20"/>
                <w:szCs w:val="20"/>
                <w:lang w:val="hy-AM"/>
              </w:rPr>
            </w:pPr>
          </w:p>
        </w:tc>
        <w:tc>
          <w:tcPr>
            <w:tcW w:w="6057" w:type="dxa"/>
          </w:tcPr>
          <w:p w:rsidR="003D08B6" w:rsidRPr="008F68D5" w:rsidRDefault="003D08B6" w:rsidP="00E4795B">
            <w:pPr>
              <w:jc w:val="both"/>
              <w:rPr>
                <w:rFonts w:ascii="GHEA Grapalat" w:hAnsi="GHEA Grapalat" w:cs="Arial Armenian"/>
                <w:strike/>
                <w:sz w:val="20"/>
                <w:szCs w:val="20"/>
                <w:lang w:val="hy-AM"/>
              </w:rPr>
            </w:pPr>
          </w:p>
        </w:tc>
      </w:tr>
    </w:tbl>
    <w:p w:rsidR="003D08B6" w:rsidRPr="008F68D5" w:rsidRDefault="003D08B6" w:rsidP="003D08B6">
      <w:pPr>
        <w:widowControl w:val="0"/>
        <w:tabs>
          <w:tab w:val="left" w:pos="1134"/>
        </w:tabs>
        <w:spacing w:after="160"/>
        <w:ind w:firstLine="567"/>
        <w:jc w:val="both"/>
        <w:rPr>
          <w:rFonts w:ascii="GHEA Grapalat" w:hAnsi="GHEA Grapalat"/>
          <w:strike/>
          <w:sz w:val="20"/>
          <w:szCs w:val="20"/>
        </w:rPr>
      </w:pPr>
      <w:r w:rsidRPr="008F68D5">
        <w:rPr>
          <w:rFonts w:ascii="GHEA Grapalat" w:hAnsi="GHEA Grapalat"/>
          <w:strike/>
          <w:sz w:val="20"/>
          <w:szCs w:val="20"/>
        </w:rPr>
        <w:t xml:space="preserve">Квалификация участника по части этого критерия оценивается удовлетворительно, если </w:t>
      </w:r>
      <w:proofErr w:type="gramStart"/>
      <w:r w:rsidRPr="008F68D5">
        <w:rPr>
          <w:rFonts w:ascii="GHEA Grapalat" w:hAnsi="GHEA Grapalat"/>
          <w:strike/>
          <w:sz w:val="20"/>
          <w:szCs w:val="20"/>
        </w:rPr>
        <w:t>последний</w:t>
      </w:r>
      <w:proofErr w:type="gramEnd"/>
      <w:r w:rsidRPr="008F68D5">
        <w:rPr>
          <w:rFonts w:ascii="GHEA Grapalat" w:hAnsi="GHEA Grapalat"/>
          <w:strike/>
          <w:sz w:val="20"/>
          <w:szCs w:val="20"/>
        </w:rPr>
        <w:t xml:space="preserve"> обеспечивает условия и требования, предусмотренные настоящим подпунктом.</w:t>
      </w:r>
    </w:p>
    <w:p w:rsidR="003D08B6" w:rsidRPr="007634D9" w:rsidRDefault="003D08B6" w:rsidP="003D08B6">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w:t>
      </w:r>
      <w:r w:rsidRPr="007634D9">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890239" w:rsidRDefault="000E4EA2" w:rsidP="000E4EA2">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 xml:space="preserve">для исполнения договора требуются следующие </w:t>
      </w:r>
      <w:r w:rsidR="001F364B" w:rsidRPr="007634D9">
        <w:rPr>
          <w:rFonts w:ascii="GHEA Grapalat" w:hAnsi="GHEA Grapalat"/>
          <w:sz w:val="20"/>
          <w:szCs w:val="20"/>
        </w:rPr>
        <w:t>трудовые ресурсы</w:t>
      </w:r>
    </w:p>
    <w:p w:rsidR="00ED7731" w:rsidRPr="00ED7731" w:rsidRDefault="001F3905" w:rsidP="00516AE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64290">
        <w:rPr>
          <w:rFonts w:ascii="GHEA Grapalat" w:hAnsi="GHEA Grapalat"/>
          <w:b/>
          <w:color w:val="FF0000"/>
          <w:sz w:val="20"/>
          <w:szCs w:val="20"/>
          <w:lang w:val="en-US"/>
        </w:rPr>
        <w:t>-1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ED7731" w:rsidRPr="007634D9" w:rsidTr="00647C9A">
        <w:tc>
          <w:tcPr>
            <w:tcW w:w="539" w:type="dxa"/>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ED7731" w:rsidRPr="007634D9" w:rsidRDefault="00ED7731" w:rsidP="00111063">
            <w:pPr>
              <w:jc w:val="center"/>
              <w:rPr>
                <w:rFonts w:ascii="GHEA Grapalat" w:hAnsi="GHEA Grapalat"/>
                <w:sz w:val="20"/>
                <w:szCs w:val="20"/>
              </w:rPr>
            </w:pPr>
            <w:r w:rsidRPr="007634D9">
              <w:rPr>
                <w:rFonts w:ascii="GHEA Grapalat" w:hAnsi="GHEA Grapalat"/>
                <w:sz w:val="20"/>
                <w:szCs w:val="20"/>
              </w:rPr>
              <w:t>Специалисты</w:t>
            </w:r>
          </w:p>
        </w:tc>
      </w:tr>
      <w:tr w:rsidR="00ED7731" w:rsidRPr="007634D9" w:rsidTr="00647C9A">
        <w:tblPrEx>
          <w:tblLook w:val="01E0"/>
        </w:tblPrEx>
        <w:tc>
          <w:tcPr>
            <w:tcW w:w="539" w:type="dxa"/>
            <w:vMerge w:val="restart"/>
            <w:tcBorders>
              <w:left w:val="single" w:sz="4" w:space="0" w:color="auto"/>
              <w:right w:val="single" w:sz="4" w:space="0" w:color="auto"/>
            </w:tcBorders>
            <w:vAlign w:val="center"/>
          </w:tcPr>
          <w:p w:rsidR="00ED7731" w:rsidRPr="007634D9" w:rsidRDefault="00ED7731" w:rsidP="00111063">
            <w:pPr>
              <w:jc w:val="center"/>
              <w:rPr>
                <w:rFonts w:ascii="GHEA Grapalat" w:hAnsi="GHEA Grapalat" w:cs="Arial"/>
                <w:sz w:val="20"/>
                <w:szCs w:val="20"/>
              </w:rPr>
            </w:pPr>
          </w:p>
        </w:tc>
        <w:tc>
          <w:tcPr>
            <w:tcW w:w="2341" w:type="dxa"/>
            <w:vMerge w:val="restart"/>
            <w:tcBorders>
              <w:left w:val="single" w:sz="4" w:space="0" w:color="auto"/>
            </w:tcBorders>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ED7731" w:rsidRPr="007634D9" w:rsidRDefault="00ED7731" w:rsidP="00111063">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ED7731" w:rsidRPr="007634D9" w:rsidTr="00647C9A">
        <w:tblPrEx>
          <w:tblLook w:val="01E0"/>
        </w:tblPrEx>
        <w:tc>
          <w:tcPr>
            <w:tcW w:w="539" w:type="dxa"/>
            <w:vMerge/>
            <w:tcBorders>
              <w:left w:val="single" w:sz="4" w:space="0" w:color="auto"/>
              <w:right w:val="single" w:sz="4" w:space="0" w:color="auto"/>
            </w:tcBorders>
          </w:tcPr>
          <w:p w:rsidR="00ED7731" w:rsidRPr="007634D9" w:rsidRDefault="00ED7731" w:rsidP="00111063">
            <w:pPr>
              <w:ind w:firstLine="567"/>
              <w:jc w:val="both"/>
              <w:rPr>
                <w:rFonts w:ascii="GHEA Grapalat" w:hAnsi="GHEA Grapalat" w:cs="Arial Armenian"/>
                <w:sz w:val="20"/>
                <w:szCs w:val="20"/>
              </w:rPr>
            </w:pPr>
          </w:p>
        </w:tc>
        <w:tc>
          <w:tcPr>
            <w:tcW w:w="2341" w:type="dxa"/>
            <w:vMerge/>
            <w:tcBorders>
              <w:left w:val="single" w:sz="4" w:space="0" w:color="auto"/>
            </w:tcBorders>
          </w:tcPr>
          <w:p w:rsidR="00ED7731" w:rsidRPr="007634D9" w:rsidRDefault="00ED7731" w:rsidP="00111063">
            <w:pPr>
              <w:jc w:val="center"/>
              <w:rPr>
                <w:rFonts w:ascii="GHEA Grapalat" w:hAnsi="GHEA Grapalat" w:cs="Arial"/>
                <w:sz w:val="20"/>
                <w:szCs w:val="20"/>
              </w:rPr>
            </w:pPr>
          </w:p>
        </w:tc>
        <w:tc>
          <w:tcPr>
            <w:tcW w:w="2453" w:type="dxa"/>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ED7731" w:rsidRPr="007634D9" w:rsidRDefault="00ED7731" w:rsidP="00111063">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ED7731" w:rsidRPr="007634D9" w:rsidTr="00647C9A">
        <w:tblPrEx>
          <w:tblLook w:val="01E0"/>
        </w:tblPrEx>
        <w:tc>
          <w:tcPr>
            <w:tcW w:w="539" w:type="dxa"/>
          </w:tcPr>
          <w:p w:rsidR="00ED7731" w:rsidRPr="00ED7731" w:rsidRDefault="00ED7731" w:rsidP="00111063">
            <w:pPr>
              <w:rPr>
                <w:rFonts w:ascii="GHEA Grapalat" w:hAnsi="GHEA Grapalat" w:cs="Arial Armenian"/>
                <w:sz w:val="20"/>
                <w:szCs w:val="20"/>
                <w:lang w:val="en-US"/>
              </w:rPr>
            </w:pPr>
            <w:r>
              <w:rPr>
                <w:rFonts w:ascii="GHEA Grapalat" w:hAnsi="GHEA Grapalat" w:cs="Arial Armenian"/>
                <w:sz w:val="20"/>
                <w:szCs w:val="20"/>
                <w:lang w:val="en-US"/>
              </w:rPr>
              <w:t>2</w:t>
            </w:r>
          </w:p>
          <w:p w:rsidR="00ED7731" w:rsidRPr="008F68D5"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rPr>
            </w:pPr>
          </w:p>
          <w:p w:rsidR="00ED7731" w:rsidRDefault="00ED7731" w:rsidP="00111063">
            <w:pPr>
              <w:rPr>
                <w:rFonts w:ascii="GHEA Grapalat" w:hAnsi="GHEA Grapalat" w:cs="Arial Armenian"/>
                <w:sz w:val="20"/>
                <w:szCs w:val="20"/>
              </w:rPr>
            </w:pPr>
          </w:p>
          <w:p w:rsidR="00ED7731" w:rsidRPr="008F68D5" w:rsidRDefault="00ED7731" w:rsidP="00111063">
            <w:pPr>
              <w:rPr>
                <w:rFonts w:ascii="GHEA Grapalat" w:hAnsi="GHEA Grapalat" w:cs="Arial Armenian"/>
                <w:sz w:val="20"/>
                <w:szCs w:val="20"/>
                <w:lang w:val="en-US"/>
              </w:rPr>
            </w:pPr>
          </w:p>
        </w:tc>
        <w:tc>
          <w:tcPr>
            <w:tcW w:w="2341" w:type="dxa"/>
          </w:tcPr>
          <w:p w:rsidR="00B64290" w:rsidRPr="00B64290" w:rsidRDefault="00B64290" w:rsidP="00B64290">
            <w:pPr>
              <w:rPr>
                <w:rFonts w:ascii="GHEA Grapalat" w:hAnsi="GHEA Grapalat" w:cs="Arial Armenian"/>
                <w:sz w:val="20"/>
                <w:szCs w:val="20"/>
              </w:rPr>
            </w:pPr>
            <w:r w:rsidRPr="00B64290">
              <w:rPr>
                <w:rFonts w:ascii="GHEA Grapalat" w:hAnsi="GHEA Grapalat" w:cs="Arial Armenian"/>
                <w:sz w:val="20"/>
                <w:szCs w:val="20"/>
              </w:rPr>
              <w:t xml:space="preserve">Водоснабжение и канализация (внутренние и внешние сети водоснабжения и водоотведения, </w:t>
            </w:r>
            <w:proofErr w:type="spellStart"/>
            <w:r w:rsidRPr="00B64290">
              <w:rPr>
                <w:rFonts w:ascii="GHEA Grapalat" w:hAnsi="GHEA Grapalat" w:cs="Arial Armenian"/>
                <w:sz w:val="20"/>
                <w:szCs w:val="20"/>
              </w:rPr>
              <w:t>гидрокомплексы</w:t>
            </w:r>
            <w:proofErr w:type="spellEnd"/>
            <w:r w:rsidRPr="00B64290">
              <w:rPr>
                <w:rFonts w:ascii="GHEA Grapalat" w:hAnsi="GHEA Grapalat" w:cs="Arial Armenian"/>
                <w:sz w:val="20"/>
                <w:szCs w:val="20"/>
              </w:rPr>
              <w:t>)</w:t>
            </w:r>
          </w:p>
          <w:p w:rsidR="00ED7731" w:rsidRPr="007634D9" w:rsidRDefault="00B64290" w:rsidP="00B64290">
            <w:pPr>
              <w:rPr>
                <w:rFonts w:ascii="GHEA Grapalat" w:hAnsi="GHEA Grapalat" w:cs="Arial Armenian"/>
                <w:sz w:val="20"/>
                <w:szCs w:val="20"/>
              </w:rPr>
            </w:pPr>
            <w:r w:rsidRPr="00B64290">
              <w:rPr>
                <w:rFonts w:ascii="GHEA Grapalat" w:hAnsi="GHEA Grapalat" w:cs="Arial Armenian"/>
                <w:sz w:val="20"/>
                <w:szCs w:val="20"/>
              </w:rPr>
              <w:t>не менее 1 инженера-проектировщика (сертифицированного)</w:t>
            </w:r>
          </w:p>
        </w:tc>
        <w:tc>
          <w:tcPr>
            <w:tcW w:w="2453" w:type="dxa"/>
          </w:tcPr>
          <w:p w:rsidR="00ED7731" w:rsidRPr="007634D9" w:rsidRDefault="00ED7731" w:rsidP="00111063">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ED7731" w:rsidRPr="007634D9" w:rsidRDefault="00B64290" w:rsidP="00D34A67">
            <w:pPr>
              <w:widowControl w:val="0"/>
              <w:tabs>
                <w:tab w:val="left" w:pos="1134"/>
              </w:tabs>
              <w:spacing w:after="160"/>
              <w:rPr>
                <w:rFonts w:ascii="GHEA Grapalat" w:hAnsi="GHEA Grapalat"/>
                <w:color w:val="000000"/>
                <w:sz w:val="20"/>
                <w:szCs w:val="20"/>
              </w:rPr>
            </w:pPr>
            <w:r w:rsidRPr="00B64290">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bl>
    <w:p w:rsidR="00B64290" w:rsidRPr="00890239" w:rsidRDefault="00B64290" w:rsidP="00B64290">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для исполнения договора требуются следующие трудовые ресурсы</w:t>
      </w:r>
    </w:p>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B64290" w:rsidRPr="007634D9" w:rsidTr="00AA0AF4">
        <w:tc>
          <w:tcPr>
            <w:tcW w:w="539" w:type="dxa"/>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Специалисты</w:t>
            </w:r>
          </w:p>
        </w:tc>
      </w:tr>
      <w:tr w:rsidR="00B64290" w:rsidRPr="007634D9" w:rsidTr="00AA0AF4">
        <w:tblPrEx>
          <w:tblLook w:val="01E0"/>
        </w:tblPrEx>
        <w:tc>
          <w:tcPr>
            <w:tcW w:w="539" w:type="dxa"/>
            <w:vMerge w:val="restart"/>
            <w:tcBorders>
              <w:left w:val="single" w:sz="4" w:space="0" w:color="auto"/>
              <w:right w:val="single" w:sz="4" w:space="0" w:color="auto"/>
            </w:tcBorders>
            <w:vAlign w:val="center"/>
          </w:tcPr>
          <w:p w:rsidR="00B64290" w:rsidRPr="007634D9" w:rsidRDefault="00B64290" w:rsidP="00AA0AF4">
            <w:pPr>
              <w:jc w:val="center"/>
              <w:rPr>
                <w:rFonts w:ascii="GHEA Grapalat" w:hAnsi="GHEA Grapalat" w:cs="Arial"/>
                <w:sz w:val="20"/>
                <w:szCs w:val="20"/>
              </w:rPr>
            </w:pPr>
          </w:p>
        </w:tc>
        <w:tc>
          <w:tcPr>
            <w:tcW w:w="2341" w:type="dxa"/>
            <w:vMerge w:val="restart"/>
            <w:tcBorders>
              <w:left w:val="single" w:sz="4" w:space="0" w:color="auto"/>
            </w:tcBorders>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B64290" w:rsidRPr="007634D9" w:rsidRDefault="00B64290" w:rsidP="00AA0AF4">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B64290" w:rsidRPr="007634D9" w:rsidTr="00AA0AF4">
        <w:tblPrEx>
          <w:tblLook w:val="01E0"/>
        </w:tblPrEx>
        <w:tc>
          <w:tcPr>
            <w:tcW w:w="539" w:type="dxa"/>
            <w:vMerge/>
            <w:tcBorders>
              <w:left w:val="single" w:sz="4" w:space="0" w:color="auto"/>
              <w:right w:val="single" w:sz="4" w:space="0" w:color="auto"/>
            </w:tcBorders>
          </w:tcPr>
          <w:p w:rsidR="00B64290" w:rsidRPr="007634D9" w:rsidRDefault="00B64290" w:rsidP="00AA0AF4">
            <w:pPr>
              <w:ind w:firstLine="567"/>
              <w:jc w:val="both"/>
              <w:rPr>
                <w:rFonts w:ascii="GHEA Grapalat" w:hAnsi="GHEA Grapalat" w:cs="Arial Armenian"/>
                <w:sz w:val="20"/>
                <w:szCs w:val="20"/>
              </w:rPr>
            </w:pPr>
          </w:p>
        </w:tc>
        <w:tc>
          <w:tcPr>
            <w:tcW w:w="2341" w:type="dxa"/>
            <w:vMerge/>
            <w:tcBorders>
              <w:left w:val="single" w:sz="4" w:space="0" w:color="auto"/>
            </w:tcBorders>
          </w:tcPr>
          <w:p w:rsidR="00B64290" w:rsidRPr="007634D9" w:rsidRDefault="00B64290" w:rsidP="00AA0AF4">
            <w:pPr>
              <w:jc w:val="center"/>
              <w:rPr>
                <w:rFonts w:ascii="GHEA Grapalat" w:hAnsi="GHEA Grapalat" w:cs="Arial"/>
                <w:sz w:val="20"/>
                <w:szCs w:val="20"/>
              </w:rPr>
            </w:pPr>
          </w:p>
        </w:tc>
        <w:tc>
          <w:tcPr>
            <w:tcW w:w="2453" w:type="dxa"/>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B64290" w:rsidRPr="007634D9" w:rsidTr="00AA0AF4">
        <w:tblPrEx>
          <w:tblLook w:val="01E0"/>
        </w:tblPrEx>
        <w:tc>
          <w:tcPr>
            <w:tcW w:w="539" w:type="dxa"/>
          </w:tcPr>
          <w:p w:rsidR="00B64290" w:rsidRPr="00ED7731" w:rsidRDefault="00B64290" w:rsidP="00AA0AF4">
            <w:pPr>
              <w:rPr>
                <w:rFonts w:ascii="GHEA Grapalat" w:hAnsi="GHEA Grapalat" w:cs="Arial Armenian"/>
                <w:sz w:val="20"/>
                <w:szCs w:val="20"/>
                <w:lang w:val="en-US"/>
              </w:rPr>
            </w:pPr>
            <w:r>
              <w:rPr>
                <w:rFonts w:ascii="GHEA Grapalat" w:hAnsi="GHEA Grapalat" w:cs="Arial Armenian"/>
                <w:sz w:val="20"/>
                <w:szCs w:val="20"/>
                <w:lang w:val="en-US"/>
              </w:rPr>
              <w:t>2</w:t>
            </w:r>
          </w:p>
          <w:p w:rsidR="00B64290" w:rsidRPr="008F68D5"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rPr>
            </w:pPr>
          </w:p>
          <w:p w:rsidR="00B64290"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lang w:val="en-US"/>
              </w:rPr>
            </w:pPr>
          </w:p>
        </w:tc>
        <w:tc>
          <w:tcPr>
            <w:tcW w:w="2341" w:type="dxa"/>
          </w:tcPr>
          <w:p w:rsidR="00B64290" w:rsidRPr="007634D9" w:rsidRDefault="00B64290" w:rsidP="00AA0AF4">
            <w:pPr>
              <w:rPr>
                <w:rFonts w:ascii="GHEA Grapalat" w:hAnsi="GHEA Grapalat" w:cs="Arial Armenian"/>
                <w:sz w:val="20"/>
                <w:szCs w:val="20"/>
              </w:rPr>
            </w:pPr>
            <w:r w:rsidRPr="00ED7731">
              <w:rPr>
                <w:rFonts w:ascii="GHEA Grapalat" w:hAnsi="GHEA Grapalat" w:cs="Arial Armenian"/>
                <w:sz w:val="20"/>
                <w:szCs w:val="20"/>
              </w:rPr>
              <w:lastRenderedPageBreak/>
              <w:t xml:space="preserve">Не менее 1 инженера-проектировщика </w:t>
            </w:r>
            <w:r w:rsidRPr="00ED7731">
              <w:rPr>
                <w:rFonts w:ascii="GHEA Grapalat" w:hAnsi="GHEA Grapalat" w:cs="Arial Armenian"/>
                <w:sz w:val="20"/>
                <w:szCs w:val="20"/>
              </w:rPr>
              <w:lastRenderedPageBreak/>
              <w:t>внутренних и наружных сетей электроснабжения (сертифицированного)</w:t>
            </w:r>
          </w:p>
        </w:tc>
        <w:tc>
          <w:tcPr>
            <w:tcW w:w="2453" w:type="dxa"/>
          </w:tcPr>
          <w:p w:rsidR="00B64290" w:rsidRPr="007634D9" w:rsidRDefault="00B64290" w:rsidP="00AA0AF4">
            <w:pPr>
              <w:rPr>
                <w:rFonts w:ascii="GHEA Grapalat" w:hAnsi="GHEA Grapalat" w:cs="Arial Armenian"/>
                <w:sz w:val="20"/>
                <w:szCs w:val="20"/>
              </w:rPr>
            </w:pPr>
            <w:r w:rsidRPr="008F68D5">
              <w:rPr>
                <w:rFonts w:ascii="GHEA Grapalat" w:hAnsi="GHEA Grapalat" w:cs="Arial Armenian"/>
                <w:sz w:val="20"/>
                <w:szCs w:val="20"/>
              </w:rPr>
              <w:lastRenderedPageBreak/>
              <w:t xml:space="preserve">Последние 3 года профессионального </w:t>
            </w:r>
            <w:r w:rsidRPr="008F68D5">
              <w:rPr>
                <w:rFonts w:ascii="GHEA Grapalat" w:hAnsi="GHEA Grapalat" w:cs="Arial Armenian"/>
                <w:sz w:val="20"/>
                <w:szCs w:val="20"/>
              </w:rPr>
              <w:lastRenderedPageBreak/>
              <w:t>опыта работы.</w:t>
            </w:r>
          </w:p>
        </w:tc>
        <w:tc>
          <w:tcPr>
            <w:tcW w:w="5017" w:type="dxa"/>
          </w:tcPr>
          <w:p w:rsidR="00B64290" w:rsidRPr="007634D9" w:rsidRDefault="00B64290" w:rsidP="00AA0AF4">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lastRenderedPageBreak/>
              <w:t xml:space="preserve">Транспортные пути (автомобильные дороги, железные дороги и аэропорты, искусственные </w:t>
            </w:r>
            <w:r w:rsidRPr="00DE614A">
              <w:rPr>
                <w:rFonts w:ascii="GHEA Grapalat" w:hAnsi="GHEA Grapalat"/>
                <w:color w:val="000000"/>
                <w:sz w:val="20"/>
                <w:szCs w:val="20"/>
              </w:rPr>
              <w:lastRenderedPageBreak/>
              <w:t>сооружения: мосты, тоннели, путепроводы, эскалаторы, подпорные стенки и т. д.)</w:t>
            </w:r>
            <w:proofErr w:type="gramEnd"/>
          </w:p>
        </w:tc>
      </w:tr>
    </w:tbl>
    <w:p w:rsidR="00B64290" w:rsidRPr="00890239" w:rsidRDefault="00B64290" w:rsidP="00B64290">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для исполнения договора требуются следующие трудовые ресурсы</w:t>
      </w:r>
    </w:p>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-3</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341"/>
        <w:gridCol w:w="2453"/>
        <w:gridCol w:w="5017"/>
      </w:tblGrid>
      <w:tr w:rsidR="00B64290" w:rsidRPr="007634D9" w:rsidTr="00AA0AF4">
        <w:tc>
          <w:tcPr>
            <w:tcW w:w="539" w:type="dxa"/>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N</w:t>
            </w:r>
          </w:p>
        </w:tc>
        <w:tc>
          <w:tcPr>
            <w:tcW w:w="9811" w:type="dxa"/>
            <w:gridSpan w:val="3"/>
            <w:tcBorders>
              <w:top w:val="single" w:sz="4" w:space="0" w:color="auto"/>
              <w:left w:val="single" w:sz="4" w:space="0" w:color="auto"/>
              <w:bottom w:val="single" w:sz="4" w:space="0" w:color="auto"/>
              <w:right w:val="single" w:sz="4" w:space="0" w:color="auto"/>
            </w:tcBorders>
            <w:vAlign w:val="center"/>
          </w:tcPr>
          <w:p w:rsidR="00B64290" w:rsidRPr="007634D9" w:rsidRDefault="00B64290" w:rsidP="00AA0AF4">
            <w:pPr>
              <w:jc w:val="center"/>
              <w:rPr>
                <w:rFonts w:ascii="GHEA Grapalat" w:hAnsi="GHEA Grapalat"/>
                <w:sz w:val="20"/>
                <w:szCs w:val="20"/>
              </w:rPr>
            </w:pPr>
            <w:r w:rsidRPr="007634D9">
              <w:rPr>
                <w:rFonts w:ascii="GHEA Grapalat" w:hAnsi="GHEA Grapalat"/>
                <w:sz w:val="20"/>
                <w:szCs w:val="20"/>
              </w:rPr>
              <w:t>Специалисты</w:t>
            </w:r>
          </w:p>
        </w:tc>
      </w:tr>
      <w:tr w:rsidR="00B64290" w:rsidRPr="007634D9" w:rsidTr="00AA0AF4">
        <w:tblPrEx>
          <w:tblLook w:val="01E0"/>
        </w:tblPrEx>
        <w:tc>
          <w:tcPr>
            <w:tcW w:w="539" w:type="dxa"/>
            <w:vMerge w:val="restart"/>
            <w:tcBorders>
              <w:left w:val="single" w:sz="4" w:space="0" w:color="auto"/>
              <w:right w:val="single" w:sz="4" w:space="0" w:color="auto"/>
            </w:tcBorders>
            <w:vAlign w:val="center"/>
          </w:tcPr>
          <w:p w:rsidR="00B64290" w:rsidRPr="007634D9" w:rsidRDefault="00B64290" w:rsidP="00AA0AF4">
            <w:pPr>
              <w:jc w:val="center"/>
              <w:rPr>
                <w:rFonts w:ascii="GHEA Grapalat" w:hAnsi="GHEA Grapalat" w:cs="Arial"/>
                <w:sz w:val="20"/>
                <w:szCs w:val="20"/>
              </w:rPr>
            </w:pPr>
          </w:p>
        </w:tc>
        <w:tc>
          <w:tcPr>
            <w:tcW w:w="2341" w:type="dxa"/>
            <w:vMerge w:val="restart"/>
            <w:tcBorders>
              <w:left w:val="single" w:sz="4" w:space="0" w:color="auto"/>
            </w:tcBorders>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квалификация</w:t>
            </w:r>
          </w:p>
        </w:tc>
        <w:tc>
          <w:tcPr>
            <w:tcW w:w="7470" w:type="dxa"/>
            <w:gridSpan w:val="2"/>
          </w:tcPr>
          <w:p w:rsidR="00B64290" w:rsidRPr="007634D9" w:rsidRDefault="00B64290" w:rsidP="00AA0AF4">
            <w:pPr>
              <w:ind w:left="27"/>
              <w:rPr>
                <w:rFonts w:ascii="GHEA Grapalat" w:hAnsi="GHEA Grapalat" w:cs="Arial"/>
                <w:sz w:val="20"/>
                <w:szCs w:val="20"/>
              </w:rPr>
            </w:pPr>
            <w:r w:rsidRPr="007634D9">
              <w:rPr>
                <w:rFonts w:ascii="GHEA Grapalat" w:hAnsi="GHEA Grapalat"/>
                <w:sz w:val="20"/>
                <w:szCs w:val="20"/>
                <w:lang w:val="hy-AM"/>
              </w:rPr>
              <w:t xml:space="preserve">                        </w:t>
            </w:r>
            <w:r w:rsidRPr="007634D9">
              <w:rPr>
                <w:rFonts w:ascii="GHEA Grapalat" w:hAnsi="GHEA Grapalat"/>
                <w:sz w:val="20"/>
                <w:szCs w:val="20"/>
              </w:rPr>
              <w:t>трудовой опыт</w:t>
            </w:r>
          </w:p>
        </w:tc>
      </w:tr>
      <w:tr w:rsidR="00B64290" w:rsidRPr="007634D9" w:rsidTr="00AA0AF4">
        <w:tblPrEx>
          <w:tblLook w:val="01E0"/>
        </w:tblPrEx>
        <w:tc>
          <w:tcPr>
            <w:tcW w:w="539" w:type="dxa"/>
            <w:vMerge/>
            <w:tcBorders>
              <w:left w:val="single" w:sz="4" w:space="0" w:color="auto"/>
              <w:right w:val="single" w:sz="4" w:space="0" w:color="auto"/>
            </w:tcBorders>
          </w:tcPr>
          <w:p w:rsidR="00B64290" w:rsidRPr="007634D9" w:rsidRDefault="00B64290" w:rsidP="00AA0AF4">
            <w:pPr>
              <w:ind w:firstLine="567"/>
              <w:jc w:val="both"/>
              <w:rPr>
                <w:rFonts w:ascii="GHEA Grapalat" w:hAnsi="GHEA Grapalat" w:cs="Arial Armenian"/>
                <w:sz w:val="20"/>
                <w:szCs w:val="20"/>
              </w:rPr>
            </w:pPr>
          </w:p>
        </w:tc>
        <w:tc>
          <w:tcPr>
            <w:tcW w:w="2341" w:type="dxa"/>
            <w:vMerge/>
            <w:tcBorders>
              <w:left w:val="single" w:sz="4" w:space="0" w:color="auto"/>
            </w:tcBorders>
          </w:tcPr>
          <w:p w:rsidR="00B64290" w:rsidRPr="007634D9" w:rsidRDefault="00B64290" w:rsidP="00AA0AF4">
            <w:pPr>
              <w:jc w:val="center"/>
              <w:rPr>
                <w:rFonts w:ascii="GHEA Grapalat" w:hAnsi="GHEA Grapalat" w:cs="Arial"/>
                <w:sz w:val="20"/>
                <w:szCs w:val="20"/>
              </w:rPr>
            </w:pPr>
          </w:p>
        </w:tc>
        <w:tc>
          <w:tcPr>
            <w:tcW w:w="2453" w:type="dxa"/>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период</w:t>
            </w:r>
          </w:p>
        </w:tc>
        <w:tc>
          <w:tcPr>
            <w:tcW w:w="5017" w:type="dxa"/>
            <w:vAlign w:val="center"/>
          </w:tcPr>
          <w:p w:rsidR="00B64290" w:rsidRPr="007634D9" w:rsidRDefault="00B64290" w:rsidP="00AA0AF4">
            <w:pPr>
              <w:jc w:val="center"/>
              <w:rPr>
                <w:rFonts w:ascii="GHEA Grapalat" w:hAnsi="GHEA Grapalat" w:cs="Arial"/>
                <w:sz w:val="20"/>
                <w:szCs w:val="20"/>
              </w:rPr>
            </w:pPr>
            <w:r w:rsidRPr="007634D9">
              <w:rPr>
                <w:rFonts w:ascii="GHEA Grapalat" w:hAnsi="GHEA Grapalat"/>
                <w:sz w:val="20"/>
                <w:szCs w:val="20"/>
              </w:rPr>
              <w:t>сфера деятельности и выполненная работа</w:t>
            </w:r>
          </w:p>
        </w:tc>
      </w:tr>
      <w:tr w:rsidR="00B64290" w:rsidRPr="007634D9" w:rsidTr="00AA0AF4">
        <w:tblPrEx>
          <w:tblLook w:val="01E0"/>
        </w:tblPrEx>
        <w:tc>
          <w:tcPr>
            <w:tcW w:w="539" w:type="dxa"/>
          </w:tcPr>
          <w:p w:rsidR="00B64290" w:rsidRPr="00ED7731" w:rsidRDefault="00B64290" w:rsidP="00AA0AF4">
            <w:pPr>
              <w:rPr>
                <w:rFonts w:ascii="GHEA Grapalat" w:hAnsi="GHEA Grapalat" w:cs="Arial Armenian"/>
                <w:sz w:val="20"/>
                <w:szCs w:val="20"/>
                <w:lang w:val="en-US"/>
              </w:rPr>
            </w:pPr>
            <w:r>
              <w:rPr>
                <w:rFonts w:ascii="GHEA Grapalat" w:hAnsi="GHEA Grapalat" w:cs="Arial Armenian"/>
                <w:sz w:val="20"/>
                <w:szCs w:val="20"/>
                <w:lang w:val="en-US"/>
              </w:rPr>
              <w:t>2</w:t>
            </w:r>
          </w:p>
          <w:p w:rsidR="00B64290" w:rsidRPr="008F68D5"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rPr>
            </w:pPr>
          </w:p>
          <w:p w:rsidR="00B64290" w:rsidRDefault="00B64290" w:rsidP="00AA0AF4">
            <w:pPr>
              <w:rPr>
                <w:rFonts w:ascii="GHEA Grapalat" w:hAnsi="GHEA Grapalat" w:cs="Arial Armenian"/>
                <w:sz w:val="20"/>
                <w:szCs w:val="20"/>
              </w:rPr>
            </w:pPr>
          </w:p>
          <w:p w:rsidR="00B64290" w:rsidRPr="008F68D5" w:rsidRDefault="00B64290" w:rsidP="00AA0AF4">
            <w:pPr>
              <w:rPr>
                <w:rFonts w:ascii="GHEA Grapalat" w:hAnsi="GHEA Grapalat" w:cs="Arial Armenian"/>
                <w:sz w:val="20"/>
                <w:szCs w:val="20"/>
                <w:lang w:val="en-US"/>
              </w:rPr>
            </w:pPr>
          </w:p>
        </w:tc>
        <w:tc>
          <w:tcPr>
            <w:tcW w:w="2341" w:type="dxa"/>
          </w:tcPr>
          <w:p w:rsidR="00B64290" w:rsidRPr="00B64290" w:rsidRDefault="00B64290" w:rsidP="00B64290">
            <w:pPr>
              <w:rPr>
                <w:rFonts w:ascii="GHEA Grapalat" w:hAnsi="GHEA Grapalat" w:cs="Arial Armenian"/>
                <w:sz w:val="20"/>
                <w:szCs w:val="20"/>
              </w:rPr>
            </w:pPr>
            <w:r w:rsidRPr="00B64290">
              <w:rPr>
                <w:rFonts w:ascii="GHEA Grapalat" w:hAnsi="GHEA Grapalat" w:cs="Arial Armenian"/>
                <w:sz w:val="20"/>
                <w:szCs w:val="20"/>
              </w:rPr>
              <w:t xml:space="preserve">Водоснабжение и канализация (внутренние и внешние сети водоснабжения и водоотведения, </w:t>
            </w:r>
            <w:proofErr w:type="spellStart"/>
            <w:r w:rsidRPr="00B64290">
              <w:rPr>
                <w:rFonts w:ascii="GHEA Grapalat" w:hAnsi="GHEA Grapalat" w:cs="Arial Armenian"/>
                <w:sz w:val="20"/>
                <w:szCs w:val="20"/>
              </w:rPr>
              <w:t>гидрокомплексы</w:t>
            </w:r>
            <w:proofErr w:type="spellEnd"/>
            <w:r w:rsidRPr="00B64290">
              <w:rPr>
                <w:rFonts w:ascii="GHEA Grapalat" w:hAnsi="GHEA Grapalat" w:cs="Arial Armenian"/>
                <w:sz w:val="20"/>
                <w:szCs w:val="20"/>
              </w:rPr>
              <w:t>)</w:t>
            </w:r>
          </w:p>
          <w:p w:rsidR="00B64290" w:rsidRPr="007634D9" w:rsidRDefault="00B64290" w:rsidP="00B64290">
            <w:pPr>
              <w:rPr>
                <w:rFonts w:ascii="GHEA Grapalat" w:hAnsi="GHEA Grapalat" w:cs="Arial Armenian"/>
                <w:sz w:val="20"/>
                <w:szCs w:val="20"/>
              </w:rPr>
            </w:pPr>
            <w:r w:rsidRPr="00B64290">
              <w:rPr>
                <w:rFonts w:ascii="GHEA Grapalat" w:hAnsi="GHEA Grapalat" w:cs="Arial Armenian"/>
                <w:sz w:val="20"/>
                <w:szCs w:val="20"/>
              </w:rPr>
              <w:t>не менее 1 инженера-проектировщика (сертифицированного)</w:t>
            </w:r>
          </w:p>
        </w:tc>
        <w:tc>
          <w:tcPr>
            <w:tcW w:w="2453" w:type="dxa"/>
          </w:tcPr>
          <w:p w:rsidR="00B64290" w:rsidRPr="007634D9" w:rsidRDefault="00B64290" w:rsidP="00AA0AF4">
            <w:pPr>
              <w:rPr>
                <w:rFonts w:ascii="GHEA Grapalat" w:hAnsi="GHEA Grapalat" w:cs="Arial Armenian"/>
                <w:sz w:val="20"/>
                <w:szCs w:val="20"/>
              </w:rPr>
            </w:pPr>
            <w:r w:rsidRPr="008F68D5">
              <w:rPr>
                <w:rFonts w:ascii="GHEA Grapalat" w:hAnsi="GHEA Grapalat" w:cs="Arial Armenian"/>
                <w:sz w:val="20"/>
                <w:szCs w:val="20"/>
              </w:rPr>
              <w:t>Последние 3 года профессионального опыта работы.</w:t>
            </w:r>
          </w:p>
        </w:tc>
        <w:tc>
          <w:tcPr>
            <w:tcW w:w="5017"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B64290">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bl>
    <w:p w:rsidR="00B64290" w:rsidRPr="00B64290" w:rsidRDefault="00B64290" w:rsidP="00365B0B">
      <w:pPr>
        <w:jc w:val="both"/>
        <w:rPr>
          <w:rFonts w:ascii="GHEA Grapalat" w:hAnsi="GHEA Grapalat"/>
          <w:sz w:val="20"/>
          <w:szCs w:val="20"/>
        </w:rPr>
      </w:pPr>
    </w:p>
    <w:p w:rsidR="00365B0B" w:rsidRPr="00365B0B" w:rsidRDefault="00365B0B" w:rsidP="00365B0B">
      <w:pPr>
        <w:jc w:val="both"/>
        <w:rPr>
          <w:rFonts w:ascii="GHEA Grapalat" w:hAnsi="GHEA Grapalat"/>
          <w:sz w:val="20"/>
          <w:szCs w:val="20"/>
        </w:rPr>
      </w:pPr>
      <w:r w:rsidRPr="00365B0B">
        <w:rPr>
          <w:rFonts w:ascii="GHEA Grapalat" w:hAnsi="GHEA Grapalat"/>
          <w:sz w:val="20"/>
          <w:szCs w:val="20"/>
        </w:rPr>
        <w:t>5) Участник должен предоставить вместе с заявкой:</w:t>
      </w:r>
    </w:p>
    <w:p w:rsidR="00365B0B" w:rsidRPr="00B677BD" w:rsidRDefault="00365B0B" w:rsidP="00516AE7">
      <w:pPr>
        <w:jc w:val="both"/>
        <w:rPr>
          <w:rFonts w:ascii="GHEA Grapalat" w:hAnsi="GHEA Grapalat"/>
          <w:sz w:val="20"/>
          <w:szCs w:val="20"/>
        </w:rPr>
      </w:pP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365B0B" w:rsidRPr="00ED7731" w:rsidRDefault="00D34A67" w:rsidP="00516AE7">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00B64290">
        <w:rPr>
          <w:rFonts w:ascii="GHEA Grapalat" w:hAnsi="GHEA Grapalat"/>
          <w:b/>
          <w:color w:val="FF0000"/>
          <w:sz w:val="20"/>
          <w:szCs w:val="20"/>
          <w:lang w:val="en-US"/>
        </w:rPr>
        <w:t>-1</w:t>
      </w:r>
    </w:p>
    <w:tbl>
      <w:tblPr>
        <w:tblStyle w:val="aff"/>
        <w:tblW w:w="10485" w:type="dxa"/>
        <w:tblLook w:val="04A0"/>
      </w:tblPr>
      <w:tblGrid>
        <w:gridCol w:w="4957"/>
        <w:gridCol w:w="5528"/>
      </w:tblGrid>
      <w:tr w:rsidR="00365B0B" w:rsidRPr="005E0B0A"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365B0B" w:rsidRPr="003E6CF0" w:rsidRDefault="00365B0B" w:rsidP="00111063">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365B0B" w:rsidRPr="00A953DC" w:rsidRDefault="00365B0B" w:rsidP="00111063">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365B0B" w:rsidRPr="003E6CF0" w:rsidRDefault="00365B0B" w:rsidP="00111063">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D34A67" w:rsidRPr="007450A9" w:rsidTr="00111063">
        <w:tc>
          <w:tcPr>
            <w:tcW w:w="4957" w:type="dxa"/>
          </w:tcPr>
          <w:p w:rsidR="00D34A67" w:rsidRPr="002B51B4" w:rsidRDefault="00D34A67" w:rsidP="00111063">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D34A67" w:rsidRPr="007634D9" w:rsidRDefault="00B64290" w:rsidP="00DA73AC">
            <w:pPr>
              <w:widowControl w:val="0"/>
              <w:tabs>
                <w:tab w:val="left" w:pos="1134"/>
              </w:tabs>
              <w:spacing w:after="160"/>
              <w:rPr>
                <w:rFonts w:ascii="GHEA Grapalat" w:hAnsi="GHEA Grapalat"/>
                <w:color w:val="000000"/>
                <w:sz w:val="20"/>
                <w:szCs w:val="20"/>
              </w:rPr>
            </w:pPr>
            <w:r w:rsidRPr="00B64290">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r w:rsidR="00365B0B" w:rsidRPr="00A36468" w:rsidTr="00111063">
        <w:tc>
          <w:tcPr>
            <w:tcW w:w="4957" w:type="dxa"/>
          </w:tcPr>
          <w:p w:rsidR="00365B0B" w:rsidRPr="002B51B4" w:rsidRDefault="00365B0B" w:rsidP="00111063">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365B0B" w:rsidRPr="00365B0B" w:rsidRDefault="00365B0B" w:rsidP="00111063">
            <w:pPr>
              <w:jc w:val="both"/>
              <w:rPr>
                <w:rFonts w:ascii="GHEA Grapalat" w:hAnsi="GHEA Grapalat"/>
                <w:sz w:val="20"/>
                <w:szCs w:val="22"/>
                <w:lang w:val="en-US"/>
              </w:rPr>
            </w:pPr>
            <w:r w:rsidRPr="002B51B4">
              <w:rPr>
                <w:rFonts w:ascii="GHEA Grapalat" w:hAnsi="GHEA Grapalat"/>
                <w:sz w:val="20"/>
                <w:szCs w:val="22"/>
                <w:lang w:val="hy-AM"/>
              </w:rPr>
              <w:t>0</w:t>
            </w:r>
            <w:r w:rsidR="00B64290">
              <w:rPr>
                <w:rFonts w:ascii="GHEA Grapalat" w:hAnsi="GHEA Grapalat"/>
                <w:sz w:val="20"/>
                <w:szCs w:val="22"/>
                <w:lang w:val="en-US"/>
              </w:rPr>
              <w:t>8</w:t>
            </w:r>
          </w:p>
        </w:tc>
      </w:tr>
    </w:tbl>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-2</w:t>
      </w:r>
    </w:p>
    <w:tbl>
      <w:tblPr>
        <w:tblStyle w:val="aff"/>
        <w:tblW w:w="10485" w:type="dxa"/>
        <w:tblLook w:val="04A0"/>
      </w:tblPr>
      <w:tblGrid>
        <w:gridCol w:w="4957"/>
        <w:gridCol w:w="5528"/>
      </w:tblGrid>
      <w:tr w:rsidR="00B64290" w:rsidRPr="005E0B0A"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B64290" w:rsidRPr="003E6CF0" w:rsidRDefault="00B64290" w:rsidP="00AA0AF4">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B64290" w:rsidRPr="00A953DC" w:rsidRDefault="00B64290" w:rsidP="00AA0AF4">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B64290" w:rsidRPr="003E6CF0" w:rsidRDefault="00B64290" w:rsidP="00AA0AF4">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64290" w:rsidRPr="007450A9"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B64290" w:rsidRPr="007634D9" w:rsidRDefault="00B64290" w:rsidP="00AA0AF4">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B64290" w:rsidRPr="00365B0B" w:rsidRDefault="00B64290" w:rsidP="00AA0AF4">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9</w:t>
            </w:r>
          </w:p>
        </w:tc>
      </w:tr>
    </w:tbl>
    <w:p w:rsidR="00B64290" w:rsidRPr="00ED7731" w:rsidRDefault="00B64290" w:rsidP="00B64290">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Pr>
          <w:rFonts w:ascii="GHEA Grapalat" w:hAnsi="GHEA Grapalat"/>
          <w:b/>
          <w:color w:val="FF0000"/>
          <w:sz w:val="20"/>
          <w:szCs w:val="20"/>
          <w:lang w:val="en-US"/>
        </w:rPr>
        <w:t>-3</w:t>
      </w:r>
    </w:p>
    <w:tbl>
      <w:tblPr>
        <w:tblStyle w:val="aff"/>
        <w:tblW w:w="10485" w:type="dxa"/>
        <w:tblLook w:val="04A0"/>
      </w:tblPr>
      <w:tblGrid>
        <w:gridCol w:w="4957"/>
        <w:gridCol w:w="5528"/>
      </w:tblGrid>
      <w:tr w:rsidR="00B64290" w:rsidRPr="005E0B0A"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B64290" w:rsidRPr="003E6CF0" w:rsidRDefault="00B64290" w:rsidP="00AA0AF4">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B64290" w:rsidRPr="00A953DC" w:rsidRDefault="00B64290" w:rsidP="00AA0AF4">
            <w:pPr>
              <w:jc w:val="center"/>
              <w:rPr>
                <w:rFonts w:ascii="GHEA Grapalat" w:hAnsi="GHEA Grapalat"/>
                <w:b/>
                <w:bCs/>
                <w:iCs/>
                <w:color w:val="000000" w:themeColor="text1"/>
                <w:sz w:val="20"/>
                <w:szCs w:val="22"/>
                <w:lang w:val="hy-AM"/>
              </w:rPr>
            </w:pPr>
            <w:r w:rsidRPr="00365B0B">
              <w:rPr>
                <w:rFonts w:ascii="GHEA Grapalat" w:hAnsi="GHEA Grapalat"/>
                <w:b/>
                <w:bCs/>
                <w:iCs/>
                <w:color w:val="000000" w:themeColor="text1"/>
                <w:sz w:val="20"/>
                <w:szCs w:val="22"/>
                <w:lang w:val="hy-AM"/>
              </w:rPr>
              <w:t>1-й или 2-й</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B64290" w:rsidRPr="003E6CF0" w:rsidRDefault="00B64290" w:rsidP="00AA0AF4">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64290" w:rsidRPr="007450A9"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B64290" w:rsidRPr="007634D9" w:rsidRDefault="00B64290" w:rsidP="00AA0AF4">
            <w:pPr>
              <w:widowControl w:val="0"/>
              <w:tabs>
                <w:tab w:val="left" w:pos="1134"/>
              </w:tabs>
              <w:spacing w:after="160"/>
              <w:rPr>
                <w:rFonts w:ascii="GHEA Grapalat" w:hAnsi="GHEA Grapalat"/>
                <w:color w:val="000000"/>
                <w:sz w:val="20"/>
                <w:szCs w:val="20"/>
              </w:rPr>
            </w:pPr>
            <w:r w:rsidRPr="00B64290">
              <w:rPr>
                <w:rFonts w:ascii="GHEA Grapalat" w:hAnsi="GHEA Grapalat"/>
                <w:color w:val="000000"/>
                <w:sz w:val="20"/>
                <w:szCs w:val="20"/>
              </w:rPr>
              <w:t>Водоснабжение и водоотведение (внутренние и внешние сети водоснабжения и водоотведения, гидромелиорация)</w:t>
            </w:r>
          </w:p>
        </w:tc>
      </w:tr>
      <w:tr w:rsidR="00B64290" w:rsidRPr="00A36468" w:rsidTr="00AA0AF4">
        <w:tc>
          <w:tcPr>
            <w:tcW w:w="4957" w:type="dxa"/>
          </w:tcPr>
          <w:p w:rsidR="00B64290" w:rsidRPr="002B51B4" w:rsidRDefault="00B64290" w:rsidP="00AA0AF4">
            <w:pPr>
              <w:jc w:val="both"/>
              <w:rPr>
                <w:rFonts w:ascii="GHEA Grapalat" w:hAnsi="GHEA Grapalat"/>
                <w:sz w:val="20"/>
                <w:szCs w:val="22"/>
                <w:lang w:val="hy-AM"/>
              </w:rPr>
            </w:pPr>
            <w:r w:rsidRPr="00365B0B">
              <w:rPr>
                <w:rFonts w:ascii="GHEA Grapalat" w:hAnsi="GHEA Grapalat"/>
                <w:sz w:val="20"/>
                <w:szCs w:val="22"/>
                <w:lang w:val="hy-AM"/>
              </w:rPr>
              <w:lastRenderedPageBreak/>
              <w:t>Для вставки</w:t>
            </w:r>
          </w:p>
        </w:tc>
        <w:tc>
          <w:tcPr>
            <w:tcW w:w="5528" w:type="dxa"/>
          </w:tcPr>
          <w:p w:rsidR="00B64290" w:rsidRPr="00365B0B" w:rsidRDefault="00B64290" w:rsidP="00AA0AF4">
            <w:pPr>
              <w:jc w:val="both"/>
              <w:rPr>
                <w:rFonts w:ascii="GHEA Grapalat" w:hAnsi="GHEA Grapalat"/>
                <w:sz w:val="20"/>
                <w:szCs w:val="22"/>
                <w:lang w:val="en-US"/>
              </w:rPr>
            </w:pPr>
            <w:r w:rsidRPr="002B51B4">
              <w:rPr>
                <w:rFonts w:ascii="GHEA Grapalat" w:hAnsi="GHEA Grapalat"/>
                <w:sz w:val="20"/>
                <w:szCs w:val="22"/>
                <w:lang w:val="hy-AM"/>
              </w:rPr>
              <w:t>0</w:t>
            </w:r>
            <w:r>
              <w:rPr>
                <w:rFonts w:ascii="GHEA Grapalat" w:hAnsi="GHEA Grapalat"/>
                <w:sz w:val="20"/>
                <w:szCs w:val="22"/>
                <w:lang w:val="en-US"/>
              </w:rPr>
              <w:t>8</w:t>
            </w:r>
          </w:p>
        </w:tc>
      </w:tr>
    </w:tbl>
    <w:p w:rsidR="00516AE7" w:rsidRDefault="00516AE7" w:rsidP="00BB5CBD">
      <w:pPr>
        <w:pStyle w:val="aff0"/>
        <w:jc w:val="both"/>
        <w:rPr>
          <w:rFonts w:ascii="GHEA Grapalat" w:hAnsi="GHEA Grapalat"/>
          <w:color w:val="FF0000"/>
          <w:sz w:val="20"/>
          <w:szCs w:val="20"/>
          <w:lang w:val="en-US"/>
        </w:rPr>
      </w:pPr>
    </w:p>
    <w:p w:rsidR="00BB5CBD" w:rsidRPr="00F27FA8" w:rsidRDefault="00365B0B" w:rsidP="00BB5CBD">
      <w:pPr>
        <w:pStyle w:val="aff0"/>
        <w:jc w:val="both"/>
        <w:rPr>
          <w:rFonts w:ascii="GHEA Grapalat" w:hAnsi="GHEA Grapalat"/>
          <w:color w:val="FF0000"/>
          <w:sz w:val="20"/>
          <w:szCs w:val="20"/>
        </w:rPr>
      </w:pPr>
      <w:r w:rsidRPr="00F27FA8">
        <w:rPr>
          <w:rFonts w:ascii="GHEA Grapalat" w:hAnsi="GHEA Grapalat"/>
          <w:color w:val="FF0000"/>
          <w:sz w:val="20"/>
          <w:szCs w:val="20"/>
        </w:rPr>
        <w:t xml:space="preserve">• В случае несоответствия Участника условиям и требованиям, предусмотренным пунктом 2.4.1 Квалификационных требований по любому </w:t>
      </w:r>
      <w:proofErr w:type="gramStart"/>
      <w:r w:rsidRPr="00F27FA8">
        <w:rPr>
          <w:rFonts w:ascii="GHEA Grapalat" w:hAnsi="GHEA Grapalat"/>
          <w:color w:val="FF0000"/>
          <w:sz w:val="20"/>
          <w:szCs w:val="20"/>
        </w:rPr>
        <w:t>из</w:t>
      </w:r>
      <w:proofErr w:type="gramEnd"/>
      <w:r w:rsidRPr="00F27FA8">
        <w:rPr>
          <w:rFonts w:ascii="GHEA Grapalat" w:hAnsi="GHEA Grapalat"/>
          <w:color w:val="FF0000"/>
          <w:sz w:val="20"/>
          <w:szCs w:val="20"/>
        </w:rPr>
        <w:t xml:space="preserve"> </w:t>
      </w:r>
      <w:proofErr w:type="gramStart"/>
      <w:r w:rsidRPr="00F27FA8">
        <w:rPr>
          <w:rFonts w:ascii="GHEA Grapalat" w:hAnsi="GHEA Grapalat"/>
          <w:color w:val="FF0000"/>
          <w:sz w:val="20"/>
          <w:szCs w:val="20"/>
        </w:rPr>
        <w:t>критерий</w:t>
      </w:r>
      <w:proofErr w:type="gramEnd"/>
      <w:r w:rsidRPr="00F27FA8">
        <w:rPr>
          <w:rFonts w:ascii="GHEA Grapalat" w:hAnsi="GHEA Grapalat"/>
          <w:color w:val="FF0000"/>
          <w:sz w:val="20"/>
          <w:szCs w:val="20"/>
        </w:rPr>
        <w:t>, заявка Участника оценивается как неудовлетворительная и отклоняется с включением Участника в список участников, не имеющих права участвовать в процедуре закупки.</w:t>
      </w:r>
    </w:p>
    <w:p w:rsidR="00365B0B" w:rsidRPr="00365B0B" w:rsidRDefault="00365B0B" w:rsidP="00BB5CBD">
      <w:pPr>
        <w:pStyle w:val="aff0"/>
        <w:jc w:val="both"/>
        <w:rPr>
          <w:rFonts w:ascii="GHEA Grapalat" w:hAnsi="GHEA Grapalat" w:cs="Arial Armenian"/>
          <w:bCs/>
          <w:sz w:val="20"/>
          <w:szCs w:val="20"/>
        </w:rPr>
      </w:pP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r w:rsidRPr="00BB5CBD">
        <w:rPr>
          <w:rFonts w:ascii="GHEA Grapalat" w:hAnsi="GHEA Grapalat"/>
          <w:bCs/>
          <w:sz w:val="20"/>
          <w:szCs w:val="20"/>
          <w:lang w:val="hy-AM" w:eastAsia="hy-AM"/>
        </w:rPr>
        <w:t>ПОРЯДОК ПРИНЯТИЯ РЕШЕНИЯ ПО ВЫБОРУ КОНСУЛЬТАНТА</w:t>
      </w:r>
    </w:p>
    <w:p w:rsidR="00BB5CBD" w:rsidRPr="00BB5CBD"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sz w:val="20"/>
          <w:szCs w:val="20"/>
          <w:lang w:val="hy-AM" w:eastAsia="hy-AM"/>
        </w:rPr>
      </w:pPr>
    </w:p>
    <w:p w:rsidR="00BB5CBD" w:rsidRPr="00F27FA8" w:rsidRDefault="00BB5CBD" w:rsidP="005A3BA6">
      <w:pPr>
        <w:pStyle w:val="aff0"/>
        <w:numPr>
          <w:ilvl w:val="0"/>
          <w:numId w:val="11"/>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sz w:val="20"/>
          <w:szCs w:val="20"/>
          <w:lang w:val="hy-AM"/>
        </w:rPr>
      </w:pPr>
      <w:r w:rsidRPr="00F27FA8">
        <w:rPr>
          <w:rFonts w:ascii="GHEA Grapalat" w:hAnsi="GHEA Grapalat"/>
          <w:b/>
          <w:bCs/>
          <w:sz w:val="20"/>
          <w:szCs w:val="20"/>
          <w:lang w:val="hy-AM" w:eastAsia="hy-AM"/>
        </w:rPr>
        <w:t xml:space="preserve"> Оценка заявок осуществляется в соответствии с требованиями, установленными пунктом 2 части 1 статьи 44 Закона РА «О закупках». Выбранный консультант определяется из числа поданных заявок по принципу отдачи приоритета участнику, представившему предложение с наименьшей ценой и оценившем заявку, соответствующую минимальным неценовым условиям, предусмотренным в приглашении.</w:t>
      </w:r>
    </w:p>
    <w:p w:rsidR="00BB5CBD" w:rsidRPr="00BB5CBD" w:rsidRDefault="00BB5CBD" w:rsidP="00B46D58">
      <w:pPr>
        <w:pStyle w:val="norm"/>
        <w:widowControl w:val="0"/>
        <w:tabs>
          <w:tab w:val="left" w:pos="1134"/>
        </w:tabs>
        <w:spacing w:after="160" w:line="240" w:lineRule="auto"/>
        <w:ind w:firstLine="567"/>
        <w:rPr>
          <w:rFonts w:ascii="GHEA Grapalat" w:hAnsi="GHEA Grapalat"/>
          <w:sz w:val="20"/>
          <w:lang w:val="hy-AM"/>
        </w:rPr>
      </w:pPr>
    </w:p>
    <w:p w:rsidR="000A6B75" w:rsidRPr="007634D9" w:rsidRDefault="000A6B75"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DA4643" w:rsidRPr="007634D9">
        <w:rPr>
          <w:rFonts w:ascii="GHEA Grapalat" w:hAnsi="GHEA Grapalat"/>
          <w:sz w:val="20"/>
        </w:rPr>
        <w:t>5</w:t>
      </w:r>
      <w:r w:rsidR="000A15F9" w:rsidRPr="007634D9">
        <w:rPr>
          <w:rFonts w:ascii="GHEA Grapalat" w:hAnsi="GHEA Grapalat"/>
          <w:sz w:val="20"/>
        </w:rPr>
        <w:t>.</w:t>
      </w:r>
      <w:r w:rsidR="00F04AA1" w:rsidRPr="007634D9">
        <w:rPr>
          <w:rFonts w:ascii="GHEA Grapalat" w:hAnsi="GHEA Grapalat"/>
          <w:sz w:val="20"/>
        </w:rPr>
        <w:tab/>
      </w:r>
      <w:r w:rsidRPr="007634D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34D9">
        <w:rPr>
          <w:rFonts w:ascii="GHEA Grapalat" w:hAnsi="GHEA Grapalat"/>
          <w:sz w:val="20"/>
        </w:rPr>
        <w:t xml:space="preserve"> </w:t>
      </w:r>
      <w:r w:rsidR="00C366B6" w:rsidRPr="007634D9">
        <w:rPr>
          <w:rFonts w:ascii="GHEA Grapalat" w:hAnsi="GHEA Grapalat"/>
          <w:sz w:val="20"/>
        </w:rPr>
        <w:t>(на один и тот же лот)</w:t>
      </w:r>
      <w:r w:rsidRPr="007634D9">
        <w:rPr>
          <w:rFonts w:ascii="GHEA Grapalat" w:hAnsi="GHEA Grapalat"/>
          <w:sz w:val="20"/>
        </w:rPr>
        <w:t xml:space="preserve">. </w:t>
      </w:r>
    </w:p>
    <w:p w:rsidR="009E07EE" w:rsidRPr="007634D9" w:rsidRDefault="000A6B75"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2.</w:t>
      </w:r>
      <w:r w:rsidR="00C366B6" w:rsidRPr="007634D9">
        <w:rPr>
          <w:rFonts w:ascii="GHEA Grapalat" w:hAnsi="GHEA Grapalat"/>
        </w:rPr>
        <w:t>6</w:t>
      </w:r>
      <w:r w:rsidR="000A15F9" w:rsidRPr="007634D9">
        <w:rPr>
          <w:rFonts w:ascii="GHEA Grapalat" w:hAnsi="GHEA Grapalat"/>
        </w:rPr>
        <w:t>.</w:t>
      </w:r>
      <w:r w:rsidR="00F04AA1" w:rsidRPr="007634D9">
        <w:rPr>
          <w:rFonts w:ascii="GHEA Grapalat" w:hAnsi="GHEA Grapalat"/>
        </w:rPr>
        <w:tab/>
      </w:r>
      <w:r w:rsidRPr="007634D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7634D9" w:rsidRDefault="000A6B75" w:rsidP="00B46D58">
      <w:pPr>
        <w:pStyle w:val="23"/>
        <w:widowControl w:val="0"/>
        <w:spacing w:after="160" w:line="240" w:lineRule="auto"/>
        <w:rPr>
          <w:rFonts w:ascii="GHEA Grapalat" w:hAnsi="GHEA Grapalat" w:cs="Sylfaen"/>
        </w:rPr>
      </w:pPr>
      <w:r w:rsidRPr="007634D9">
        <w:rPr>
          <w:rFonts w:ascii="GHEA Grapalat" w:hAnsi="GHEA Grapalat"/>
        </w:rPr>
        <w:t>В подобном случае:</w:t>
      </w:r>
    </w:p>
    <w:p w:rsidR="005A405F" w:rsidRPr="007634D9" w:rsidRDefault="00C366B6"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1</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34D9">
        <w:rPr>
          <w:rFonts w:ascii="GHEA Grapalat" w:hAnsi="GHEA Grapalat"/>
        </w:rPr>
        <w:t xml:space="preserve"> (на один и тот же лот)</w:t>
      </w:r>
      <w:r w:rsidR="000A6B75" w:rsidRPr="007634D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634D9" w:rsidRDefault="00C366B6"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0A6B75" w:rsidRPr="007634D9">
        <w:rPr>
          <w:rFonts w:ascii="GHEA Grapalat" w:hAnsi="GHEA Grapalat"/>
        </w:rPr>
        <w:t>)</w:t>
      </w:r>
      <w:r w:rsidR="00911F57" w:rsidRPr="007634D9">
        <w:rPr>
          <w:rFonts w:ascii="GHEA Grapalat" w:hAnsi="GHEA Grapalat"/>
        </w:rPr>
        <w:tab/>
      </w:r>
      <w:r w:rsidR="000A6B75" w:rsidRPr="007634D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634D9" w:rsidRDefault="00ED2352"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3.</w:t>
      </w:r>
      <w:r w:rsidR="002B32D6" w:rsidRPr="007634D9">
        <w:rPr>
          <w:rFonts w:ascii="GHEA Grapalat" w:hAnsi="GHEA Grapalat"/>
          <w:b/>
          <w:sz w:val="20"/>
          <w:szCs w:val="20"/>
        </w:rPr>
        <w:t xml:space="preserve"> РАЗЪЯСНЕНИЕ ПРИГЛАШЕНИЯ </w:t>
      </w:r>
      <w:r w:rsidRPr="007634D9">
        <w:rPr>
          <w:rFonts w:ascii="GHEA Grapalat" w:hAnsi="GHEA Grapalat"/>
          <w:b/>
          <w:sz w:val="20"/>
          <w:szCs w:val="20"/>
        </w:rPr>
        <w:br/>
      </w:r>
      <w:r w:rsidR="002B32D6" w:rsidRPr="007634D9">
        <w:rPr>
          <w:rFonts w:ascii="GHEA Grapalat" w:hAnsi="GHEA Grapalat"/>
          <w:b/>
          <w:sz w:val="20"/>
          <w:szCs w:val="20"/>
        </w:rPr>
        <w:t xml:space="preserve">И ПОРЯДОК ВНЕСЕНИЯ ИЗМЕНЕНИЯ В ПРИГЛАШЕНИЕ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3.1</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634D9" w:rsidRDefault="00096865" w:rsidP="00B46D58">
      <w:pPr>
        <w:widowControl w:val="0"/>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7634D9">
        <w:rPr>
          <w:rStyle w:val="af7"/>
          <w:rFonts w:ascii="GHEA Grapalat" w:hAnsi="GHEA Grapalat"/>
          <w:sz w:val="20"/>
          <w:szCs w:val="20"/>
        </w:rPr>
        <w:footnoteReference w:customMarkFollows="1" w:id="3"/>
        <w:t>5</w:t>
      </w:r>
      <w:r w:rsidRPr="007634D9">
        <w:rPr>
          <w:rFonts w:ascii="GHEA Grapalat" w:hAnsi="GHEA Grapalat"/>
          <w:sz w:val="20"/>
          <w:szCs w:val="20"/>
        </w:rPr>
        <w:t>.</w:t>
      </w:r>
      <w:r w:rsidR="00AA7117" w:rsidRPr="007634D9">
        <w:rPr>
          <w:rFonts w:ascii="GHEA Grapalat" w:hAnsi="GHEA Grapalat"/>
          <w:sz w:val="20"/>
          <w:szCs w:val="20"/>
        </w:rPr>
        <w:t xml:space="preserve"> </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lastRenderedPageBreak/>
        <w:t>3.2.</w:t>
      </w:r>
      <w:r w:rsidR="00ED2352" w:rsidRPr="007634D9">
        <w:rPr>
          <w:rFonts w:ascii="GHEA Grapalat" w:hAnsi="GHEA Grapalat"/>
          <w:sz w:val="20"/>
          <w:szCs w:val="20"/>
        </w:rPr>
        <w:tab/>
      </w:r>
      <w:r w:rsidRPr="007634D9">
        <w:rPr>
          <w:rFonts w:ascii="GHEA Grapalat" w:hAnsi="GHEA Grapalat"/>
          <w:sz w:val="20"/>
          <w:szCs w:val="20"/>
        </w:rPr>
        <w:t>В день предоставления разъяснения объявление о запросе и о</w:t>
      </w:r>
      <w:r w:rsidR="00775FAF" w:rsidRPr="007634D9">
        <w:rPr>
          <w:rFonts w:ascii="Courier New" w:hAnsi="Courier New" w:cs="Courier New"/>
          <w:sz w:val="20"/>
          <w:szCs w:val="20"/>
          <w:lang w:val="en-US"/>
        </w:rPr>
        <w:t> </w:t>
      </w:r>
      <w:r w:rsidRPr="007634D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34D9">
        <w:rPr>
          <w:rFonts w:ascii="Courier New" w:hAnsi="Courier New" w:cs="Courier New"/>
          <w:sz w:val="20"/>
          <w:szCs w:val="20"/>
          <w:lang w:val="en-US"/>
        </w:rPr>
        <w:t> </w:t>
      </w:r>
      <w:r w:rsidRPr="007634D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7634D9">
        <w:rPr>
          <w:rFonts w:ascii="GHEA Grapalat" w:hAnsi="GHEA Grapalat"/>
          <w:sz w:val="20"/>
          <w:szCs w:val="20"/>
        </w:rPr>
        <w:t>3.3</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634D9">
        <w:rPr>
          <w:rFonts w:ascii="GHEA Grapalat" w:hAnsi="GHEA Grapalat"/>
          <w:sz w:val="20"/>
          <w:szCs w:val="20"/>
        </w:rPr>
        <w:t xml:space="preserve">. </w:t>
      </w:r>
      <w:r w:rsidRPr="007634D9">
        <w:rPr>
          <w:rFonts w:ascii="GHEA Grapalat" w:hAnsi="GHEA Grapalat"/>
          <w:sz w:val="20"/>
          <w:szCs w:val="20"/>
        </w:rPr>
        <w:t xml:space="preserve">При этом участник в письменной форме уведомляется об основаниях </w:t>
      </w:r>
      <w:proofErr w:type="spellStart"/>
      <w:r w:rsidRPr="007634D9">
        <w:rPr>
          <w:rFonts w:ascii="GHEA Grapalat" w:hAnsi="GHEA Grapalat"/>
          <w:sz w:val="20"/>
          <w:szCs w:val="20"/>
        </w:rPr>
        <w:t>непредоставления</w:t>
      </w:r>
      <w:proofErr w:type="spellEnd"/>
      <w:r w:rsidRPr="007634D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634D9">
        <w:rPr>
          <w:rFonts w:ascii="GHEA Grapalat" w:hAnsi="GHEA Grapalat"/>
          <w:sz w:val="20"/>
          <w:szCs w:val="20"/>
        </w:rPr>
        <w:t>3.4</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634D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634D9">
        <w:rPr>
          <w:rFonts w:ascii="GHEA Grapalat" w:hAnsi="GHEA Grapalat"/>
          <w:sz w:val="20"/>
          <w:szCs w:val="20"/>
          <w:lang w:val="hy-AM"/>
        </w:rPr>
        <w:t>3.5</w:t>
      </w:r>
      <w:r w:rsidR="00F9791A" w:rsidRPr="007634D9">
        <w:rPr>
          <w:rFonts w:ascii="GHEA Grapalat" w:hAnsi="GHEA Grapalat"/>
          <w:sz w:val="20"/>
          <w:szCs w:val="20"/>
        </w:rPr>
        <w:t xml:space="preserve"> </w:t>
      </w:r>
      <w:r w:rsidR="00F9791A" w:rsidRPr="007634D9">
        <w:rPr>
          <w:rFonts w:ascii="GHEA Grapalat" w:hAnsi="GHEA Grapalat"/>
          <w:sz w:val="20"/>
          <w:szCs w:val="20"/>
          <w:lang w:val="hy-AM"/>
        </w:rPr>
        <w:t>Кажд</w:t>
      </w:r>
      <w:proofErr w:type="spellStart"/>
      <w:r w:rsidR="00F9791A" w:rsidRPr="007634D9">
        <w:rPr>
          <w:rFonts w:ascii="GHEA Grapalat" w:hAnsi="GHEA Grapalat"/>
          <w:sz w:val="20"/>
          <w:szCs w:val="20"/>
        </w:rPr>
        <w:t>ое</w:t>
      </w:r>
      <w:proofErr w:type="spellEnd"/>
      <w:r w:rsidR="00F9791A" w:rsidRPr="007634D9">
        <w:rPr>
          <w:rFonts w:ascii="GHEA Grapalat" w:hAnsi="GHEA Grapalat"/>
          <w:sz w:val="20"/>
          <w:szCs w:val="20"/>
        </w:rPr>
        <w:t xml:space="preserve"> лиц</w:t>
      </w:r>
      <w:r w:rsidR="00CA1F39" w:rsidRPr="007634D9">
        <w:rPr>
          <w:rFonts w:ascii="GHEA Grapalat" w:hAnsi="GHEA Grapalat"/>
          <w:sz w:val="20"/>
          <w:szCs w:val="20"/>
        </w:rPr>
        <w:t>о</w:t>
      </w:r>
      <w:r w:rsidR="00CA1F39" w:rsidRPr="007634D9">
        <w:rPr>
          <w:rFonts w:ascii="GHEA Grapalat" w:hAnsi="GHEA Grapalat"/>
          <w:sz w:val="20"/>
          <w:szCs w:val="20"/>
          <w:lang w:val="hy-AM"/>
        </w:rPr>
        <w:t xml:space="preserve"> без указания имени</w:t>
      </w:r>
      <w:r w:rsidR="00F9791A" w:rsidRPr="007634D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34D9">
        <w:rPr>
          <w:rFonts w:ascii="GHEA Grapalat" w:hAnsi="GHEA Grapalat"/>
          <w:sz w:val="20"/>
          <w:szCs w:val="20"/>
        </w:rPr>
        <w:t xml:space="preserve">имеет право </w:t>
      </w:r>
      <w:r w:rsidR="00F9791A" w:rsidRPr="007634D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34D9">
        <w:rPr>
          <w:rFonts w:ascii="GHEA Grapalat" w:hAnsi="GHEA Grapalat"/>
          <w:sz w:val="20"/>
          <w:szCs w:val="20"/>
        </w:rPr>
        <w:t xml:space="preserve"> </w:t>
      </w:r>
      <w:r w:rsidR="00F9791A" w:rsidRPr="007634D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34D9">
        <w:rPr>
          <w:rFonts w:ascii="GHEA Grapalat" w:hAnsi="GHEA Grapalat"/>
          <w:sz w:val="20"/>
          <w:szCs w:val="20"/>
        </w:rPr>
        <w:t>.</w:t>
      </w:r>
      <w:r w:rsidR="00F9791A" w:rsidRPr="007634D9">
        <w:rPr>
          <w:rFonts w:ascii="GHEA Grapalat" w:hAnsi="GHEA Grapalat"/>
          <w:sz w:val="20"/>
          <w:szCs w:val="20"/>
          <w:lang w:val="hy-AM"/>
        </w:rPr>
        <w:t xml:space="preserve"> </w:t>
      </w:r>
      <w:r w:rsidR="00750FFF" w:rsidRPr="007634D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634D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634D9">
        <w:rPr>
          <w:rFonts w:ascii="GHEA Grapalat" w:hAnsi="GHEA Grapalat"/>
          <w:sz w:val="20"/>
          <w:szCs w:val="20"/>
        </w:rPr>
        <w:t>3.</w:t>
      </w:r>
      <w:r w:rsidR="00E648D1" w:rsidRPr="007634D9">
        <w:rPr>
          <w:rFonts w:ascii="GHEA Grapalat" w:hAnsi="GHEA Grapalat"/>
          <w:sz w:val="20"/>
          <w:szCs w:val="20"/>
          <w:lang w:val="hy-AM"/>
        </w:rPr>
        <w:t>6</w:t>
      </w:r>
      <w:r w:rsidR="000A15F9" w:rsidRPr="007634D9">
        <w:rPr>
          <w:rFonts w:ascii="GHEA Grapalat" w:hAnsi="GHEA Grapalat"/>
          <w:sz w:val="20"/>
          <w:szCs w:val="20"/>
        </w:rPr>
        <w:t>.</w:t>
      </w:r>
      <w:r w:rsidR="00ED2352" w:rsidRPr="007634D9">
        <w:rPr>
          <w:rFonts w:ascii="GHEA Grapalat" w:hAnsi="GHEA Grapalat"/>
          <w:sz w:val="20"/>
          <w:szCs w:val="20"/>
        </w:rPr>
        <w:tab/>
      </w:r>
      <w:r w:rsidRPr="007634D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634D9">
        <w:rPr>
          <w:rFonts w:ascii="Courier New" w:hAnsi="Courier New" w:cs="Courier New"/>
          <w:sz w:val="20"/>
          <w:szCs w:val="20"/>
          <w:lang w:val="en-US"/>
        </w:rPr>
        <w:t> </w:t>
      </w:r>
      <w:r w:rsidRPr="007634D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7634D9">
        <w:rPr>
          <w:rStyle w:val="af7"/>
          <w:rFonts w:ascii="GHEA Grapalat" w:hAnsi="GHEA Grapalat"/>
          <w:sz w:val="20"/>
          <w:szCs w:val="20"/>
        </w:rPr>
        <w:footnoteReference w:customMarkFollows="1" w:id="4"/>
        <w:t>6</w:t>
      </w:r>
      <w:r w:rsidRPr="007634D9">
        <w:rPr>
          <w:rFonts w:ascii="GHEA Grapalat" w:hAnsi="GHEA Grapalat"/>
          <w:sz w:val="20"/>
          <w:szCs w:val="20"/>
        </w:rPr>
        <w:t xml:space="preserve">. </w:t>
      </w:r>
    </w:p>
    <w:p w:rsidR="00096865" w:rsidRPr="007634D9" w:rsidRDefault="00955A1E"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t>4. ПОРЯДОК ПОДАЧИ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4.1</w:t>
      </w:r>
      <w:r w:rsidR="00A34DFE" w:rsidRPr="007634D9">
        <w:rPr>
          <w:rFonts w:ascii="GHEA Grapalat" w:hAnsi="GHEA Grapalat"/>
          <w:sz w:val="20"/>
          <w:szCs w:val="20"/>
        </w:rPr>
        <w:t>.</w:t>
      </w:r>
      <w:r w:rsidR="009C7913" w:rsidRPr="007634D9">
        <w:rPr>
          <w:rFonts w:ascii="GHEA Grapalat" w:hAnsi="GHEA Grapalat"/>
          <w:sz w:val="20"/>
          <w:szCs w:val="20"/>
        </w:rPr>
        <w:tab/>
      </w:r>
      <w:r w:rsidRPr="007634D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634D9" w:rsidRDefault="00096865" w:rsidP="00B46D58">
      <w:pPr>
        <w:pStyle w:val="23"/>
        <w:widowControl w:val="0"/>
        <w:spacing w:after="160" w:line="240" w:lineRule="auto"/>
        <w:ind w:firstLine="567"/>
        <w:rPr>
          <w:rFonts w:ascii="GHEA Grapalat" w:hAnsi="GHEA Grapalat" w:cs="Sylfaen"/>
        </w:rPr>
      </w:pPr>
      <w:r w:rsidRPr="007634D9">
        <w:rPr>
          <w:rFonts w:ascii="GHEA Grapalat" w:hAnsi="GHEA Grapalat"/>
        </w:rPr>
        <w:t xml:space="preserve">Участник может подать </w:t>
      </w:r>
      <w:proofErr w:type="gramStart"/>
      <w:r w:rsidRPr="007634D9">
        <w:rPr>
          <w:rFonts w:ascii="GHEA Grapalat" w:hAnsi="GHEA Grapalat"/>
        </w:rPr>
        <w:t>заявку</w:t>
      </w:r>
      <w:proofErr w:type="gramEnd"/>
      <w:r w:rsidRPr="007634D9">
        <w:rPr>
          <w:rFonts w:ascii="GHEA Grapalat" w:hAnsi="GHEA Grapalat"/>
        </w:rPr>
        <w:t xml:space="preserve"> как для каждого лота, так и для нескольких или всех лотов</w:t>
      </w:r>
      <w:r w:rsidR="00936FBF" w:rsidRPr="007634D9">
        <w:rPr>
          <w:rStyle w:val="af7"/>
          <w:rFonts w:ascii="GHEA Grapalat" w:hAnsi="GHEA Grapalat"/>
        </w:rPr>
        <w:footnoteReference w:customMarkFollows="1" w:id="5"/>
        <w:t>7</w:t>
      </w:r>
      <w:r w:rsidRPr="007634D9">
        <w:rPr>
          <w:rFonts w:ascii="GHEA Grapalat" w:hAnsi="GHEA Grapalat"/>
        </w:rPr>
        <w:t>.</w:t>
      </w:r>
      <w:r w:rsidR="00AA7117" w:rsidRPr="007634D9">
        <w:rPr>
          <w:rFonts w:ascii="GHEA Grapalat" w:hAnsi="GHEA Grapalat"/>
        </w:rPr>
        <w:t xml:space="preserve"> </w:t>
      </w:r>
    </w:p>
    <w:p w:rsidR="00096865" w:rsidRPr="007634D9" w:rsidRDefault="000946A3" w:rsidP="00B46D58">
      <w:pPr>
        <w:pStyle w:val="23"/>
        <w:widowControl w:val="0"/>
        <w:spacing w:after="160" w:line="240" w:lineRule="auto"/>
        <w:ind w:firstLine="567"/>
        <w:rPr>
          <w:rFonts w:ascii="GHEA Grapalat" w:hAnsi="GHEA Grapalat" w:cs="Sylfaen"/>
        </w:rPr>
      </w:pPr>
      <w:r w:rsidRPr="007634D9">
        <w:rPr>
          <w:rFonts w:ascii="GHEA Grapalat" w:hAnsi="GHEA Grapalat"/>
        </w:rPr>
        <w:t>Заявка подается до истечения срока, установленного для этого настоящим Приглашением.</w:t>
      </w:r>
    </w:p>
    <w:p w:rsidR="00096865" w:rsidRPr="007634D9" w:rsidRDefault="000946A3" w:rsidP="00B46D58">
      <w:pPr>
        <w:pStyle w:val="23"/>
        <w:widowControl w:val="0"/>
        <w:spacing w:after="160" w:line="240" w:lineRule="auto"/>
        <w:ind w:firstLine="567"/>
        <w:rPr>
          <w:rFonts w:ascii="GHEA Grapalat" w:hAnsi="GHEA Grapalat"/>
        </w:rPr>
      </w:pPr>
      <w:r w:rsidRPr="007634D9">
        <w:rPr>
          <w:rFonts w:ascii="GHEA Grapalat" w:hAnsi="GHEA Grapalat"/>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7634D9" w:rsidRDefault="00096865"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4.2</w:t>
      </w:r>
      <w:r w:rsidR="00444026" w:rsidRPr="007634D9">
        <w:rPr>
          <w:rFonts w:ascii="GHEA Grapalat" w:hAnsi="GHEA Grapalat"/>
        </w:rPr>
        <w:t>.</w:t>
      </w:r>
      <w:r w:rsidR="003065C4" w:rsidRPr="007634D9">
        <w:rPr>
          <w:rFonts w:ascii="GHEA Grapalat" w:hAnsi="GHEA Grapalat"/>
        </w:rPr>
        <w:tab/>
      </w:r>
      <w:r w:rsidRPr="007634D9">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B677BD" w:rsidRPr="00FD1258">
        <w:rPr>
          <w:rFonts w:ascii="GHEA Grapalat" w:hAnsi="GHEA Grapalat"/>
          <w:b/>
          <w:color w:val="FF0000"/>
        </w:rPr>
        <w:t>2</w:t>
      </w:r>
      <w:r w:rsidR="00FD1258">
        <w:rPr>
          <w:rFonts w:ascii="GHEA Grapalat" w:hAnsi="GHEA Grapalat"/>
          <w:b/>
          <w:color w:val="FF0000"/>
          <w:lang w:val="hy-AM"/>
        </w:rPr>
        <w:t>6</w:t>
      </w:r>
      <w:r w:rsidR="00411073" w:rsidRPr="00FD1258">
        <w:rPr>
          <w:rFonts w:ascii="GHEA Grapalat" w:hAnsi="GHEA Grapalat"/>
          <w:b/>
          <w:color w:val="FF0000"/>
        </w:rPr>
        <w:t>.</w:t>
      </w:r>
      <w:r w:rsidR="00516AE7" w:rsidRPr="00FD1258">
        <w:rPr>
          <w:rFonts w:ascii="GHEA Grapalat" w:hAnsi="GHEA Grapalat"/>
          <w:b/>
          <w:color w:val="FF0000"/>
        </w:rPr>
        <w:t>0</w:t>
      </w:r>
      <w:r w:rsidR="00AA0AF4" w:rsidRPr="00FD1258">
        <w:rPr>
          <w:rFonts w:ascii="GHEA Grapalat" w:hAnsi="GHEA Grapalat"/>
          <w:b/>
          <w:color w:val="FF0000"/>
        </w:rPr>
        <w:t>6</w:t>
      </w:r>
      <w:r w:rsidR="00411073" w:rsidRPr="00FD1258">
        <w:rPr>
          <w:rFonts w:ascii="GHEA Grapalat" w:hAnsi="GHEA Grapalat"/>
          <w:b/>
          <w:color w:val="FF0000"/>
        </w:rPr>
        <w:t>.2026</w:t>
      </w:r>
      <w:r w:rsidR="00FD1258">
        <w:rPr>
          <w:rFonts w:ascii="GHEA Grapalat" w:hAnsi="GHEA Grapalat"/>
          <w:b/>
          <w:color w:val="FF0000"/>
        </w:rPr>
        <w:t xml:space="preserve"> 1</w:t>
      </w:r>
      <w:r w:rsidR="00FD1258">
        <w:rPr>
          <w:rFonts w:ascii="GHEA Grapalat" w:hAnsi="GHEA Grapalat"/>
          <w:b/>
          <w:color w:val="FF0000"/>
          <w:lang w:val="hy-AM"/>
        </w:rPr>
        <w:t>7</w:t>
      </w:r>
      <w:r w:rsidR="00B76D66" w:rsidRPr="00FD1258">
        <w:rPr>
          <w:rFonts w:ascii="GHEA Grapalat" w:hAnsi="GHEA Grapalat"/>
          <w:b/>
          <w:color w:val="FF0000"/>
        </w:rPr>
        <w:t>:</w:t>
      </w:r>
      <w:r w:rsidR="00FD1258">
        <w:rPr>
          <w:rFonts w:ascii="GHEA Grapalat" w:hAnsi="GHEA Grapalat"/>
          <w:b/>
          <w:color w:val="FF0000"/>
          <w:vertAlign w:val="superscript"/>
          <w:lang w:val="hy-AM"/>
        </w:rPr>
        <w:t>15</w:t>
      </w:r>
      <w:r w:rsidR="00B76D66" w:rsidRPr="00FD1258">
        <w:rPr>
          <w:rFonts w:ascii="GHEA Grapalat" w:hAnsi="GHEA Grapalat"/>
          <w:b/>
          <w:color w:val="FF0000"/>
        </w:rPr>
        <w:t xml:space="preserve">  часов 7</w:t>
      </w:r>
      <w:r w:rsidR="00B76D66" w:rsidRPr="00FD1258">
        <w:rPr>
          <w:rFonts w:ascii="GHEA Grapalat" w:hAnsi="GHEA Grapalat"/>
          <w:b/>
          <w:i/>
          <w:color w:val="FF0000"/>
        </w:rPr>
        <w:t xml:space="preserve"> </w:t>
      </w:r>
      <w:r w:rsidRPr="00FD1258">
        <w:rPr>
          <w:rFonts w:ascii="GHEA Grapalat" w:hAnsi="GHEA Grapalat"/>
        </w:rPr>
        <w:t xml:space="preserve"> дня опубликования в системе объявления и приглашения на</w:t>
      </w:r>
      <w:r w:rsidRPr="007634D9">
        <w:rPr>
          <w:rFonts w:ascii="GHEA Grapalat" w:hAnsi="GHEA Grapalat"/>
        </w:rPr>
        <w:t xml:space="preserve"> настоящую процедуру.</w:t>
      </w:r>
      <w:r w:rsidR="00AA7117" w:rsidRPr="007634D9">
        <w:rPr>
          <w:rFonts w:ascii="GHEA Grapalat" w:hAnsi="GHEA Grapalat"/>
        </w:rPr>
        <w:t xml:space="preserve"> </w:t>
      </w:r>
      <w:r w:rsidRPr="007634D9">
        <w:rPr>
          <w:rFonts w:ascii="GHEA Grapalat" w:hAnsi="GHEA Grapalat"/>
        </w:rPr>
        <w:t>Заявки, поданные по истечении окончательного срока подачи заявок, не принимаются системой.</w:t>
      </w:r>
    </w:p>
    <w:p w:rsidR="00B67CCD" w:rsidRPr="007634D9" w:rsidRDefault="00B67CCD" w:rsidP="00B46D58">
      <w:pPr>
        <w:pStyle w:val="23"/>
        <w:widowControl w:val="0"/>
        <w:tabs>
          <w:tab w:val="left" w:pos="1134"/>
        </w:tabs>
        <w:spacing w:after="160" w:line="240" w:lineRule="auto"/>
        <w:ind w:firstLine="567"/>
        <w:rPr>
          <w:rFonts w:ascii="GHEA Grapalat" w:hAnsi="GHEA Grapalat"/>
        </w:rPr>
      </w:pPr>
      <w:r w:rsidRPr="007634D9">
        <w:rPr>
          <w:rFonts w:ascii="GHEA Grapalat" w:hAnsi="GHEA Grapalat"/>
        </w:rPr>
        <w:t>4.3.</w:t>
      </w:r>
      <w:r w:rsidR="003065C4" w:rsidRPr="007634D9">
        <w:rPr>
          <w:rFonts w:ascii="GHEA Grapalat" w:hAnsi="GHEA Grapalat"/>
        </w:rPr>
        <w:tab/>
      </w:r>
      <w:r w:rsidRPr="007634D9">
        <w:rPr>
          <w:rFonts w:ascii="GHEA Grapalat" w:hAnsi="GHEA Grapalat"/>
        </w:rPr>
        <w:t>В заявке участник представляет: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34D9">
        <w:rPr>
          <w:rFonts w:ascii="GHEA Grapalat" w:hAnsi="GHEA Grapalat"/>
          <w:sz w:val="20"/>
          <w:szCs w:val="20"/>
          <w:lang w:val="hy-AM"/>
        </w:rPr>
        <w:t xml:space="preserve"> </w:t>
      </w:r>
      <w:r w:rsidR="003C5795" w:rsidRPr="007634D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7634D9">
        <w:rPr>
          <w:rFonts w:ascii="GHEA Grapalat" w:hAnsi="GHEA Grapalat"/>
          <w:sz w:val="20"/>
          <w:szCs w:val="20"/>
        </w:rPr>
        <w:t xml:space="preserve"> </w:t>
      </w:r>
      <w:r w:rsidRPr="007634D9">
        <w:rPr>
          <w:rFonts w:ascii="GHEA Grapalat" w:hAnsi="GHEA Grapalat"/>
          <w:sz w:val="20"/>
          <w:szCs w:val="20"/>
        </w:rPr>
        <w:t>,</w:t>
      </w:r>
      <w:proofErr w:type="gramEnd"/>
      <w:r w:rsidRPr="007634D9">
        <w:rPr>
          <w:rFonts w:ascii="GHEA Grapalat" w:hAnsi="GHEA Grapalat"/>
          <w:sz w:val="20"/>
          <w:szCs w:val="20"/>
        </w:rPr>
        <w:t xml:space="preserve"> которое включает:</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а) </w:t>
      </w:r>
      <w:r w:rsidR="003C5795" w:rsidRPr="007634D9">
        <w:rPr>
          <w:rFonts w:ascii="GHEA Grapalat" w:hAnsi="GHEA Grapalat"/>
          <w:sz w:val="20"/>
          <w:szCs w:val="20"/>
        </w:rPr>
        <w:t xml:space="preserve">подтверждение </w:t>
      </w:r>
      <w:r w:rsidRPr="007634D9">
        <w:rPr>
          <w:rFonts w:ascii="GHEA Grapalat" w:hAnsi="GHEA Grapalat"/>
          <w:sz w:val="20"/>
          <w:szCs w:val="20"/>
        </w:rPr>
        <w:t>о соответствии своих данных</w:t>
      </w:r>
      <w:ins w:id="9" w:author="Vardan" w:date="2022-10-29T21:56:00Z">
        <w:r w:rsidR="00F17D5F" w:rsidRPr="007634D9">
          <w:rPr>
            <w:rFonts w:ascii="GHEA Grapalat" w:hAnsi="GHEA Grapalat"/>
            <w:sz w:val="20"/>
            <w:szCs w:val="20"/>
          </w:rPr>
          <w:t xml:space="preserve"> </w:t>
        </w:r>
      </w:ins>
      <w:r w:rsidR="00F17D5F" w:rsidRPr="007634D9">
        <w:rPr>
          <w:rFonts w:ascii="GHEA Grapalat" w:hAnsi="GHEA Grapalat"/>
          <w:sz w:val="20"/>
          <w:szCs w:val="20"/>
        </w:rPr>
        <w:t>и данных аффилированных с ним лиц</w:t>
      </w:r>
      <w:r w:rsidRPr="007634D9">
        <w:rPr>
          <w:rFonts w:ascii="GHEA Grapalat" w:hAnsi="GHEA Grapalat"/>
          <w:sz w:val="20"/>
          <w:szCs w:val="20"/>
        </w:rPr>
        <w:t xml:space="preserve"> требованиям права на участие, установленным настоящим приглашением;</w:t>
      </w:r>
    </w:p>
    <w:p w:rsidR="00C648D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б) </w:t>
      </w:r>
      <w:r w:rsidR="00503B90" w:rsidRPr="007634D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7634D9">
        <w:rPr>
          <w:rFonts w:ascii="GHEA Grapalat" w:hAnsi="GHEA Grapalat"/>
          <w:sz w:val="20"/>
          <w:szCs w:val="20"/>
        </w:rPr>
        <w:t>;</w:t>
      </w:r>
      <w:r w:rsidR="00990B4D" w:rsidRPr="007634D9">
        <w:rPr>
          <w:rFonts w:ascii="GHEA Grapalat" w:hAnsi="GHEA Grapalat"/>
          <w:sz w:val="20"/>
          <w:szCs w:val="20"/>
        </w:rPr>
        <w:t xml:space="preserve"> </w:t>
      </w:r>
    </w:p>
    <w:p w:rsidR="005F25EF" w:rsidRPr="007634D9" w:rsidRDefault="005F25EF" w:rsidP="00C648DF">
      <w:pPr>
        <w:ind w:firstLine="284"/>
        <w:jc w:val="both"/>
        <w:rPr>
          <w:rFonts w:ascii="GHEA Grapalat" w:hAnsi="GHEA Grapalat"/>
          <w:sz w:val="20"/>
          <w:szCs w:val="20"/>
        </w:rPr>
      </w:pPr>
      <w:r w:rsidRPr="007634D9">
        <w:rPr>
          <w:rFonts w:ascii="GHEA Grapalat" w:hAnsi="GHEA Grapalat"/>
          <w:sz w:val="20"/>
          <w:szCs w:val="20"/>
        </w:rPr>
        <w:t>в) объявление об отсутствии</w:t>
      </w:r>
      <w:r w:rsidR="00A61383" w:rsidRPr="007634D9">
        <w:rPr>
          <w:rFonts w:ascii="GHEA Grapalat" w:hAnsi="GHEA Grapalat"/>
          <w:sz w:val="20"/>
          <w:szCs w:val="20"/>
        </w:rPr>
        <w:t xml:space="preserve"> недобросовестной конкуренции, </w:t>
      </w:r>
      <w:r w:rsidRPr="007634D9">
        <w:rPr>
          <w:rFonts w:ascii="GHEA Grapalat" w:hAnsi="GHEA Grapalat"/>
          <w:sz w:val="20"/>
          <w:szCs w:val="20"/>
        </w:rPr>
        <w:t xml:space="preserve"> 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 в рамках настоящей процедуры</w:t>
      </w:r>
    </w:p>
    <w:p w:rsidR="005F25EF" w:rsidRPr="007634D9" w:rsidRDefault="005F25EF" w:rsidP="00B46D58">
      <w:pPr>
        <w:jc w:val="both"/>
        <w:rPr>
          <w:rFonts w:ascii="GHEA Grapalat" w:hAnsi="GHEA Grapalat"/>
          <w:sz w:val="20"/>
          <w:szCs w:val="20"/>
        </w:rPr>
      </w:pPr>
      <w:r w:rsidRPr="007634D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634D9">
        <w:rPr>
          <w:rFonts w:ascii="GHEA Grapalat" w:hAnsi="GHEA Grapalat"/>
          <w:sz w:val="20"/>
          <w:szCs w:val="20"/>
        </w:rPr>
        <w:t>взаимосвязянных</w:t>
      </w:r>
      <w:proofErr w:type="spellEnd"/>
      <w:r w:rsidRPr="007634D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34D9" w:rsidRDefault="001361B2" w:rsidP="00B46D58">
      <w:pPr>
        <w:pStyle w:val="norm"/>
        <w:widowControl w:val="0"/>
        <w:tabs>
          <w:tab w:val="left" w:pos="1134"/>
        </w:tabs>
        <w:spacing w:after="160" w:line="240" w:lineRule="auto"/>
        <w:ind w:firstLine="284"/>
        <w:rPr>
          <w:rFonts w:ascii="GHEA Grapalat" w:hAnsi="GHEA Grapalat"/>
          <w:sz w:val="20"/>
          <w:lang w:val="hy-AM"/>
        </w:rPr>
      </w:pPr>
      <w:r w:rsidRPr="007634D9">
        <w:rPr>
          <w:rFonts w:ascii="GHEA Grapalat" w:hAnsi="GHEA Grapalat"/>
          <w:sz w:val="20"/>
        </w:rPr>
        <w:t xml:space="preserve">д) </w:t>
      </w:r>
      <w:r w:rsidR="001A424D" w:rsidRPr="007634D9">
        <w:rPr>
          <w:rFonts w:ascii="GHEA Grapalat" w:hAnsi="GHEA Grapalat"/>
          <w:sz w:val="20"/>
        </w:rPr>
        <w:t>деклараци</w:t>
      </w:r>
      <w:r w:rsidR="00C22EC0" w:rsidRPr="007634D9">
        <w:rPr>
          <w:rFonts w:ascii="GHEA Grapalat" w:hAnsi="GHEA Grapalat"/>
          <w:sz w:val="20"/>
        </w:rPr>
        <w:t>ю</w:t>
      </w:r>
      <w:r w:rsidR="001A424D" w:rsidRPr="007634D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7634D9">
        <w:rPr>
          <w:rFonts w:ascii="GHEA Grapalat" w:hAnsi="GHEA Grapalat"/>
          <w:sz w:val="20"/>
        </w:rPr>
        <w:t xml:space="preserve"> </w:t>
      </w:r>
      <w:r w:rsidRPr="007634D9">
        <w:rPr>
          <w:rFonts w:ascii="GHEA Grapalat" w:hAnsi="GHEA Grapalat"/>
          <w:spacing w:val="-6"/>
          <w:sz w:val="20"/>
        </w:rPr>
        <w:t>П</w:t>
      </w:r>
      <w:proofErr w:type="gramEnd"/>
      <w:r w:rsidRPr="007634D9">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7634D9">
        <w:rPr>
          <w:rFonts w:ascii="GHEA Grapalat" w:hAnsi="GHEA Grapalat"/>
          <w:spacing w:val="-6"/>
          <w:sz w:val="20"/>
        </w:rPr>
        <w:t>декларация</w:t>
      </w:r>
      <w:r w:rsidRPr="007634D9">
        <w:rPr>
          <w:rFonts w:ascii="GHEA Grapalat" w:hAnsi="GHEA Grapalat"/>
          <w:spacing w:val="-6"/>
          <w:sz w:val="20"/>
        </w:rPr>
        <w:t>, которая после вскрытия заявок автоматически публик</w:t>
      </w:r>
      <w:r w:rsidR="00900B54" w:rsidRPr="007634D9">
        <w:rPr>
          <w:rFonts w:ascii="GHEA Grapalat" w:hAnsi="GHEA Grapalat"/>
          <w:spacing w:val="-6"/>
          <w:sz w:val="20"/>
        </w:rPr>
        <w:t>у</w:t>
      </w:r>
      <w:r w:rsidRPr="007634D9">
        <w:rPr>
          <w:rFonts w:ascii="GHEA Grapalat" w:hAnsi="GHEA Grapalat"/>
          <w:spacing w:val="-6"/>
          <w:sz w:val="20"/>
        </w:rPr>
        <w:t>ется в системе, одновременно публик</w:t>
      </w:r>
      <w:r w:rsidR="00900B54" w:rsidRPr="007634D9">
        <w:rPr>
          <w:rFonts w:ascii="GHEA Grapalat" w:hAnsi="GHEA Grapalat"/>
          <w:spacing w:val="-6"/>
          <w:sz w:val="20"/>
        </w:rPr>
        <w:t>у</w:t>
      </w:r>
      <w:r w:rsidRPr="007634D9">
        <w:rPr>
          <w:rFonts w:ascii="GHEA Grapalat" w:hAnsi="GHEA Grapalat"/>
          <w:spacing w:val="-6"/>
          <w:sz w:val="20"/>
        </w:rPr>
        <w:t>ется в бюллетене вместе с объявлением о</w:t>
      </w:r>
      <w:r w:rsidRPr="007634D9">
        <w:rPr>
          <w:rFonts w:ascii="GHEA Grapalat" w:hAnsi="GHEA Grapalat"/>
          <w:sz w:val="20"/>
        </w:rPr>
        <w:t xml:space="preserve"> решении заключить договор;</w:t>
      </w:r>
      <w:r w:rsidR="005F25EF" w:rsidRPr="007634D9">
        <w:rPr>
          <w:rFonts w:ascii="GHEA Grapalat" w:hAnsi="GHEA Grapalat"/>
          <w:sz w:val="20"/>
        </w:rPr>
        <w:t xml:space="preserve"> </w:t>
      </w:r>
      <w:r w:rsidR="00E44BA9" w:rsidRPr="007634D9">
        <w:rPr>
          <w:rFonts w:ascii="GHEA Grapalat" w:hAnsi="GHEA Grapalat"/>
          <w:sz w:val="20"/>
          <w:vertAlign w:val="superscript"/>
        </w:rPr>
        <w:t>7</w:t>
      </w:r>
      <w:r w:rsidR="002D0E98" w:rsidRPr="007634D9">
        <w:rPr>
          <w:rFonts w:ascii="GHEA Grapalat" w:hAnsi="GHEA Grapalat"/>
          <w:sz w:val="20"/>
          <w:vertAlign w:val="superscript"/>
          <w:lang w:val="hy-AM"/>
        </w:rPr>
        <w:t>.1</w:t>
      </w:r>
    </w:p>
    <w:p w:rsidR="00B67CCD" w:rsidRPr="007634D9" w:rsidRDefault="008E58A2"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2</w:t>
      </w:r>
      <w:r w:rsidR="0047117B" w:rsidRPr="007634D9">
        <w:rPr>
          <w:rFonts w:ascii="GHEA Grapalat" w:hAnsi="GHEA Grapalat"/>
          <w:sz w:val="20"/>
        </w:rPr>
        <w:t>)</w:t>
      </w:r>
      <w:r w:rsidR="00444026" w:rsidRPr="007634D9">
        <w:rPr>
          <w:rFonts w:ascii="GHEA Grapalat" w:hAnsi="GHEA Grapalat"/>
          <w:sz w:val="20"/>
        </w:rPr>
        <w:tab/>
      </w:r>
      <w:r w:rsidR="0047117B" w:rsidRPr="007634D9">
        <w:rPr>
          <w:rFonts w:ascii="GHEA Grapalat" w:hAnsi="GHEA Grapalat"/>
          <w:sz w:val="20"/>
        </w:rPr>
        <w:t>утвержденное им ценовое предложение;</w:t>
      </w:r>
    </w:p>
    <w:p w:rsidR="006C3115" w:rsidRPr="007634D9" w:rsidRDefault="008E58A2" w:rsidP="00C634C8">
      <w:pPr>
        <w:widowControl w:val="0"/>
        <w:tabs>
          <w:tab w:val="left" w:pos="1134"/>
        </w:tabs>
        <w:spacing w:after="160"/>
        <w:ind w:firstLine="284"/>
        <w:jc w:val="both"/>
        <w:rPr>
          <w:rFonts w:ascii="GHEA Grapalat" w:hAnsi="GHEA Grapalat"/>
          <w:sz w:val="20"/>
          <w:szCs w:val="20"/>
        </w:rPr>
      </w:pPr>
      <w:r w:rsidRPr="007634D9">
        <w:rPr>
          <w:rFonts w:ascii="GHEA Grapalat" w:hAnsi="GHEA Grapalat"/>
          <w:sz w:val="20"/>
          <w:szCs w:val="20"/>
        </w:rPr>
        <w:t>3</w:t>
      </w:r>
      <w:r w:rsidR="00E326DD" w:rsidRPr="007634D9">
        <w:rPr>
          <w:rFonts w:ascii="GHEA Grapalat" w:hAnsi="GHEA Grapalat"/>
          <w:sz w:val="20"/>
          <w:szCs w:val="20"/>
        </w:rPr>
        <w:t>)</w:t>
      </w:r>
      <w:r w:rsidR="00C634C8" w:rsidRPr="007634D9">
        <w:rPr>
          <w:rFonts w:ascii="GHEA Grapalat" w:hAnsi="GHEA Grapalat"/>
          <w:sz w:val="20"/>
          <w:szCs w:val="20"/>
          <w:lang w:val="hy-AM"/>
        </w:rPr>
        <w:t xml:space="preserve"> </w:t>
      </w:r>
      <w:r w:rsidR="00E326DD" w:rsidRPr="007634D9">
        <w:rPr>
          <w:rFonts w:ascii="GHEA Grapalat" w:hAnsi="GHEA Grapalat"/>
          <w:sz w:val="20"/>
          <w:szCs w:val="20"/>
        </w:rPr>
        <w:t>обеспечение заявк</w:t>
      </w:r>
      <w:proofErr w:type="gramStart"/>
      <w:r w:rsidR="00E326DD" w:rsidRPr="007634D9">
        <w:rPr>
          <w:rFonts w:ascii="GHEA Grapalat" w:hAnsi="GHEA Grapalat"/>
          <w:sz w:val="20"/>
          <w:szCs w:val="20"/>
        </w:rPr>
        <w:t>и</w:t>
      </w:r>
      <w:r w:rsidR="0067389F" w:rsidRPr="007634D9">
        <w:rPr>
          <w:rFonts w:ascii="GHEA Grapalat" w:hAnsi="GHEA Grapalat"/>
          <w:sz w:val="20"/>
          <w:szCs w:val="20"/>
        </w:rPr>
        <w:t>-</w:t>
      </w:r>
      <w:proofErr w:type="gramEnd"/>
      <w:r w:rsidR="0067389F" w:rsidRPr="007634D9">
        <w:rPr>
          <w:rFonts w:ascii="GHEA Grapalat" w:hAnsi="GHEA Grapalat"/>
          <w:sz w:val="20"/>
          <w:szCs w:val="20"/>
        </w:rPr>
        <w:t xml:space="preserve"> </w:t>
      </w:r>
      <w:r w:rsidR="00E326DD" w:rsidRPr="007634D9">
        <w:rPr>
          <w:rFonts w:ascii="GHEA Grapalat" w:hAnsi="GHEA Grapalat"/>
          <w:sz w:val="20"/>
          <w:szCs w:val="20"/>
        </w:rPr>
        <w:t>в форме наличных денег или банковской гарантии</w:t>
      </w:r>
      <w:r w:rsidR="0067389F" w:rsidRPr="007634D9">
        <w:rPr>
          <w:rFonts w:ascii="GHEA Grapalat" w:hAnsi="GHEA Grapalat"/>
          <w:sz w:val="20"/>
          <w:szCs w:val="20"/>
        </w:rPr>
        <w:t xml:space="preserve">. </w:t>
      </w:r>
      <w:r w:rsidR="00264CC6" w:rsidRPr="007634D9">
        <w:rPr>
          <w:rStyle w:val="af7"/>
          <w:rFonts w:ascii="GHEA Grapalat" w:hAnsi="GHEA Grapalat"/>
          <w:sz w:val="20"/>
          <w:szCs w:val="20"/>
        </w:rPr>
        <w:footnoteReference w:customMarkFollows="1" w:id="6"/>
        <w:t>8</w:t>
      </w:r>
    </w:p>
    <w:p w:rsidR="000845F6" w:rsidRPr="007634D9" w:rsidRDefault="002A673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4</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634D9" w:rsidRDefault="002A673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w:t>
      </w:r>
      <w:r w:rsidR="003E3FD0" w:rsidRPr="007634D9">
        <w:rPr>
          <w:rFonts w:ascii="GHEA Grapalat" w:hAnsi="GHEA Grapalat"/>
          <w:sz w:val="20"/>
        </w:rPr>
        <w:t>)</w:t>
      </w:r>
      <w:r w:rsidR="00333B85" w:rsidRPr="007634D9">
        <w:rPr>
          <w:rFonts w:ascii="GHEA Grapalat" w:hAnsi="GHEA Grapalat"/>
          <w:sz w:val="20"/>
        </w:rPr>
        <w:tab/>
      </w:r>
      <w:r w:rsidR="003E3FD0" w:rsidRPr="007634D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634D9" w:rsidRDefault="00721677" w:rsidP="00B46D58">
      <w:pPr>
        <w:jc w:val="both"/>
        <w:rPr>
          <w:rFonts w:ascii="GHEA Grapalat" w:hAnsi="GHEA Grapalat" w:cs="Sylfaen"/>
          <w:sz w:val="20"/>
          <w:szCs w:val="20"/>
        </w:rPr>
      </w:pPr>
      <w:r w:rsidRPr="007634D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634D9">
        <w:rPr>
          <w:rFonts w:ascii="GHEA Grapalat" w:hAnsi="GHEA Grapalat" w:cs="Sylfaen"/>
          <w:sz w:val="20"/>
          <w:szCs w:val="20"/>
        </w:rPr>
        <w:t xml:space="preserve"> (на один и тот же лот)</w:t>
      </w:r>
      <w:r w:rsidRPr="007634D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634D9" w:rsidRDefault="00721677" w:rsidP="002047CE">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7634D9"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7634D9" w:rsidRDefault="00567BD7">
      <w:pPr>
        <w:rPr>
          <w:rFonts w:ascii="GHEA Grapalat" w:hAnsi="GHEA Grapalat"/>
          <w:b/>
          <w:sz w:val="20"/>
          <w:szCs w:val="20"/>
        </w:rPr>
      </w:pPr>
    </w:p>
    <w:p w:rsidR="00A45946" w:rsidRPr="007634D9" w:rsidRDefault="00333B85" w:rsidP="00B46D58">
      <w:pPr>
        <w:widowControl w:val="0"/>
        <w:spacing w:after="160"/>
        <w:jc w:val="center"/>
        <w:rPr>
          <w:rFonts w:ascii="GHEA Grapalat" w:hAnsi="GHEA Grapalat" w:cs="Arial"/>
          <w:b/>
          <w:sz w:val="20"/>
          <w:szCs w:val="20"/>
        </w:rPr>
      </w:pPr>
      <w:r w:rsidRPr="007634D9">
        <w:rPr>
          <w:rFonts w:ascii="GHEA Grapalat" w:hAnsi="GHEA Grapalat"/>
          <w:b/>
          <w:sz w:val="20"/>
          <w:szCs w:val="20"/>
        </w:rPr>
        <w:lastRenderedPageBreak/>
        <w:t>5.</w:t>
      </w:r>
      <w:r w:rsidR="00C8055A" w:rsidRPr="007634D9">
        <w:rPr>
          <w:rFonts w:ascii="GHEA Grapalat" w:hAnsi="GHEA Grapalat"/>
          <w:b/>
          <w:sz w:val="20"/>
          <w:szCs w:val="20"/>
        </w:rPr>
        <w:t xml:space="preserve">ЦЕНОВОЕ ПРЕДЛОЖЕНИЕ ЗАЯВКИ </w:t>
      </w:r>
    </w:p>
    <w:p w:rsidR="00A45946" w:rsidRPr="007634D9" w:rsidRDefault="00C8055A"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5.1</w:t>
      </w:r>
      <w:r w:rsidR="00A34DFE" w:rsidRPr="007634D9">
        <w:rPr>
          <w:rFonts w:ascii="GHEA Grapalat" w:hAnsi="GHEA Grapalat"/>
          <w:sz w:val="20"/>
          <w:szCs w:val="20"/>
        </w:rPr>
        <w:t>.</w:t>
      </w:r>
      <w:r w:rsidR="00333B85" w:rsidRPr="007634D9">
        <w:rPr>
          <w:rFonts w:ascii="GHEA Grapalat" w:hAnsi="GHEA Grapalat"/>
          <w:sz w:val="20"/>
          <w:szCs w:val="20"/>
        </w:rPr>
        <w:tab/>
      </w:r>
      <w:r w:rsidRPr="007634D9">
        <w:rPr>
          <w:rFonts w:ascii="GHEA Grapalat" w:hAnsi="GHEA Grapalat"/>
          <w:sz w:val="20"/>
          <w:szCs w:val="20"/>
        </w:rPr>
        <w:t xml:space="preserve">Предлагаемая цена помимо стоимости </w:t>
      </w:r>
      <w:r w:rsidR="00D448E9" w:rsidRPr="007634D9">
        <w:rPr>
          <w:rFonts w:ascii="GHEA Grapalat" w:hAnsi="GHEA Grapalat"/>
          <w:sz w:val="20"/>
          <w:szCs w:val="20"/>
        </w:rPr>
        <w:t>услуги</w:t>
      </w:r>
      <w:r w:rsidRPr="007634D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634D9" w:rsidRDefault="00C8055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5.2.</w:t>
      </w:r>
      <w:r w:rsidR="00333B85" w:rsidRPr="007634D9">
        <w:rPr>
          <w:rFonts w:ascii="GHEA Grapalat" w:hAnsi="GHEA Grapalat"/>
          <w:sz w:val="20"/>
        </w:rPr>
        <w:tab/>
      </w:r>
      <w:r w:rsidRPr="007634D9">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7634D9">
        <w:rPr>
          <w:rFonts w:ascii="GHEA Grapalat" w:hAnsi="GHEA Grapalat"/>
          <w:sz w:val="20"/>
        </w:rPr>
        <w:t>в</w:t>
      </w:r>
      <w:r w:rsidR="00443317" w:rsidRPr="007634D9">
        <w:rPr>
          <w:rFonts w:ascii="GHEA Grapalat" w:hAnsi="GHEA Grapalat"/>
          <w:sz w:val="20"/>
        </w:rPr>
        <w:t>-</w:t>
      </w:r>
      <w:proofErr w:type="gramEnd"/>
      <w:r w:rsidRPr="007634D9">
        <w:rPr>
          <w:rFonts w:ascii="GHEA Grapalat" w:hAnsi="GHEA Grapalat"/>
          <w:sz w:val="20"/>
        </w:rPr>
        <w:t xml:space="preserve"> </w:t>
      </w:r>
      <w:r w:rsidR="00443317" w:rsidRPr="007634D9">
        <w:rPr>
          <w:rFonts w:ascii="GHEA Grapalat" w:hAnsi="GHEA Grapalat"/>
          <w:sz w:val="20"/>
        </w:rPr>
        <w:t>стоимость</w:t>
      </w:r>
      <w:r w:rsidR="00716B81" w:rsidRPr="007634D9">
        <w:rPr>
          <w:rFonts w:ascii="GHEA Grapalat" w:hAnsi="GHEA Grapalat"/>
          <w:sz w:val="20"/>
        </w:rPr>
        <w:t xml:space="preserve"> (совокупность себестоимости и прогнозируемой прибыли) </w:t>
      </w:r>
      <w:r w:rsidRPr="007634D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34D9">
        <w:rPr>
          <w:rFonts w:ascii="GHEA Grapalat" w:hAnsi="GHEA Grapalat"/>
          <w:sz w:val="20"/>
        </w:rPr>
        <w:t xml:space="preserve"> При этом:</w:t>
      </w:r>
      <w:r w:rsidRPr="007634D9">
        <w:rPr>
          <w:rFonts w:ascii="GHEA Grapalat" w:hAnsi="GHEA Grapalat"/>
          <w:sz w:val="20"/>
        </w:rPr>
        <w:t xml:space="preserve"> </w:t>
      </w:r>
    </w:p>
    <w:p w:rsidR="00732678" w:rsidRPr="007634D9" w:rsidRDefault="00940B86" w:rsidP="00732678">
      <w:pPr>
        <w:pStyle w:val="norm"/>
        <w:widowControl w:val="0"/>
        <w:spacing w:after="160" w:line="240" w:lineRule="auto"/>
        <w:ind w:firstLine="567"/>
        <w:contextualSpacing/>
        <w:rPr>
          <w:rFonts w:ascii="GHEA Grapalat" w:hAnsi="GHEA Grapalat"/>
          <w:sz w:val="20"/>
        </w:rPr>
      </w:pPr>
      <w:r w:rsidRPr="007634D9">
        <w:rPr>
          <w:rFonts w:ascii="GHEA Grapalat" w:hAnsi="GHEA Grapalat"/>
          <w:sz w:val="20"/>
        </w:rPr>
        <w:t>а) о</w:t>
      </w:r>
      <w:r w:rsidR="00B95FE0" w:rsidRPr="007634D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634D9">
        <w:rPr>
          <w:rFonts w:ascii="GHEA Grapalat" w:hAnsi="GHEA Grapalat"/>
          <w:sz w:val="20"/>
        </w:rPr>
        <w:t>,</w:t>
      </w:r>
      <w:r w:rsidR="00B95FE0" w:rsidRPr="007634D9">
        <w:rPr>
          <w:rFonts w:ascii="GHEA Grapalat" w:hAnsi="GHEA Grapalat"/>
          <w:sz w:val="20"/>
        </w:rPr>
        <w:t xml:space="preserve"> </w:t>
      </w:r>
    </w:p>
    <w:p w:rsidR="00732678" w:rsidRPr="00090E71" w:rsidRDefault="00732678" w:rsidP="00732678">
      <w:pPr>
        <w:pStyle w:val="norm"/>
        <w:widowControl w:val="0"/>
        <w:spacing w:after="160" w:line="240" w:lineRule="auto"/>
        <w:ind w:firstLine="567"/>
        <w:contextualSpacing/>
        <w:rPr>
          <w:rFonts w:ascii="GHEA Grapalat" w:hAnsi="GHEA Grapalat"/>
          <w:strike/>
          <w:sz w:val="20"/>
        </w:rPr>
      </w:pPr>
      <w:r w:rsidRPr="00090E71">
        <w:rPr>
          <w:rFonts w:ascii="GHEA Grapalat" w:hAnsi="GHEA Grapalat"/>
          <w:strike/>
          <w:sz w:val="20"/>
        </w:rPr>
        <w:t>б)</w:t>
      </w:r>
      <w:r w:rsidRPr="00090E71">
        <w:rPr>
          <w:strike/>
          <w:sz w:val="20"/>
        </w:rPr>
        <w:t xml:space="preserve"> </w:t>
      </w:r>
      <w:r w:rsidRPr="00090E7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0E71">
        <w:rPr>
          <w:rFonts w:ascii="GHEA Grapalat" w:hAnsi="GHEA Grapalat"/>
          <w:strike/>
          <w:sz w:val="20"/>
          <w:lang w:val="hy-AM"/>
        </w:rPr>
        <w:t xml:space="preserve">, </w:t>
      </w:r>
      <w:r w:rsidRPr="00090E7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090E71">
        <w:rPr>
          <w:rFonts w:ascii="GHEA Grapalat" w:hAnsi="GHEA Grapalat"/>
          <w:strike/>
          <w:sz w:val="20"/>
        </w:rPr>
        <w:t>ВС</w:t>
      </w:r>
      <w:proofErr w:type="gramEnd"/>
      <w:r w:rsidRPr="00090E71">
        <w:rPr>
          <w:rFonts w:ascii="GHEA Grapalat" w:hAnsi="GHEA Grapalat"/>
          <w:strike/>
          <w:sz w:val="20"/>
        </w:rPr>
        <w:t>= ЦУ/</w:t>
      </w:r>
      <w:proofErr w:type="spellStart"/>
      <w:r w:rsidRPr="00090E71">
        <w:rPr>
          <w:rFonts w:ascii="GHEA Grapalat" w:hAnsi="GHEA Grapalat"/>
          <w:strike/>
          <w:sz w:val="20"/>
        </w:rPr>
        <w:t>СцxУxК</w:t>
      </w:r>
      <w:proofErr w:type="spellEnd"/>
      <w:r w:rsidRPr="00090E71">
        <w:rPr>
          <w:rFonts w:ascii="GHEA Grapalat" w:hAnsi="GHEA Grapalat"/>
          <w:strike/>
          <w:sz w:val="20"/>
        </w:rPr>
        <w:t>, где:</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ВС-сумма, </w:t>
      </w:r>
      <w:proofErr w:type="gramStart"/>
      <w:r w:rsidRPr="00090E71">
        <w:rPr>
          <w:rFonts w:ascii="GHEA Grapalat" w:hAnsi="GHEA Grapalat"/>
          <w:strike/>
          <w:sz w:val="20"/>
        </w:rPr>
        <w:t>выплачиваемая</w:t>
      </w:r>
      <w:proofErr w:type="gramEnd"/>
      <w:r w:rsidRPr="00090E71">
        <w:rPr>
          <w:rFonts w:ascii="GHEA Grapalat" w:hAnsi="GHEA Grapalat"/>
          <w:strike/>
          <w:sz w:val="20"/>
        </w:rPr>
        <w:t xml:space="preserve"> за оказание отдельных видов услуг, установленных договором,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 xml:space="preserve">ЦУ </w:t>
      </w:r>
      <w:proofErr w:type="gramStart"/>
      <w:r w:rsidRPr="00090E71">
        <w:rPr>
          <w:rFonts w:ascii="GHEA Grapalat" w:hAnsi="GHEA Grapalat"/>
          <w:strike/>
          <w:sz w:val="20"/>
        </w:rPr>
        <w:t>-и</w:t>
      </w:r>
      <w:proofErr w:type="gramEnd"/>
      <w:r w:rsidRPr="00090E71">
        <w:rPr>
          <w:rFonts w:ascii="GHEA Grapalat" w:hAnsi="GHEA Grapalat"/>
          <w:strike/>
          <w:sz w:val="20"/>
        </w:rPr>
        <w:t>тоговая цена, предложенная отобранным участником,</w:t>
      </w:r>
    </w:p>
    <w:p w:rsidR="00732678" w:rsidRPr="00090E71" w:rsidRDefault="00732678" w:rsidP="00732678">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С</w:t>
      </w:r>
      <w:proofErr w:type="gramStart"/>
      <w:r w:rsidRPr="00090E71">
        <w:rPr>
          <w:rFonts w:ascii="GHEA Grapalat" w:hAnsi="GHEA Grapalat"/>
          <w:strike/>
          <w:sz w:val="20"/>
        </w:rPr>
        <w:t>Ц-</w:t>
      </w:r>
      <w:proofErr w:type="gramEnd"/>
      <w:r w:rsidRPr="00090E71">
        <w:rPr>
          <w:rFonts w:ascii="GHEA Grapalat" w:hAnsi="GHEA Grapalat"/>
          <w:strike/>
          <w:sz w:val="20"/>
        </w:rPr>
        <w:t xml:space="preserve"> совокупность максимальных единиц цен, установленных для оказания услуги,</w:t>
      </w:r>
    </w:p>
    <w:p w:rsidR="00BC1D1C" w:rsidRPr="00090E71" w:rsidRDefault="00BC1D1C" w:rsidP="00BC1D1C">
      <w:pPr>
        <w:pStyle w:val="norm"/>
        <w:widowControl w:val="0"/>
        <w:spacing w:after="160" w:line="360" w:lineRule="auto"/>
        <w:ind w:firstLine="567"/>
        <w:rPr>
          <w:rFonts w:ascii="GHEA Grapalat" w:hAnsi="GHEA Grapalat"/>
          <w:strike/>
          <w:sz w:val="20"/>
        </w:rPr>
      </w:pPr>
      <w:proofErr w:type="gramStart"/>
      <w:r w:rsidRPr="00090E71">
        <w:rPr>
          <w:rFonts w:ascii="GHEA Grapalat" w:hAnsi="GHEA Grapalat"/>
          <w:strike/>
          <w:sz w:val="20"/>
        </w:rPr>
        <w:t>У-цена</w:t>
      </w:r>
      <w:proofErr w:type="gramEnd"/>
      <w:r w:rsidRPr="00090E71">
        <w:rPr>
          <w:rFonts w:ascii="GHEA Grapalat" w:hAnsi="GHEA Grapalat"/>
          <w:strike/>
          <w:sz w:val="20"/>
        </w:rPr>
        <w:t xml:space="preserve"> на максимальную единицу предоставленной услуги</w:t>
      </w:r>
      <w:r w:rsidR="00F00004" w:rsidRPr="00090E71">
        <w:rPr>
          <w:rFonts w:ascii="GHEA Grapalat" w:hAnsi="GHEA Grapalat"/>
          <w:strike/>
          <w:sz w:val="20"/>
        </w:rPr>
        <w:t>,</w:t>
      </w:r>
    </w:p>
    <w:p w:rsidR="00BC1D1C" w:rsidRPr="00090E71" w:rsidRDefault="00BC1D1C" w:rsidP="00BC1D1C">
      <w:pPr>
        <w:pStyle w:val="norm"/>
        <w:widowControl w:val="0"/>
        <w:spacing w:after="160" w:line="360" w:lineRule="auto"/>
        <w:ind w:firstLine="567"/>
        <w:rPr>
          <w:rFonts w:ascii="GHEA Grapalat" w:hAnsi="GHEA Grapalat"/>
          <w:strike/>
          <w:sz w:val="20"/>
        </w:rPr>
      </w:pPr>
      <w:r w:rsidRPr="00090E71">
        <w:rPr>
          <w:rFonts w:ascii="GHEA Grapalat" w:hAnsi="GHEA Grapalat"/>
          <w:strike/>
          <w:sz w:val="20"/>
        </w:rPr>
        <w:t>К-количество предоставленных услуг.</w:t>
      </w:r>
    </w:p>
    <w:p w:rsidR="00B95FE0" w:rsidRPr="007634D9" w:rsidRDefault="00A70A2B" w:rsidP="00B46D58">
      <w:pPr>
        <w:pStyle w:val="norm"/>
        <w:widowControl w:val="0"/>
        <w:spacing w:after="160" w:line="240" w:lineRule="auto"/>
        <w:ind w:firstLine="567"/>
        <w:rPr>
          <w:rFonts w:ascii="GHEA Grapalat" w:hAnsi="GHEA Grapalat" w:cs="Sylfaen"/>
          <w:sz w:val="20"/>
        </w:rPr>
      </w:pPr>
      <w:r w:rsidRPr="007634D9">
        <w:rPr>
          <w:rFonts w:ascii="GHEA Grapalat" w:hAnsi="GHEA Grapalat"/>
          <w:sz w:val="20"/>
        </w:rPr>
        <w:t>З</w:t>
      </w:r>
      <w:r w:rsidR="00B95FE0" w:rsidRPr="007634D9">
        <w:rPr>
          <w:rFonts w:ascii="GHEA Grapalat" w:hAnsi="GHEA Grapalat"/>
          <w:sz w:val="20"/>
        </w:rPr>
        <w:t>аявка участника не подлежит отклонению, если:</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333B85" w:rsidRPr="007634D9">
        <w:rPr>
          <w:rFonts w:ascii="GHEA Grapalat" w:hAnsi="GHEA Grapalat"/>
          <w:sz w:val="20"/>
        </w:rPr>
        <w:tab/>
      </w:r>
      <w:r w:rsidRPr="007634D9">
        <w:rPr>
          <w:rFonts w:ascii="GHEA Grapalat" w:hAnsi="GHEA Grapalat"/>
          <w:sz w:val="20"/>
        </w:rPr>
        <w:t>графы "стоимость</w:t>
      </w:r>
      <w:r w:rsidR="00DF3688" w:rsidRPr="007634D9">
        <w:rPr>
          <w:rFonts w:ascii="GHEA Grapalat" w:hAnsi="GHEA Grapalat"/>
          <w:sz w:val="20"/>
        </w:rPr>
        <w:t>"</w:t>
      </w:r>
      <w:r w:rsidR="00830AD3" w:rsidRPr="007634D9">
        <w:rPr>
          <w:rFonts w:ascii="GHEA Grapalat" w:hAnsi="GHEA Grapalat"/>
          <w:sz w:val="20"/>
        </w:rPr>
        <w:t xml:space="preserve"> </w:t>
      </w:r>
      <w:r w:rsidRPr="007634D9">
        <w:rPr>
          <w:rFonts w:ascii="GHEA Grapalat" w:hAnsi="GHEA Grapalat"/>
          <w:sz w:val="20"/>
        </w:rPr>
        <w:t xml:space="preserve"> и "налог на добавленную стоимость" </w:t>
      </w:r>
      <w:r w:rsidR="004A262A" w:rsidRPr="007634D9">
        <w:rPr>
          <w:rFonts w:ascii="GHEA Grapalat" w:hAnsi="GHEA Grapalat"/>
          <w:sz w:val="20"/>
        </w:rPr>
        <w:t xml:space="preserve">ценового предложения </w:t>
      </w:r>
      <w:r w:rsidRPr="007634D9">
        <w:rPr>
          <w:rFonts w:ascii="GHEA Grapalat" w:hAnsi="GHEA Grapalat"/>
          <w:sz w:val="20"/>
        </w:rPr>
        <w:t>заполнены только цифрами, а графа "общая цена" — и прописью, и цифрами или только прописью.</w:t>
      </w:r>
    </w:p>
    <w:p w:rsidR="00B95FE0" w:rsidRPr="007634D9"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б</w:t>
      </w:r>
      <w:proofErr w:type="gramEnd"/>
      <w:r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между суммами, указанными прописью или цифрами в графах </w:t>
      </w:r>
      <w:r w:rsidR="00A60D60" w:rsidRPr="007634D9">
        <w:rPr>
          <w:rFonts w:ascii="GHEA Grapalat" w:hAnsi="GHEA Grapalat"/>
          <w:sz w:val="20"/>
        </w:rPr>
        <w:t>"стоимость"</w:t>
      </w:r>
      <w:r w:rsidR="00697F11" w:rsidRPr="007634D9">
        <w:rPr>
          <w:rFonts w:ascii="GHEA Grapalat" w:hAnsi="GHEA Grapalat"/>
          <w:sz w:val="20"/>
        </w:rPr>
        <w:t xml:space="preserve"> </w:t>
      </w:r>
      <w:r w:rsidRPr="007634D9">
        <w:rPr>
          <w:rFonts w:ascii="GHEA Grapalat" w:hAnsi="GHEA Grapalat"/>
          <w:sz w:val="20"/>
        </w:rPr>
        <w:t>и "налог на добавленную стоимость"</w:t>
      </w:r>
      <w:r w:rsidR="00B5379A" w:rsidRPr="007634D9">
        <w:rPr>
          <w:rFonts w:ascii="GHEA Grapalat" w:hAnsi="GHEA Grapalat"/>
          <w:sz w:val="20"/>
        </w:rPr>
        <w:t xml:space="preserve"> </w:t>
      </w:r>
      <w:r w:rsidRPr="007634D9">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34D9" w:rsidRDefault="00B95FE0"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в.</w:t>
      </w:r>
      <w:r w:rsidR="00333B85" w:rsidRPr="007634D9">
        <w:rPr>
          <w:rFonts w:ascii="GHEA Grapalat" w:hAnsi="GHEA Grapalat"/>
          <w:sz w:val="20"/>
        </w:rPr>
        <w:tab/>
      </w:r>
      <w:r w:rsidRPr="007634D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7634D9">
        <w:rPr>
          <w:rFonts w:ascii="GHEA Grapalat" w:hAnsi="GHEA Grapalat"/>
          <w:sz w:val="20"/>
        </w:rPr>
        <w:t>;</w:t>
      </w:r>
    </w:p>
    <w:p w:rsidR="00B9778A" w:rsidRPr="007634D9" w:rsidRDefault="00B9778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г.</w:t>
      </w:r>
      <w:r w:rsidRPr="007634D9">
        <w:rPr>
          <w:sz w:val="20"/>
        </w:rPr>
        <w:t xml:space="preserve"> </w:t>
      </w:r>
      <w:r w:rsidRPr="007634D9">
        <w:rPr>
          <w:rFonts w:ascii="GHEA Grapalat" w:hAnsi="GHEA Grapalat"/>
          <w:sz w:val="20"/>
        </w:rPr>
        <w:t>стоимость, налог на добавленную стоимость и общая сумма</w:t>
      </w:r>
      <w:r w:rsidR="00910938" w:rsidRPr="007634D9">
        <w:rPr>
          <w:rFonts w:ascii="GHEA Grapalat" w:hAnsi="GHEA Grapalat"/>
          <w:sz w:val="20"/>
        </w:rPr>
        <w:t xml:space="preserve"> ценового предложения</w:t>
      </w:r>
      <w:r w:rsidRPr="007634D9">
        <w:rPr>
          <w:rFonts w:ascii="GHEA Grapalat" w:hAnsi="GHEA Grapalat"/>
          <w:sz w:val="20"/>
        </w:rPr>
        <w:t xml:space="preserve">, указанные в графах </w:t>
      </w:r>
      <w:r w:rsidR="00207490" w:rsidRPr="007634D9">
        <w:rPr>
          <w:rFonts w:ascii="GHEA Grapalat" w:hAnsi="GHEA Grapalat"/>
          <w:sz w:val="20"/>
        </w:rPr>
        <w:t>прописью</w:t>
      </w:r>
      <w:r w:rsidRPr="007634D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7634D9">
        <w:rPr>
          <w:rFonts w:ascii="GHEA Grapalat" w:hAnsi="GHEA Grapalat"/>
          <w:sz w:val="20"/>
        </w:rPr>
        <w:t>;</w:t>
      </w:r>
    </w:p>
    <w:p w:rsidR="00A14685" w:rsidRPr="007634D9" w:rsidRDefault="00A14685"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Pr="007634D9">
        <w:rPr>
          <w:sz w:val="20"/>
        </w:rPr>
        <w:t xml:space="preserve"> </w:t>
      </w:r>
      <w:r w:rsidRPr="007634D9">
        <w:rPr>
          <w:rFonts w:ascii="GHEA Grapalat" w:hAnsi="GHEA Grapalat"/>
          <w:sz w:val="20"/>
        </w:rPr>
        <w:t xml:space="preserve">в графах </w:t>
      </w:r>
      <w:r w:rsidR="00AE2A87" w:rsidRPr="007634D9">
        <w:rPr>
          <w:rFonts w:ascii="GHEA Grapalat" w:hAnsi="GHEA Grapalat"/>
          <w:sz w:val="20"/>
        </w:rPr>
        <w:t xml:space="preserve">"стоимость"" и "налог на добавленную стоимость" </w:t>
      </w:r>
      <w:r w:rsidR="008730A8" w:rsidRPr="007634D9">
        <w:rPr>
          <w:rFonts w:ascii="GHEA Grapalat" w:hAnsi="GHEA Grapalat"/>
          <w:sz w:val="20"/>
        </w:rPr>
        <w:t xml:space="preserve">ценового предложения </w:t>
      </w:r>
      <w:r w:rsidRPr="007634D9">
        <w:rPr>
          <w:rFonts w:ascii="GHEA Grapalat" w:hAnsi="GHEA Grapalat"/>
          <w:sz w:val="20"/>
        </w:rPr>
        <w:t xml:space="preserve">суммы заполнены как цифрами, так и </w:t>
      </w:r>
      <w:r w:rsidR="008730A8" w:rsidRPr="007634D9">
        <w:rPr>
          <w:rFonts w:ascii="GHEA Grapalat" w:hAnsi="GHEA Grapalat"/>
          <w:sz w:val="20"/>
        </w:rPr>
        <w:t>прописью</w:t>
      </w:r>
      <w:r w:rsidRPr="007634D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34D9" w:rsidRDefault="00147FD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34D9">
        <w:rPr>
          <w:rFonts w:ascii="GHEA Grapalat" w:hAnsi="GHEA Grapalat"/>
          <w:sz w:val="20"/>
        </w:rPr>
        <w:t>прописью</w:t>
      </w:r>
      <w:r w:rsidRPr="007634D9">
        <w:rPr>
          <w:rFonts w:ascii="GHEA Grapalat" w:hAnsi="GHEA Grapalat"/>
          <w:sz w:val="20"/>
        </w:rPr>
        <w:t xml:space="preserve"> в графах </w:t>
      </w:r>
      <w:r w:rsidR="00144CB2" w:rsidRPr="007634D9">
        <w:rPr>
          <w:rFonts w:ascii="GHEA Grapalat" w:hAnsi="GHEA Grapalat"/>
          <w:sz w:val="20"/>
        </w:rPr>
        <w:t>"</w:t>
      </w:r>
      <w:r w:rsidRPr="007634D9">
        <w:rPr>
          <w:rFonts w:ascii="GHEA Grapalat" w:hAnsi="GHEA Grapalat"/>
          <w:sz w:val="20"/>
        </w:rPr>
        <w:t>стоимость</w:t>
      </w:r>
      <w:r w:rsidR="00144CB2" w:rsidRPr="007634D9">
        <w:rPr>
          <w:rFonts w:ascii="GHEA Grapalat" w:hAnsi="GHEA Grapalat"/>
          <w:sz w:val="20"/>
        </w:rPr>
        <w:t>"</w:t>
      </w:r>
      <w:r w:rsidR="002E7418" w:rsidRPr="007634D9">
        <w:rPr>
          <w:rFonts w:ascii="GHEA Grapalat" w:hAnsi="GHEA Grapalat"/>
          <w:sz w:val="20"/>
        </w:rPr>
        <w:t xml:space="preserve"> и</w:t>
      </w:r>
      <w:r w:rsidRPr="007634D9">
        <w:rPr>
          <w:rFonts w:ascii="GHEA Grapalat" w:hAnsi="GHEA Grapalat"/>
          <w:sz w:val="20"/>
        </w:rPr>
        <w:t xml:space="preserve"> </w:t>
      </w:r>
      <w:r w:rsidR="00144CB2" w:rsidRPr="007634D9">
        <w:rPr>
          <w:rFonts w:ascii="GHEA Grapalat" w:hAnsi="GHEA Grapalat"/>
          <w:sz w:val="20"/>
        </w:rPr>
        <w:t>"</w:t>
      </w:r>
      <w:r w:rsidRPr="007634D9">
        <w:rPr>
          <w:rFonts w:ascii="GHEA Grapalat" w:hAnsi="GHEA Grapalat"/>
          <w:sz w:val="20"/>
        </w:rPr>
        <w:t>налог на добавленную стоимость</w:t>
      </w:r>
      <w:r w:rsidR="00144CB2" w:rsidRPr="007634D9">
        <w:rPr>
          <w:rFonts w:ascii="GHEA Grapalat" w:hAnsi="GHEA Grapalat"/>
          <w:sz w:val="20"/>
        </w:rPr>
        <w:t>"</w:t>
      </w:r>
      <w:r w:rsidR="00362C3A" w:rsidRPr="007634D9">
        <w:rPr>
          <w:rFonts w:ascii="GHEA Grapalat" w:hAnsi="GHEA Grapalat"/>
          <w:sz w:val="20"/>
        </w:rPr>
        <w:t>.</w:t>
      </w:r>
    </w:p>
    <w:p w:rsidR="0048059F" w:rsidRPr="007634D9"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t>е.</w:t>
      </w:r>
      <w:r w:rsidRPr="007634D9">
        <w:rPr>
          <w:sz w:val="20"/>
        </w:rPr>
        <w:t xml:space="preserve"> </w:t>
      </w:r>
      <w:r w:rsidRPr="007634D9">
        <w:rPr>
          <w:rFonts w:ascii="GHEA Grapalat" w:hAnsi="GHEA Grapalat"/>
          <w:sz w:val="20"/>
        </w:rPr>
        <w:t>в суммах, заполненных буквами в графах ценового пред</w:t>
      </w:r>
      <w:r w:rsidR="00413595" w:rsidRPr="007634D9">
        <w:rPr>
          <w:rFonts w:ascii="GHEA Grapalat" w:hAnsi="GHEA Grapalat"/>
          <w:sz w:val="20"/>
        </w:rPr>
        <w:t xml:space="preserve">ложения, </w:t>
      </w:r>
      <w:proofErr w:type="spellStart"/>
      <w:r w:rsidR="00413595" w:rsidRPr="007634D9">
        <w:rPr>
          <w:rFonts w:ascii="GHEA Grapalat" w:hAnsi="GHEA Grapalat"/>
          <w:sz w:val="20"/>
        </w:rPr>
        <w:t>лумы</w:t>
      </w:r>
      <w:proofErr w:type="spellEnd"/>
      <w:r w:rsidR="00413595" w:rsidRPr="007634D9">
        <w:rPr>
          <w:rFonts w:ascii="GHEA Grapalat" w:hAnsi="GHEA Grapalat"/>
          <w:sz w:val="20"/>
        </w:rPr>
        <w:t xml:space="preserve"> указаны в цифрах.</w:t>
      </w:r>
      <w:proofErr w:type="gramEnd"/>
    </w:p>
    <w:p w:rsidR="00A45946" w:rsidRPr="007634D9" w:rsidRDefault="00C8055A"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5.3</w:t>
      </w:r>
      <w:r w:rsidR="00A34DFE" w:rsidRPr="007634D9">
        <w:rPr>
          <w:rFonts w:ascii="GHEA Grapalat" w:hAnsi="GHEA Grapalat"/>
          <w:sz w:val="20"/>
        </w:rPr>
        <w:t>.</w:t>
      </w:r>
      <w:r w:rsidR="00333B85" w:rsidRPr="007634D9">
        <w:rPr>
          <w:rFonts w:ascii="GHEA Grapalat" w:hAnsi="GHEA Grapalat"/>
          <w:sz w:val="20"/>
        </w:rPr>
        <w:tab/>
      </w:r>
      <w:r w:rsidRPr="007634D9">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Pr="007634D9">
        <w:rPr>
          <w:rFonts w:ascii="GHEA Grapalat" w:hAnsi="GHEA Grapalat"/>
          <w:sz w:val="20"/>
        </w:rPr>
        <w:lastRenderedPageBreak/>
        <w:t xml:space="preserve">заполняется в </w:t>
      </w:r>
      <w:proofErr w:type="gramStart"/>
      <w:r w:rsidRPr="007634D9">
        <w:rPr>
          <w:rFonts w:ascii="GHEA Grapalat" w:hAnsi="GHEA Grapalat"/>
          <w:sz w:val="20"/>
        </w:rPr>
        <w:t>системе</w:t>
      </w:r>
      <w:proofErr w:type="gramEnd"/>
      <w:r w:rsidRPr="007634D9">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7634D9">
        <w:rPr>
          <w:rFonts w:ascii="Courier New" w:hAnsi="Courier New" w:cs="Courier New"/>
          <w:sz w:val="20"/>
          <w:lang w:val="en-US"/>
        </w:rPr>
        <w:t> </w:t>
      </w:r>
      <w:r w:rsidRPr="007634D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7634D9" w:rsidRDefault="009D180E" w:rsidP="00B46D58">
      <w:pPr>
        <w:widowControl w:val="0"/>
        <w:spacing w:after="160"/>
        <w:ind w:left="567" w:right="565"/>
        <w:jc w:val="center"/>
        <w:rPr>
          <w:rFonts w:ascii="GHEA Grapalat" w:hAnsi="GHEA Grapalat"/>
          <w:b/>
          <w:sz w:val="20"/>
          <w:szCs w:val="20"/>
          <w:lang w:val="hy-AM"/>
        </w:rPr>
      </w:pPr>
    </w:p>
    <w:p w:rsidR="00090E71" w:rsidRPr="004A6DFD" w:rsidRDefault="00090E71" w:rsidP="00B46D58">
      <w:pPr>
        <w:widowControl w:val="0"/>
        <w:spacing w:after="160"/>
        <w:ind w:left="567" w:right="565"/>
        <w:jc w:val="center"/>
        <w:rPr>
          <w:rFonts w:ascii="GHEA Grapalat" w:hAnsi="GHEA Grapalat"/>
          <w:b/>
          <w:sz w:val="20"/>
          <w:szCs w:val="20"/>
        </w:rPr>
      </w:pPr>
    </w:p>
    <w:p w:rsidR="00096865" w:rsidRPr="007634D9" w:rsidRDefault="00220C7C"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6. СРОК ДЕЙСТВИЯ ЗАЯВКИ, </w:t>
      </w:r>
      <w:r w:rsidR="00294F67" w:rsidRPr="007634D9">
        <w:rPr>
          <w:rFonts w:ascii="GHEA Grapalat" w:hAnsi="GHEA Grapalat"/>
          <w:b/>
          <w:sz w:val="20"/>
          <w:szCs w:val="20"/>
        </w:rPr>
        <w:br/>
      </w:r>
      <w:r w:rsidRPr="007634D9">
        <w:rPr>
          <w:rFonts w:ascii="GHEA Grapalat" w:hAnsi="GHEA Grapalat"/>
          <w:b/>
          <w:sz w:val="20"/>
          <w:szCs w:val="20"/>
        </w:rPr>
        <w:t>ПОРЯДОК ВНЕСЕНИЯ ИЗМЕНЕНИЙ В ЗАЯВКИ</w:t>
      </w:r>
      <w:r w:rsidR="002626F7" w:rsidRPr="007634D9">
        <w:rPr>
          <w:rFonts w:ascii="GHEA Grapalat" w:hAnsi="GHEA Grapalat"/>
          <w:b/>
          <w:sz w:val="20"/>
          <w:szCs w:val="20"/>
        </w:rPr>
        <w:t xml:space="preserve"> </w:t>
      </w:r>
      <w:r w:rsidR="00955A1E" w:rsidRPr="007634D9">
        <w:rPr>
          <w:rFonts w:ascii="GHEA Grapalat" w:hAnsi="GHEA Grapalat"/>
          <w:b/>
          <w:sz w:val="20"/>
          <w:szCs w:val="20"/>
        </w:rPr>
        <w:t>И ИХ ОТЗЫВА</w:t>
      </w:r>
    </w:p>
    <w:p w:rsidR="00096865" w:rsidRPr="007634D9" w:rsidRDefault="00220C7C" w:rsidP="00B46D58">
      <w:pPr>
        <w:pStyle w:val="a3"/>
        <w:widowControl w:val="0"/>
        <w:tabs>
          <w:tab w:val="left" w:pos="1134"/>
        </w:tabs>
        <w:spacing w:after="160" w:line="240" w:lineRule="auto"/>
        <w:ind w:firstLine="567"/>
        <w:rPr>
          <w:rFonts w:ascii="GHEA Grapalat" w:hAnsi="GHEA Grapalat"/>
          <w:i w:val="0"/>
        </w:rPr>
      </w:pPr>
      <w:r w:rsidRPr="007634D9">
        <w:rPr>
          <w:rFonts w:ascii="GHEA Grapalat" w:hAnsi="GHEA Grapalat"/>
          <w:i w:val="0"/>
        </w:rPr>
        <w:t>6.1</w:t>
      </w:r>
      <w:r w:rsidR="00A34DFE" w:rsidRPr="007634D9">
        <w:rPr>
          <w:rFonts w:ascii="GHEA Grapalat" w:hAnsi="GHEA Grapalat"/>
          <w:i w:val="0"/>
        </w:rPr>
        <w:t>.</w:t>
      </w:r>
      <w:r w:rsidR="00294F67" w:rsidRPr="007634D9">
        <w:rPr>
          <w:rFonts w:ascii="GHEA Grapalat" w:hAnsi="GHEA Grapalat"/>
          <w:i w:val="0"/>
        </w:rPr>
        <w:tab/>
      </w:r>
      <w:r w:rsidRPr="007634D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34D9" w:rsidRDefault="00220C7C"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6.2</w:t>
      </w:r>
      <w:r w:rsidR="00A34DFE" w:rsidRPr="007634D9">
        <w:rPr>
          <w:rFonts w:ascii="GHEA Grapalat" w:hAnsi="GHEA Grapalat"/>
          <w:i w:val="0"/>
        </w:rPr>
        <w:t>.</w:t>
      </w:r>
      <w:r w:rsidR="008E6E51" w:rsidRPr="007634D9">
        <w:rPr>
          <w:rFonts w:ascii="GHEA Grapalat" w:hAnsi="GHEA Grapalat"/>
          <w:i w:val="0"/>
        </w:rPr>
        <w:tab/>
      </w:r>
      <w:r w:rsidRPr="007634D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34D9" w:rsidRDefault="00FA0E41" w:rsidP="00B46D58">
      <w:pPr>
        <w:widowControl w:val="0"/>
        <w:spacing w:after="160"/>
        <w:ind w:firstLine="567"/>
        <w:jc w:val="center"/>
        <w:rPr>
          <w:rFonts w:ascii="GHEA Grapalat" w:hAnsi="GHEA Grapalat"/>
          <w:b/>
          <w:sz w:val="20"/>
          <w:szCs w:val="20"/>
        </w:rPr>
      </w:pPr>
    </w:p>
    <w:p w:rsidR="00096865" w:rsidRPr="00090E71" w:rsidRDefault="000D701E" w:rsidP="00B46D58">
      <w:pPr>
        <w:widowControl w:val="0"/>
        <w:spacing w:after="160"/>
        <w:jc w:val="center"/>
        <w:rPr>
          <w:rFonts w:ascii="GHEA Grapalat" w:hAnsi="GHEA Grapalat"/>
          <w:b/>
          <w:strike/>
          <w:sz w:val="20"/>
          <w:szCs w:val="20"/>
        </w:rPr>
      </w:pPr>
      <w:r w:rsidRPr="00090E71">
        <w:rPr>
          <w:rFonts w:ascii="GHEA Grapalat" w:hAnsi="GHEA Grapalat"/>
          <w:b/>
          <w:strike/>
          <w:sz w:val="20"/>
          <w:szCs w:val="20"/>
        </w:rPr>
        <w:t xml:space="preserve">7. ОБЕСПЕЧЕНИЕ ЗАЯВКИ </w:t>
      </w:r>
    </w:p>
    <w:p w:rsidR="007A3EE6"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7.1.</w:t>
      </w:r>
      <w:r w:rsidR="00A34DFE" w:rsidRPr="00090E71">
        <w:rPr>
          <w:rFonts w:ascii="GHEA Grapalat" w:hAnsi="GHEA Grapalat"/>
          <w:strike/>
          <w:sz w:val="20"/>
          <w:szCs w:val="20"/>
        </w:rPr>
        <w:tab/>
      </w:r>
      <w:r w:rsidRPr="00090E7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90E71">
        <w:rPr>
          <w:rFonts w:ascii="GHEA Grapalat" w:hAnsi="GHEA Grapalat"/>
          <w:strike/>
          <w:sz w:val="20"/>
          <w:szCs w:val="20"/>
        </w:rPr>
        <w:t>.</w:t>
      </w:r>
    </w:p>
    <w:p w:rsidR="00903898" w:rsidRPr="00090E71" w:rsidRDefault="00771C0F" w:rsidP="00B46D58">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Обеспечение заявки представляется в виде банковской гарантии</w:t>
      </w:r>
      <w:r w:rsidR="008463FB" w:rsidRPr="00090E71">
        <w:rPr>
          <w:rFonts w:ascii="GHEA Grapalat" w:hAnsi="GHEA Grapalat"/>
          <w:strike/>
          <w:sz w:val="20"/>
          <w:szCs w:val="20"/>
        </w:rPr>
        <w:t xml:space="preserve"> (Приложение 3)</w:t>
      </w:r>
      <w:r w:rsidRPr="00090E71">
        <w:rPr>
          <w:rFonts w:ascii="GHEA Grapalat" w:hAnsi="GHEA Grapalat"/>
          <w:strike/>
          <w:sz w:val="20"/>
          <w:szCs w:val="20"/>
        </w:rPr>
        <w:t xml:space="preserve"> или наличных денег в размере, равном пяти процентам от </w:t>
      </w:r>
      <w:r w:rsidR="002D6F1A" w:rsidRPr="00090E71">
        <w:rPr>
          <w:rFonts w:ascii="GHEA Grapalat" w:hAnsi="GHEA Grapalat"/>
          <w:strike/>
          <w:sz w:val="20"/>
          <w:szCs w:val="20"/>
        </w:rPr>
        <w:t>цены за</w:t>
      </w:r>
      <w:r w:rsidR="00CB157C" w:rsidRPr="00090E71">
        <w:rPr>
          <w:rFonts w:ascii="GHEA Grapalat" w:hAnsi="GHEA Grapalat"/>
          <w:strike/>
          <w:sz w:val="20"/>
          <w:szCs w:val="20"/>
        </w:rPr>
        <w:t>купки</w:t>
      </w:r>
      <w:r w:rsidR="002D6F1A" w:rsidRPr="00090E7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90E71">
        <w:rPr>
          <w:rFonts w:ascii="GHEA Grapalat" w:hAnsi="GHEA Grapalat"/>
          <w:strike/>
          <w:sz w:val="20"/>
          <w:szCs w:val="20"/>
        </w:rPr>
        <w:t>предложения</w:t>
      </w:r>
      <w:proofErr w:type="gramStart"/>
      <w:r w:rsidR="002D6F1A" w:rsidRPr="00090E71">
        <w:rPr>
          <w:rFonts w:ascii="GHEA Grapalat" w:hAnsi="GHEA Grapalat"/>
          <w:strike/>
          <w:sz w:val="20"/>
          <w:szCs w:val="20"/>
        </w:rPr>
        <w:t>.</w:t>
      </w:r>
      <w:r w:rsidRPr="00090E71">
        <w:rPr>
          <w:rFonts w:ascii="GHEA Grapalat" w:hAnsi="GHEA Grapalat"/>
          <w:strike/>
          <w:sz w:val="20"/>
          <w:szCs w:val="20"/>
        </w:rPr>
        <w:t>П</w:t>
      </w:r>
      <w:proofErr w:type="gramEnd"/>
      <w:r w:rsidRPr="00090E71">
        <w:rPr>
          <w:rFonts w:ascii="GHEA Grapalat" w:hAnsi="GHEA Grapalat"/>
          <w:strike/>
          <w:sz w:val="20"/>
          <w:szCs w:val="20"/>
        </w:rPr>
        <w:t>ри</w:t>
      </w:r>
      <w:proofErr w:type="spellEnd"/>
      <w:r w:rsidRPr="00090E7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90E71" w:rsidRDefault="001578D4" w:rsidP="00B46D58">
      <w:pPr>
        <w:widowControl w:val="0"/>
        <w:spacing w:after="160"/>
        <w:ind w:firstLine="567"/>
        <w:jc w:val="both"/>
        <w:rPr>
          <w:ins w:id="10" w:author="Vardan" w:date="2022-10-29T22:03:00Z"/>
          <w:rFonts w:ascii="GHEA Grapalat" w:hAnsi="GHEA Grapalat"/>
          <w:strike/>
          <w:sz w:val="20"/>
          <w:szCs w:val="20"/>
        </w:rPr>
      </w:pPr>
      <w:r w:rsidRPr="00090E7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90E71">
        <w:rPr>
          <w:rFonts w:ascii="GHEA Grapalat" w:hAnsi="GHEA Grapalat"/>
          <w:strike/>
          <w:sz w:val="20"/>
          <w:szCs w:val="20"/>
        </w:rPr>
        <w:t>возврату</w:t>
      </w:r>
      <w:proofErr w:type="gramEnd"/>
      <w:r w:rsidRPr="00090E7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90E7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90E71">
        <w:rPr>
          <w:strike/>
          <w:sz w:val="20"/>
          <w:szCs w:val="20"/>
        </w:rPr>
        <w:t xml:space="preserve"> </w:t>
      </w:r>
      <w:r w:rsidR="002C7F9B" w:rsidRPr="00090E7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90E71">
          <w:rPr>
            <w:rFonts w:ascii="GHEA Grapalat" w:hAnsi="GHEA Grapalat"/>
            <w:strike/>
            <w:sz w:val="20"/>
            <w:szCs w:val="20"/>
          </w:rPr>
          <w:t>.</w:t>
        </w:r>
      </w:ins>
    </w:p>
    <w:p w:rsidR="002E4A6E" w:rsidRPr="00090E71" w:rsidRDefault="002E4A6E" w:rsidP="002E4A6E">
      <w:pPr>
        <w:widowControl w:val="0"/>
        <w:spacing w:after="160"/>
        <w:ind w:firstLine="567"/>
        <w:jc w:val="both"/>
        <w:rPr>
          <w:rFonts w:ascii="GHEA Grapalat" w:hAnsi="GHEA Grapalat" w:cs="Sylfaen"/>
          <w:strike/>
          <w:sz w:val="20"/>
          <w:szCs w:val="20"/>
        </w:rPr>
      </w:pPr>
      <w:r w:rsidRPr="00090E7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90E71">
        <w:rPr>
          <w:rFonts w:ascii="GHEA Grapalat" w:hAnsi="GHEA Grapalat"/>
          <w:strike/>
          <w:sz w:val="20"/>
          <w:szCs w:val="20"/>
        </w:rPr>
        <w:t>предусмотрении</w:t>
      </w:r>
      <w:proofErr w:type="spellEnd"/>
      <w:r w:rsidRPr="00090E71">
        <w:rPr>
          <w:rFonts w:ascii="GHEA Grapalat" w:hAnsi="GHEA Grapalat"/>
          <w:strike/>
          <w:sz w:val="20"/>
          <w:szCs w:val="20"/>
        </w:rPr>
        <w:t xml:space="preserve"> финансовых средств.</w:t>
      </w:r>
      <w:r w:rsidRPr="00090E71">
        <w:rPr>
          <w:rFonts w:ascii="GHEA Grapalat" w:hAnsi="GHEA Grapalat"/>
          <w:strike/>
          <w:sz w:val="20"/>
          <w:szCs w:val="20"/>
          <w:lang w:val="hy-AM"/>
        </w:rPr>
        <w:t xml:space="preserve"> </w:t>
      </w:r>
      <w:r w:rsidRPr="00090E7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90E71">
        <w:rPr>
          <w:rFonts w:ascii="GHEA Grapalat" w:hAnsi="GHEA Grapalat"/>
          <w:strike/>
          <w:sz w:val="20"/>
          <w:szCs w:val="20"/>
        </w:rPr>
        <w:t>предусмотриваются</w:t>
      </w:r>
      <w:proofErr w:type="spellEnd"/>
      <w:r w:rsidRPr="00090E7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90E71">
        <w:rPr>
          <w:rFonts w:ascii="GHEA Grapalat" w:hAnsi="GHEA Grapalat"/>
          <w:strike/>
          <w:sz w:val="20"/>
          <w:szCs w:val="20"/>
          <w:vertAlign w:val="superscript"/>
        </w:rPr>
        <w:t>9.1</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90E71">
        <w:rPr>
          <w:rFonts w:ascii="GHEA Grapalat" w:hAnsi="GHEA Grapalat"/>
          <w:strike/>
          <w:sz w:val="20"/>
          <w:szCs w:val="20"/>
          <w:lang w:val="hy-AM"/>
        </w:rPr>
        <w:t>:</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наличных денег-Министерств</w:t>
      </w:r>
      <w:proofErr w:type="gramStart"/>
      <w:r w:rsidRPr="00090E71">
        <w:rPr>
          <w:rFonts w:ascii="GHEA Grapalat" w:hAnsi="GHEA Grapalat"/>
          <w:strike/>
          <w:sz w:val="20"/>
          <w:szCs w:val="20"/>
          <w:lang w:val="en-US"/>
        </w:rPr>
        <w:t>o</w:t>
      </w:r>
      <w:proofErr w:type="gramEnd"/>
      <w:r w:rsidRPr="00090E7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90E71" w:rsidRDefault="00AF7C7D" w:rsidP="00277D4A">
      <w:pPr>
        <w:widowControl w:val="0"/>
        <w:tabs>
          <w:tab w:val="left" w:pos="1134"/>
        </w:tabs>
        <w:ind w:firstLine="567"/>
        <w:jc w:val="both"/>
        <w:rPr>
          <w:rFonts w:ascii="GHEA Grapalat" w:hAnsi="GHEA Grapalat"/>
          <w:strike/>
          <w:sz w:val="20"/>
          <w:szCs w:val="20"/>
        </w:rPr>
      </w:pPr>
      <w:r w:rsidRPr="00090E7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90E71" w:rsidRDefault="00283198" w:rsidP="00B46D58">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7.2.</w:t>
      </w:r>
      <w:r w:rsidR="003A6791" w:rsidRPr="00090E71">
        <w:rPr>
          <w:rFonts w:ascii="GHEA Grapalat" w:hAnsi="GHEA Grapalat"/>
          <w:strike/>
          <w:sz w:val="20"/>
          <w:szCs w:val="20"/>
        </w:rPr>
        <w:tab/>
      </w:r>
      <w:r w:rsidRPr="00090E71">
        <w:rPr>
          <w:rFonts w:ascii="GHEA Grapalat" w:hAnsi="GHEA Grapalat"/>
          <w:strike/>
          <w:sz w:val="20"/>
          <w:szCs w:val="20"/>
        </w:rPr>
        <w:t>При организации проце</w:t>
      </w:r>
      <w:r w:rsidR="00681F45" w:rsidRPr="00090E71">
        <w:rPr>
          <w:rFonts w:ascii="GHEA Grapalat" w:hAnsi="GHEA Grapalat"/>
          <w:strike/>
          <w:sz w:val="20"/>
          <w:szCs w:val="20"/>
        </w:rPr>
        <w:t>дуры закупки по лотам:</w:t>
      </w:r>
    </w:p>
    <w:p w:rsidR="00692039" w:rsidRPr="00090E71" w:rsidRDefault="000A752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а.</w:t>
      </w:r>
      <w:r w:rsidR="003A6791" w:rsidRPr="00090E71">
        <w:rPr>
          <w:rFonts w:ascii="GHEA Grapalat" w:hAnsi="GHEA Grapalat"/>
          <w:strike/>
          <w:sz w:val="20"/>
          <w:szCs w:val="20"/>
        </w:rPr>
        <w:tab/>
      </w:r>
      <w:r w:rsidR="004834BA" w:rsidRPr="00090E71">
        <w:rPr>
          <w:rFonts w:ascii="GHEA Grapalat" w:hAnsi="GHEA Grapalat"/>
          <w:strike/>
          <w:sz w:val="20"/>
          <w:szCs w:val="20"/>
        </w:rPr>
        <w:t xml:space="preserve">если </w:t>
      </w:r>
      <w:r w:rsidRPr="00090E7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90E71">
        <w:rPr>
          <w:rFonts w:ascii="GHEA Grapalat" w:hAnsi="GHEA Grapalat"/>
          <w:strike/>
          <w:sz w:val="20"/>
          <w:szCs w:val="20"/>
        </w:rPr>
        <w:t>В</w:t>
      </w:r>
      <w:r w:rsidR="00CB7703" w:rsidRPr="00090E71">
        <w:rPr>
          <w:rFonts w:ascii="Courier New" w:hAnsi="Courier New" w:cs="Courier New"/>
          <w:strike/>
          <w:sz w:val="20"/>
          <w:szCs w:val="20"/>
        </w:rPr>
        <w:t> </w:t>
      </w:r>
      <w:r w:rsidR="00CB7703" w:rsidRPr="00090E71">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r w:rsidR="00CB7703" w:rsidRPr="00090E71">
        <w:rPr>
          <w:rFonts w:ascii="GHEA Grapalat" w:hAnsi="GHEA Grapalat"/>
          <w:strike/>
          <w:sz w:val="20"/>
          <w:szCs w:val="20"/>
        </w:rPr>
        <w:lastRenderedPageBreak/>
        <w:t>закупок  по</w:t>
      </w:r>
      <w:r w:rsidR="00CB7703" w:rsidRPr="00090E71">
        <w:rPr>
          <w:rFonts w:ascii="Courier New" w:hAnsi="Courier New" w:cs="Courier New"/>
          <w:strike/>
          <w:sz w:val="20"/>
          <w:szCs w:val="20"/>
        </w:rPr>
        <w:t> </w:t>
      </w:r>
      <w:r w:rsidR="00CB7703" w:rsidRPr="00090E71">
        <w:rPr>
          <w:rFonts w:ascii="GHEA Grapalat" w:hAnsi="GHEA Grapalat"/>
          <w:strike/>
          <w:sz w:val="20"/>
          <w:szCs w:val="20"/>
        </w:rPr>
        <w:t>представленным лотам,</w:t>
      </w:r>
      <w:r w:rsidR="00CB7703" w:rsidRPr="00090E71">
        <w:rPr>
          <w:rFonts w:ascii="GHEA Grapalat" w:hAnsi="GHEA Grapalat"/>
          <w:strike/>
          <w:color w:val="000000" w:themeColor="text1"/>
          <w:sz w:val="20"/>
          <w:szCs w:val="20"/>
        </w:rPr>
        <w:t xml:space="preserve"> </w:t>
      </w:r>
      <w:r w:rsidR="00CB7703" w:rsidRPr="00090E71">
        <w:rPr>
          <w:rFonts w:ascii="GHEA Grapalat" w:hAnsi="GHEA Grapalat"/>
          <w:strike/>
          <w:sz w:val="20"/>
          <w:szCs w:val="20"/>
        </w:rPr>
        <w:t xml:space="preserve">а </w:t>
      </w:r>
      <w:r w:rsidR="002C5710" w:rsidRPr="00090E71">
        <w:rPr>
          <w:rFonts w:ascii="GHEA Grapalat" w:hAnsi="GHEA Grapalat"/>
          <w:strike/>
          <w:sz w:val="20"/>
          <w:szCs w:val="20"/>
        </w:rPr>
        <w:t xml:space="preserve">в том случае </w:t>
      </w:r>
      <w:proofErr w:type="gramStart"/>
      <w:r w:rsidR="00642B6C" w:rsidRPr="00090E71">
        <w:rPr>
          <w:rFonts w:ascii="GHEA Grapalat" w:hAnsi="GHEA Grapalat"/>
          <w:strike/>
          <w:sz w:val="20"/>
          <w:szCs w:val="20"/>
          <w:lang w:val="en-US"/>
        </w:rPr>
        <w:t>e</w:t>
      </w:r>
      <w:proofErr w:type="spellStart"/>
      <w:proofErr w:type="gramEnd"/>
      <w:r w:rsidR="00642B6C" w:rsidRPr="00090E71">
        <w:rPr>
          <w:rFonts w:ascii="GHEA Grapalat" w:hAnsi="GHEA Grapalat"/>
          <w:strike/>
          <w:sz w:val="20"/>
          <w:szCs w:val="20"/>
        </w:rPr>
        <w:t>сли</w:t>
      </w:r>
      <w:proofErr w:type="spellEnd"/>
      <w:r w:rsidR="00642B6C" w:rsidRPr="00090E71">
        <w:rPr>
          <w:rFonts w:ascii="GHEA Grapalat" w:hAnsi="GHEA Grapalat"/>
          <w:strike/>
          <w:sz w:val="20"/>
          <w:szCs w:val="20"/>
        </w:rPr>
        <w:t xml:space="preserve"> ценов</w:t>
      </w:r>
      <w:r w:rsidR="002C5710" w:rsidRPr="00090E71">
        <w:rPr>
          <w:rFonts w:ascii="GHEA Grapalat" w:hAnsi="GHEA Grapalat"/>
          <w:strike/>
          <w:sz w:val="20"/>
          <w:szCs w:val="20"/>
        </w:rPr>
        <w:t>ые</w:t>
      </w:r>
      <w:r w:rsidR="00642B6C" w:rsidRPr="00090E71">
        <w:rPr>
          <w:rFonts w:ascii="GHEA Grapalat" w:hAnsi="GHEA Grapalat"/>
          <w:strike/>
          <w:sz w:val="20"/>
          <w:szCs w:val="20"/>
        </w:rPr>
        <w:t xml:space="preserve"> предложени</w:t>
      </w:r>
      <w:r w:rsidR="002C5710" w:rsidRPr="00090E71">
        <w:rPr>
          <w:rFonts w:ascii="GHEA Grapalat" w:hAnsi="GHEA Grapalat"/>
          <w:strike/>
          <w:sz w:val="20"/>
          <w:szCs w:val="20"/>
        </w:rPr>
        <w:t>я</w:t>
      </w:r>
      <w:r w:rsidR="00642B6C" w:rsidRPr="00090E71">
        <w:rPr>
          <w:rFonts w:ascii="GHEA Grapalat" w:hAnsi="GHEA Grapalat"/>
          <w:strike/>
          <w:sz w:val="20"/>
          <w:szCs w:val="20"/>
        </w:rPr>
        <w:t xml:space="preserve"> превыша</w:t>
      </w:r>
      <w:r w:rsidR="00556285" w:rsidRPr="00090E71">
        <w:rPr>
          <w:rFonts w:ascii="GHEA Grapalat" w:hAnsi="GHEA Grapalat"/>
          <w:strike/>
          <w:sz w:val="20"/>
          <w:szCs w:val="20"/>
        </w:rPr>
        <w:t>ю</w:t>
      </w:r>
      <w:r w:rsidR="00642B6C" w:rsidRPr="00090E71">
        <w:rPr>
          <w:rFonts w:ascii="GHEA Grapalat" w:hAnsi="GHEA Grapalat"/>
          <w:strike/>
          <w:sz w:val="20"/>
          <w:szCs w:val="20"/>
        </w:rPr>
        <w:t>т цен</w:t>
      </w:r>
      <w:r w:rsidR="002C5710" w:rsidRPr="00090E71">
        <w:rPr>
          <w:rFonts w:ascii="GHEA Grapalat" w:hAnsi="GHEA Grapalat"/>
          <w:strike/>
          <w:sz w:val="20"/>
          <w:szCs w:val="20"/>
        </w:rPr>
        <w:t>ы</w:t>
      </w:r>
      <w:r w:rsidR="00642B6C" w:rsidRPr="00090E71">
        <w:rPr>
          <w:rFonts w:ascii="GHEA Grapalat" w:hAnsi="GHEA Grapalat"/>
          <w:strike/>
          <w:sz w:val="20"/>
          <w:szCs w:val="20"/>
        </w:rPr>
        <w:t xml:space="preserve"> закупки </w:t>
      </w:r>
      <w:r w:rsidR="00CB7703" w:rsidRPr="00090E71">
        <w:rPr>
          <w:rFonts w:ascii="GHEA Grapalat" w:hAnsi="GHEA Grapalat"/>
          <w:strike/>
          <w:sz w:val="20"/>
          <w:szCs w:val="20"/>
        </w:rPr>
        <w:t>-</w:t>
      </w:r>
      <w:r w:rsidR="00642B6C" w:rsidRPr="00090E71">
        <w:rPr>
          <w:rFonts w:ascii="GHEA Grapalat" w:hAnsi="GHEA Grapalat"/>
          <w:strike/>
          <w:sz w:val="20"/>
          <w:szCs w:val="20"/>
        </w:rPr>
        <w:t xml:space="preserve"> </w:t>
      </w:r>
      <w:r w:rsidR="00036F40" w:rsidRPr="00090E71">
        <w:rPr>
          <w:rFonts w:ascii="GHEA Grapalat" w:hAnsi="GHEA Grapalat"/>
          <w:strike/>
          <w:sz w:val="20"/>
          <w:szCs w:val="20"/>
        </w:rPr>
        <w:t>в отношении общей суммы</w:t>
      </w:r>
      <w:r w:rsidR="00CB7703" w:rsidRPr="00090E71">
        <w:rPr>
          <w:rFonts w:ascii="GHEA Grapalat" w:hAnsi="GHEA Grapalat"/>
          <w:strike/>
          <w:sz w:val="20"/>
          <w:szCs w:val="20"/>
        </w:rPr>
        <w:t xml:space="preserve"> ценовых предложений</w:t>
      </w:r>
      <w:r w:rsidR="00CB7703" w:rsidRPr="00090E71">
        <w:rPr>
          <w:rFonts w:ascii="GHEA Grapalat" w:hAnsi="GHEA Grapalat"/>
          <w:strike/>
          <w:color w:val="000000" w:themeColor="text1"/>
          <w:sz w:val="20"/>
          <w:szCs w:val="20"/>
        </w:rPr>
        <w:t xml:space="preserve"> с учетом </w:t>
      </w:r>
      <w:r w:rsidR="00CB7703" w:rsidRPr="00090E71">
        <w:rPr>
          <w:rFonts w:ascii="GHEA Grapalat" w:hAnsi="GHEA Grapalat" w:cs="Sylfaen"/>
          <w:strike/>
          <w:sz w:val="20"/>
          <w:szCs w:val="20"/>
        </w:rPr>
        <w:t>требований абзаца «д» подпункта 1 пункта 32 Порядка</w:t>
      </w:r>
      <w:r w:rsidR="00CB7703" w:rsidRPr="00090E71">
        <w:rPr>
          <w:rFonts w:ascii="GHEA Grapalat" w:hAnsi="GHEA Grapalat" w:cs="Sylfaen"/>
          <w:strike/>
          <w:sz w:val="20"/>
          <w:szCs w:val="20"/>
          <w:lang w:val="hy-AM"/>
        </w:rPr>
        <w:t>.</w:t>
      </w:r>
    </w:p>
    <w:p w:rsidR="00C35487" w:rsidRPr="00090E71" w:rsidRDefault="000A7528" w:rsidP="00B46D58">
      <w:pPr>
        <w:widowControl w:val="0"/>
        <w:tabs>
          <w:tab w:val="left" w:pos="1134"/>
        </w:tabs>
        <w:spacing w:after="160"/>
        <w:ind w:firstLine="567"/>
        <w:jc w:val="both"/>
        <w:rPr>
          <w:strike/>
          <w:sz w:val="20"/>
          <w:szCs w:val="20"/>
        </w:rPr>
      </w:pPr>
      <w:proofErr w:type="gramStart"/>
      <w:r w:rsidRPr="00090E71">
        <w:rPr>
          <w:rFonts w:ascii="GHEA Grapalat" w:hAnsi="GHEA Grapalat"/>
          <w:strike/>
          <w:sz w:val="20"/>
          <w:szCs w:val="20"/>
        </w:rPr>
        <w:t>б</w:t>
      </w:r>
      <w:proofErr w:type="gramEnd"/>
      <w:r w:rsidRPr="00090E71">
        <w:rPr>
          <w:rFonts w:ascii="GHEA Grapalat" w:hAnsi="GHEA Grapalat"/>
          <w:strike/>
          <w:sz w:val="20"/>
          <w:szCs w:val="20"/>
        </w:rPr>
        <w:t>.</w:t>
      </w:r>
      <w:r w:rsidR="00E70FC4" w:rsidRPr="00090E71">
        <w:rPr>
          <w:rFonts w:ascii="GHEA Grapalat" w:hAnsi="GHEA Grapalat"/>
          <w:strike/>
          <w:sz w:val="20"/>
          <w:szCs w:val="20"/>
        </w:rPr>
        <w:tab/>
      </w:r>
      <w:r w:rsidR="007B4981" w:rsidRPr="00090E7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90E71">
        <w:rPr>
          <w:rFonts w:ascii="GHEA Grapalat" w:hAnsi="GHEA Grapalat"/>
          <w:strike/>
          <w:sz w:val="20"/>
          <w:szCs w:val="20"/>
        </w:rPr>
        <w:t>.</w:t>
      </w:r>
      <w:r w:rsidR="0009038D" w:rsidRPr="00090E71">
        <w:rPr>
          <w:rStyle w:val="af7"/>
          <w:strike/>
          <w:sz w:val="20"/>
          <w:szCs w:val="20"/>
        </w:rPr>
        <w:footnoteReference w:customMarkFollows="1" w:id="7"/>
        <w:t>9</w:t>
      </w:r>
    </w:p>
    <w:p w:rsidR="00F20DA5" w:rsidRPr="00090E71" w:rsidRDefault="00283198"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7.3.</w:t>
      </w:r>
      <w:r w:rsidR="00E70FC4" w:rsidRPr="00090E71">
        <w:rPr>
          <w:rFonts w:ascii="GHEA Grapalat" w:hAnsi="GHEA Grapalat"/>
          <w:strike/>
          <w:sz w:val="20"/>
          <w:szCs w:val="20"/>
        </w:rPr>
        <w:tab/>
      </w:r>
      <w:r w:rsidRPr="00090E71">
        <w:rPr>
          <w:rFonts w:ascii="GHEA Grapalat" w:hAnsi="GHEA Grapalat"/>
          <w:strike/>
          <w:sz w:val="20"/>
          <w:szCs w:val="20"/>
        </w:rPr>
        <w:t>Участник выплачивает обеспечение заявки, если он:</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1)</w:t>
      </w:r>
      <w:r w:rsidR="00E70FC4" w:rsidRPr="00090E71">
        <w:rPr>
          <w:rFonts w:ascii="GHEA Grapalat" w:hAnsi="GHEA Grapalat"/>
          <w:strike/>
          <w:sz w:val="20"/>
          <w:szCs w:val="20"/>
        </w:rPr>
        <w:tab/>
      </w:r>
      <w:proofErr w:type="gramStart"/>
      <w:r w:rsidRPr="00090E71">
        <w:rPr>
          <w:rFonts w:ascii="GHEA Grapalat" w:hAnsi="GHEA Grapalat"/>
          <w:strike/>
          <w:sz w:val="20"/>
          <w:szCs w:val="20"/>
        </w:rPr>
        <w:t>объявлен</w:t>
      </w:r>
      <w:proofErr w:type="gramEnd"/>
      <w:r w:rsidRPr="00090E7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90E71" w:rsidRDefault="00096865" w:rsidP="00B46D58">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2)</w:t>
      </w:r>
      <w:r w:rsidR="00E70FC4" w:rsidRPr="00090E71">
        <w:rPr>
          <w:rFonts w:ascii="GHEA Grapalat" w:hAnsi="GHEA Grapalat"/>
          <w:strike/>
          <w:sz w:val="20"/>
          <w:szCs w:val="20"/>
        </w:rPr>
        <w:tab/>
      </w:r>
      <w:r w:rsidRPr="00090E7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90E71" w:rsidRDefault="00283198"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7.4.</w:t>
      </w:r>
      <w:r w:rsidR="00E70FC4" w:rsidRPr="00090E71">
        <w:rPr>
          <w:rFonts w:ascii="GHEA Grapalat" w:hAnsi="GHEA Grapalat"/>
          <w:strike/>
          <w:sz w:val="20"/>
          <w:szCs w:val="20"/>
        </w:rPr>
        <w:tab/>
      </w:r>
      <w:r w:rsidRPr="00090E71">
        <w:rPr>
          <w:rFonts w:ascii="GHEA Grapalat" w:hAnsi="GHEA Grapalat"/>
          <w:strike/>
          <w:sz w:val="20"/>
          <w:szCs w:val="20"/>
        </w:rPr>
        <w:t xml:space="preserve">Обеспечение заявки должно быть </w:t>
      </w:r>
      <w:r w:rsidR="00867FF3" w:rsidRPr="00090E71">
        <w:rPr>
          <w:rFonts w:ascii="GHEA Grapalat" w:hAnsi="GHEA Grapalat"/>
          <w:strike/>
          <w:sz w:val="20"/>
          <w:szCs w:val="20"/>
        </w:rPr>
        <w:t>действительным</w:t>
      </w:r>
      <w:r w:rsidRPr="00090E71">
        <w:rPr>
          <w:rFonts w:ascii="GHEA Grapalat" w:hAnsi="GHEA Grapalat"/>
          <w:strike/>
          <w:sz w:val="20"/>
          <w:szCs w:val="20"/>
        </w:rPr>
        <w:t xml:space="preserve"> в течение 90</w:t>
      </w:r>
      <w:r w:rsidR="008E3C53" w:rsidRPr="00090E71">
        <w:rPr>
          <w:rFonts w:ascii="Courier New" w:hAnsi="Courier New" w:cs="Courier New"/>
          <w:strike/>
          <w:sz w:val="20"/>
          <w:szCs w:val="20"/>
        </w:rPr>
        <w:t> </w:t>
      </w:r>
      <w:r w:rsidRPr="00090E71">
        <w:rPr>
          <w:rFonts w:ascii="GHEA Grapalat" w:hAnsi="GHEA Grapalat"/>
          <w:strike/>
          <w:sz w:val="20"/>
          <w:szCs w:val="20"/>
        </w:rPr>
        <w:t xml:space="preserve">(девяноста) </w:t>
      </w:r>
      <w:r w:rsidR="00F80761" w:rsidRPr="00090E71">
        <w:rPr>
          <w:rFonts w:ascii="GHEA Grapalat" w:hAnsi="GHEA Grapalat"/>
          <w:strike/>
          <w:sz w:val="20"/>
          <w:szCs w:val="20"/>
        </w:rPr>
        <w:t xml:space="preserve">рабочих </w:t>
      </w:r>
      <w:r w:rsidRPr="00090E71">
        <w:rPr>
          <w:rFonts w:ascii="GHEA Grapalat" w:hAnsi="GHEA Grapalat"/>
          <w:strike/>
          <w:sz w:val="20"/>
          <w:szCs w:val="20"/>
        </w:rPr>
        <w:t xml:space="preserve">дней со дня </w:t>
      </w:r>
      <w:r w:rsidR="00867FF3" w:rsidRPr="00090E71">
        <w:rPr>
          <w:rFonts w:ascii="GHEA Grapalat" w:hAnsi="GHEA Grapalat"/>
          <w:strike/>
          <w:sz w:val="20"/>
          <w:szCs w:val="20"/>
        </w:rPr>
        <w:t xml:space="preserve">истечения крайнего срока </w:t>
      </w:r>
      <w:r w:rsidRPr="00090E71">
        <w:rPr>
          <w:rFonts w:ascii="GHEA Grapalat" w:hAnsi="GHEA Grapalat"/>
          <w:strike/>
          <w:sz w:val="20"/>
          <w:szCs w:val="20"/>
        </w:rPr>
        <w:t>подачи заяв</w:t>
      </w:r>
      <w:ins w:id="13" w:author="Inesa Kocharyan" w:date="2023-07-07T09:33:00Z">
        <w:r w:rsidR="00311819" w:rsidRPr="00090E71">
          <w:rPr>
            <w:rFonts w:ascii="GHEA Grapalat" w:hAnsi="GHEA Grapalat"/>
            <w:strike/>
            <w:sz w:val="20"/>
            <w:szCs w:val="20"/>
          </w:rPr>
          <w:t>о</w:t>
        </w:r>
      </w:ins>
      <w:r w:rsidRPr="00090E71">
        <w:rPr>
          <w:rFonts w:ascii="GHEA Grapalat" w:hAnsi="GHEA Grapalat"/>
          <w:strike/>
          <w:sz w:val="20"/>
          <w:szCs w:val="20"/>
        </w:rPr>
        <w:t>к</w:t>
      </w:r>
      <w:del w:id="14" w:author="Inesa Kocharyan" w:date="2023-07-07T09:33:00Z">
        <w:r w:rsidRPr="00090E71" w:rsidDel="00311819">
          <w:rPr>
            <w:rFonts w:ascii="GHEA Grapalat" w:hAnsi="GHEA Grapalat"/>
            <w:strike/>
            <w:sz w:val="20"/>
            <w:szCs w:val="20"/>
          </w:rPr>
          <w:delText>и</w:delText>
        </w:r>
      </w:del>
      <w:r w:rsidRPr="00090E71">
        <w:rPr>
          <w:rFonts w:ascii="GHEA Grapalat" w:hAnsi="GHEA Grapalat"/>
          <w:strike/>
          <w:sz w:val="20"/>
          <w:szCs w:val="20"/>
        </w:rPr>
        <w:t>.</w:t>
      </w:r>
      <w:r w:rsidR="000429C3" w:rsidRPr="00090E71">
        <w:rPr>
          <w:rFonts w:ascii="GHEA Grapalat" w:hAnsi="GHEA Grapalat"/>
          <w:strike/>
          <w:sz w:val="20"/>
          <w:szCs w:val="20"/>
          <w:vertAlign w:val="superscript"/>
        </w:rPr>
        <w:t>9.2</w:t>
      </w:r>
      <w:r w:rsidRPr="00090E71">
        <w:rPr>
          <w:rFonts w:ascii="GHEA Grapalat" w:hAnsi="GHEA Grapalat"/>
          <w:strike/>
          <w:sz w:val="20"/>
          <w:szCs w:val="20"/>
        </w:rPr>
        <w:t xml:space="preserve"> </w:t>
      </w:r>
    </w:p>
    <w:p w:rsidR="00A9568F" w:rsidRPr="00090E71" w:rsidRDefault="00926D22" w:rsidP="00293B45">
      <w:pPr>
        <w:widowControl w:val="0"/>
        <w:tabs>
          <w:tab w:val="left" w:pos="1134"/>
        </w:tabs>
        <w:spacing w:after="160"/>
        <w:ind w:firstLine="567"/>
        <w:jc w:val="both"/>
        <w:rPr>
          <w:rFonts w:ascii="GHEA Grapalat" w:hAnsi="GHEA Grapalat"/>
          <w:strike/>
          <w:sz w:val="20"/>
          <w:szCs w:val="20"/>
        </w:rPr>
      </w:pPr>
      <w:r w:rsidRPr="00090E71">
        <w:rPr>
          <w:rFonts w:ascii="GHEA Grapalat" w:hAnsi="GHEA Grapalat"/>
          <w:strike/>
          <w:sz w:val="20"/>
          <w:szCs w:val="20"/>
        </w:rPr>
        <w:t xml:space="preserve">7.5 Руководитель заказчика </w:t>
      </w:r>
      <w:r w:rsidR="00A82654" w:rsidRPr="00090E71">
        <w:rPr>
          <w:rFonts w:ascii="GHEA Grapalat" w:hAnsi="GHEA Grapalat"/>
          <w:strike/>
          <w:sz w:val="20"/>
          <w:szCs w:val="20"/>
        </w:rPr>
        <w:t xml:space="preserve">в письменной форме </w:t>
      </w:r>
      <w:r w:rsidRPr="00090E7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90E71">
        <w:rPr>
          <w:rFonts w:ascii="GHEA Grapalat" w:hAnsi="GHEA Grapalat"/>
          <w:strike/>
          <w:sz w:val="20"/>
          <w:szCs w:val="20"/>
        </w:rPr>
        <w:t xml:space="preserve">Министерству Финансов РА </w:t>
      </w:r>
      <w:r w:rsidRPr="00090E71">
        <w:rPr>
          <w:rFonts w:ascii="GHEA Grapalat" w:hAnsi="GHEA Grapalat"/>
          <w:strike/>
          <w:sz w:val="20"/>
          <w:szCs w:val="20"/>
        </w:rPr>
        <w:t xml:space="preserve">в течение </w:t>
      </w:r>
      <w:r w:rsidR="000B3D1A" w:rsidRPr="00090E71">
        <w:rPr>
          <w:rFonts w:ascii="GHEA Grapalat" w:hAnsi="GHEA Grapalat"/>
          <w:strike/>
          <w:sz w:val="20"/>
          <w:szCs w:val="20"/>
        </w:rPr>
        <w:t xml:space="preserve">пяти </w:t>
      </w:r>
      <w:r w:rsidRPr="00090E71">
        <w:rPr>
          <w:rFonts w:ascii="GHEA Grapalat" w:hAnsi="GHEA Grapalat"/>
          <w:strike/>
          <w:sz w:val="20"/>
          <w:szCs w:val="20"/>
        </w:rPr>
        <w:t xml:space="preserve">рабочих дней, следующих за днем возникновения основания для </w:t>
      </w:r>
      <w:proofErr w:type="spellStart"/>
      <w:r w:rsidRPr="00090E71">
        <w:rPr>
          <w:rFonts w:ascii="GHEA Grapalat" w:hAnsi="GHEA Grapalat"/>
          <w:strike/>
          <w:sz w:val="20"/>
          <w:szCs w:val="20"/>
        </w:rPr>
        <w:t>вылаты</w:t>
      </w:r>
      <w:proofErr w:type="spellEnd"/>
      <w:r w:rsidRPr="00090E7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90E71">
        <w:rPr>
          <w:rFonts w:ascii="GHEA Grapalat" w:hAnsi="GHEA Grapalat"/>
          <w:strike/>
          <w:sz w:val="20"/>
          <w:szCs w:val="20"/>
        </w:rPr>
        <w:t xml:space="preserve"> или Министерством Финансов РА</w:t>
      </w:r>
      <w:r w:rsidRPr="00090E7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90E71">
        <w:rPr>
          <w:rFonts w:ascii="GHEA Grapalat" w:hAnsi="GHEA Grapalat"/>
          <w:strike/>
          <w:sz w:val="20"/>
          <w:szCs w:val="20"/>
        </w:rPr>
        <w:t>письменно</w:t>
      </w:r>
      <w:r w:rsidRPr="00090E71">
        <w:rPr>
          <w:rFonts w:ascii="GHEA Grapalat" w:hAnsi="GHEA Grapalat"/>
          <w:strike/>
          <w:sz w:val="20"/>
          <w:szCs w:val="20"/>
        </w:rPr>
        <w:t>в</w:t>
      </w:r>
      <w:proofErr w:type="spellEnd"/>
      <w:r w:rsidRPr="00090E71">
        <w:rPr>
          <w:rFonts w:ascii="GHEA Grapalat" w:hAnsi="GHEA Grapalat"/>
          <w:strike/>
          <w:sz w:val="20"/>
          <w:szCs w:val="20"/>
        </w:rPr>
        <w:t xml:space="preserve"> течение двух рабочих дней после получения отказа.</w:t>
      </w:r>
    </w:p>
    <w:p w:rsidR="00A214D5" w:rsidRPr="00090E71" w:rsidRDefault="00A214D5" w:rsidP="00293B45">
      <w:pPr>
        <w:widowControl w:val="0"/>
        <w:tabs>
          <w:tab w:val="left" w:pos="1134"/>
        </w:tabs>
        <w:spacing w:after="160"/>
        <w:ind w:firstLine="567"/>
        <w:jc w:val="both"/>
        <w:rPr>
          <w:rFonts w:ascii="GHEA Grapalat" w:hAnsi="GHEA Grapalat" w:cs="Sylfaen"/>
          <w:strike/>
          <w:sz w:val="20"/>
          <w:szCs w:val="20"/>
        </w:rPr>
      </w:pPr>
      <w:r w:rsidRPr="00090E71">
        <w:rPr>
          <w:rFonts w:ascii="GHEA Grapalat" w:hAnsi="GHEA Grapalat"/>
          <w:strike/>
          <w:sz w:val="20"/>
          <w:szCs w:val="20"/>
        </w:rPr>
        <w:t>7.</w:t>
      </w:r>
      <w:r w:rsidR="00926D22" w:rsidRPr="00090E71">
        <w:rPr>
          <w:rFonts w:ascii="GHEA Grapalat" w:hAnsi="GHEA Grapalat"/>
          <w:strike/>
          <w:sz w:val="20"/>
          <w:szCs w:val="20"/>
        </w:rPr>
        <w:t>6</w:t>
      </w:r>
      <w:r w:rsidRPr="00090E7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090E71"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090E71" w:rsidRDefault="00567BD7">
      <w:pPr>
        <w:rPr>
          <w:rFonts w:ascii="GHEA Grapalat" w:hAnsi="GHEA Grapalat"/>
          <w:b/>
          <w:strike/>
          <w:sz w:val="20"/>
          <w:szCs w:val="20"/>
        </w:rPr>
      </w:pPr>
      <w:r w:rsidRPr="00090E71">
        <w:rPr>
          <w:rFonts w:ascii="GHEA Grapalat" w:hAnsi="GHEA Grapalat"/>
          <w:b/>
          <w:strike/>
          <w:sz w:val="20"/>
          <w:szCs w:val="20"/>
        </w:rPr>
        <w:br w:type="page"/>
      </w:r>
    </w:p>
    <w:p w:rsidR="00096865" w:rsidRPr="007634D9" w:rsidRDefault="00E70FC4" w:rsidP="00B46D58">
      <w:pPr>
        <w:widowControl w:val="0"/>
        <w:spacing w:after="160"/>
        <w:jc w:val="center"/>
        <w:rPr>
          <w:rFonts w:ascii="GHEA Grapalat" w:hAnsi="GHEA Grapalat"/>
          <w:b/>
          <w:sz w:val="20"/>
          <w:szCs w:val="20"/>
        </w:rPr>
      </w:pPr>
      <w:r w:rsidRPr="007634D9">
        <w:rPr>
          <w:rFonts w:ascii="GHEA Grapalat" w:hAnsi="GHEA Grapalat"/>
          <w:b/>
          <w:sz w:val="20"/>
          <w:szCs w:val="20"/>
        </w:rPr>
        <w:lastRenderedPageBreak/>
        <w:t xml:space="preserve">8.ВСКРЫТИЕ, ОЦЕНКА ЗАЯВОК И </w:t>
      </w:r>
      <w:r w:rsidR="008E3C53" w:rsidRPr="007634D9">
        <w:rPr>
          <w:rFonts w:ascii="GHEA Grapalat" w:hAnsi="GHEA Grapalat"/>
          <w:b/>
          <w:sz w:val="20"/>
          <w:szCs w:val="20"/>
        </w:rPr>
        <w:br/>
      </w:r>
      <w:r w:rsidR="00807178" w:rsidRPr="007634D9">
        <w:rPr>
          <w:rFonts w:ascii="GHEA Grapalat" w:hAnsi="GHEA Grapalat"/>
          <w:b/>
          <w:sz w:val="20"/>
          <w:szCs w:val="20"/>
        </w:rPr>
        <w:t xml:space="preserve">ПОДВЕДЕНИЕ ИТОГОВ </w:t>
      </w:r>
    </w:p>
    <w:p w:rsidR="00096865" w:rsidRPr="007634D9" w:rsidRDefault="00FD2748" w:rsidP="00B46D58">
      <w:pPr>
        <w:pStyle w:val="23"/>
        <w:widowControl w:val="0"/>
        <w:tabs>
          <w:tab w:val="left" w:pos="1134"/>
        </w:tabs>
        <w:spacing w:after="160" w:line="240" w:lineRule="auto"/>
        <w:ind w:firstLine="567"/>
        <w:rPr>
          <w:rFonts w:ascii="GHEA Grapalat" w:hAnsi="GHEA Grapalat" w:cs="Tahoma"/>
        </w:rPr>
      </w:pPr>
      <w:r w:rsidRPr="007634D9">
        <w:rPr>
          <w:rFonts w:ascii="GHEA Grapalat" w:hAnsi="GHEA Grapalat"/>
        </w:rPr>
        <w:t>8.1</w:t>
      </w:r>
      <w:r w:rsidR="00D07367" w:rsidRPr="007634D9">
        <w:rPr>
          <w:rFonts w:ascii="GHEA Grapalat" w:hAnsi="GHEA Grapalat"/>
        </w:rPr>
        <w:t>.</w:t>
      </w:r>
      <w:r w:rsidR="00D07367" w:rsidRPr="007634D9">
        <w:rPr>
          <w:rFonts w:ascii="GHEA Grapalat" w:hAnsi="GHEA Grapalat"/>
        </w:rPr>
        <w:tab/>
      </w:r>
      <w:r w:rsidRPr="007634D9">
        <w:rPr>
          <w:rFonts w:ascii="GHEA Grapalat" w:hAnsi="GHEA Grapalat"/>
        </w:rPr>
        <w:t>Вскрытие заявок прои</w:t>
      </w:r>
      <w:r w:rsidR="009740A5">
        <w:rPr>
          <w:rFonts w:ascii="GHEA Grapalat" w:hAnsi="GHEA Grapalat"/>
        </w:rPr>
        <w:t xml:space="preserve">зойдет посредством системы на </w:t>
      </w:r>
      <w:r w:rsidR="009740A5" w:rsidRPr="00403F0F">
        <w:rPr>
          <w:rFonts w:ascii="GHEA Grapalat" w:hAnsi="GHEA Grapalat"/>
          <w:b/>
          <w:color w:val="FF0000"/>
        </w:rPr>
        <w:t>"7</w:t>
      </w:r>
      <w:r w:rsidRPr="00403F0F">
        <w:rPr>
          <w:rFonts w:ascii="GHEA Grapalat" w:hAnsi="GHEA Grapalat"/>
          <w:b/>
          <w:color w:val="FF0000"/>
        </w:rPr>
        <w:t>"-</w:t>
      </w:r>
      <w:proofErr w:type="spellStart"/>
      <w:r w:rsidRPr="00403F0F">
        <w:rPr>
          <w:rFonts w:ascii="GHEA Grapalat" w:hAnsi="GHEA Grapalat"/>
          <w:b/>
          <w:color w:val="FF0000"/>
        </w:rPr>
        <w:t>ый</w:t>
      </w:r>
      <w:proofErr w:type="spellEnd"/>
      <w:r w:rsidRPr="00403F0F">
        <w:rPr>
          <w:rFonts w:ascii="GHEA Grapalat" w:hAnsi="GHEA Grapalat"/>
          <w:b/>
          <w:color w:val="FF0000"/>
        </w:rPr>
        <w:t xml:space="preserve"> день в</w:t>
      </w:r>
      <w:r w:rsidR="00403F0F" w:rsidRPr="00403F0F">
        <w:rPr>
          <w:rFonts w:ascii="GHEA Grapalat" w:hAnsi="GHEA Grapalat"/>
          <w:b/>
          <w:color w:val="FF0000"/>
        </w:rPr>
        <w:t xml:space="preserve"> </w:t>
      </w:r>
      <w:r w:rsidR="00AA0AF4">
        <w:rPr>
          <w:rFonts w:ascii="GHEA Grapalat" w:hAnsi="GHEA Grapalat"/>
          <w:b/>
          <w:color w:val="FF0000"/>
        </w:rPr>
        <w:t>2</w:t>
      </w:r>
      <w:r w:rsidR="00FD1258">
        <w:rPr>
          <w:rFonts w:ascii="GHEA Grapalat" w:hAnsi="GHEA Grapalat"/>
          <w:b/>
          <w:color w:val="FF0000"/>
          <w:lang w:val="hy-AM"/>
        </w:rPr>
        <w:t>6</w:t>
      </w:r>
      <w:r w:rsidR="00411073">
        <w:rPr>
          <w:rFonts w:ascii="GHEA Grapalat" w:hAnsi="GHEA Grapalat"/>
          <w:b/>
          <w:color w:val="FF0000"/>
        </w:rPr>
        <w:t>.</w:t>
      </w:r>
      <w:r w:rsidR="00B677BD">
        <w:rPr>
          <w:rFonts w:ascii="GHEA Grapalat" w:hAnsi="GHEA Grapalat"/>
          <w:b/>
          <w:color w:val="FF0000"/>
        </w:rPr>
        <w:t>0</w:t>
      </w:r>
      <w:r w:rsidR="00AA0AF4" w:rsidRPr="00AA0AF4">
        <w:rPr>
          <w:rFonts w:ascii="GHEA Grapalat" w:hAnsi="GHEA Grapalat"/>
          <w:b/>
          <w:color w:val="FF0000"/>
        </w:rPr>
        <w:t>6</w:t>
      </w:r>
      <w:r w:rsidR="00411073">
        <w:rPr>
          <w:rFonts w:ascii="GHEA Grapalat" w:hAnsi="GHEA Grapalat"/>
          <w:b/>
          <w:color w:val="FF0000"/>
        </w:rPr>
        <w:t>.202</w:t>
      </w:r>
      <w:r w:rsidR="00411073" w:rsidRPr="00411073">
        <w:rPr>
          <w:rFonts w:ascii="GHEA Grapalat" w:hAnsi="GHEA Grapalat"/>
          <w:b/>
          <w:color w:val="FF0000"/>
        </w:rPr>
        <w:t>6</w:t>
      </w:r>
      <w:r w:rsidR="00403F0F" w:rsidRPr="00403F0F">
        <w:rPr>
          <w:rFonts w:ascii="GHEA Grapalat" w:hAnsi="GHEA Grapalat"/>
          <w:b/>
          <w:color w:val="FF0000"/>
        </w:rPr>
        <w:t>г</w:t>
      </w:r>
      <w:r w:rsidRPr="00403F0F">
        <w:rPr>
          <w:rFonts w:ascii="GHEA Grapalat" w:hAnsi="GHEA Grapalat"/>
          <w:b/>
          <w:color w:val="FF0000"/>
        </w:rPr>
        <w:t xml:space="preserve"> "</w:t>
      </w:r>
      <w:r w:rsidR="00FD1258">
        <w:rPr>
          <w:rFonts w:ascii="GHEA Grapalat" w:hAnsi="GHEA Grapalat"/>
          <w:b/>
          <w:color w:val="FF0000"/>
        </w:rPr>
        <w:t xml:space="preserve"> 1</w:t>
      </w:r>
      <w:r w:rsidR="00FD1258">
        <w:rPr>
          <w:rFonts w:ascii="GHEA Grapalat" w:hAnsi="GHEA Grapalat"/>
          <w:b/>
          <w:color w:val="FF0000"/>
          <w:lang w:val="hy-AM"/>
        </w:rPr>
        <w:t>7</w:t>
      </w:r>
      <w:r w:rsidR="00FD1258">
        <w:rPr>
          <w:rFonts w:ascii="GHEA Grapalat" w:hAnsi="GHEA Grapalat"/>
          <w:b/>
          <w:color w:val="FF0000"/>
        </w:rPr>
        <w:t>.</w:t>
      </w:r>
      <w:r w:rsidR="00FD1258">
        <w:rPr>
          <w:rFonts w:ascii="GHEA Grapalat" w:hAnsi="GHEA Grapalat"/>
          <w:b/>
          <w:color w:val="FF0000"/>
          <w:lang w:val="hy-AM"/>
        </w:rPr>
        <w:t>15</w:t>
      </w:r>
      <w:r w:rsidR="00403F0F" w:rsidRPr="00403F0F">
        <w:rPr>
          <w:rFonts w:ascii="GHEA Grapalat" w:hAnsi="GHEA Grapalat"/>
          <w:b/>
          <w:color w:val="FF0000"/>
        </w:rPr>
        <w:t xml:space="preserve"> </w:t>
      </w:r>
      <w:r w:rsidRPr="00403F0F">
        <w:rPr>
          <w:rFonts w:ascii="GHEA Grapalat" w:hAnsi="GHEA Grapalat"/>
          <w:b/>
          <w:color w:val="FF0000"/>
        </w:rPr>
        <w:t>час</w:t>
      </w:r>
      <w:r w:rsidRPr="007634D9">
        <w:rPr>
          <w:rFonts w:ascii="GHEA Grapalat" w:hAnsi="GHEA Grapalat"/>
        </w:rPr>
        <w:t xml:space="preserve"> вскрытия" со дня опубликования в системе объявления и приглашения на настоящую процедуру. </w:t>
      </w:r>
    </w:p>
    <w:p w:rsidR="00ED6836" w:rsidRPr="007634D9" w:rsidRDefault="009B6D58" w:rsidP="00B46D58">
      <w:pPr>
        <w:widowControl w:val="0"/>
        <w:spacing w:after="160"/>
        <w:ind w:firstLine="567"/>
        <w:jc w:val="both"/>
        <w:rPr>
          <w:rFonts w:ascii="GHEA Grapalat" w:hAnsi="GHEA Grapalat" w:cs="Sylfaen"/>
          <w:sz w:val="20"/>
          <w:szCs w:val="20"/>
        </w:rPr>
      </w:pPr>
      <w:proofErr w:type="gramStart"/>
      <w:r w:rsidRPr="007634D9">
        <w:rPr>
          <w:rFonts w:ascii="GHEA Grapalat" w:hAnsi="GHEA Grapalat"/>
          <w:sz w:val="20"/>
          <w:szCs w:val="20"/>
        </w:rPr>
        <w:t>На заседании по вскрытию</w:t>
      </w:r>
      <w:r w:rsidR="001F2926" w:rsidRPr="007634D9">
        <w:rPr>
          <w:rFonts w:ascii="GHEA Grapalat" w:hAnsi="GHEA Grapalat"/>
          <w:sz w:val="20"/>
          <w:szCs w:val="20"/>
        </w:rPr>
        <w:t xml:space="preserve"> и оценке</w:t>
      </w:r>
      <w:r w:rsidRPr="007634D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7634D9">
        <w:rPr>
          <w:rFonts w:ascii="GHEA Grapalat" w:hAnsi="GHEA Grapalat"/>
          <w:sz w:val="20"/>
          <w:szCs w:val="20"/>
        </w:rPr>
        <w:t xml:space="preserve">закупки </w:t>
      </w:r>
      <w:r w:rsidRPr="007634D9">
        <w:rPr>
          <w:rFonts w:ascii="GHEA Grapalat" w:hAnsi="GHEA Grapalat"/>
          <w:sz w:val="20"/>
          <w:szCs w:val="20"/>
        </w:rPr>
        <w:t xml:space="preserve">на закупаемые в рамках настоящей процедуры </w:t>
      </w:r>
      <w:r w:rsidR="000032AC" w:rsidRPr="007634D9">
        <w:rPr>
          <w:rFonts w:ascii="GHEA Grapalat" w:hAnsi="GHEA Grapalat"/>
          <w:sz w:val="20"/>
          <w:szCs w:val="20"/>
        </w:rPr>
        <w:t>услуги</w:t>
      </w:r>
      <w:r w:rsidRPr="007634D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7634D9" w:rsidRDefault="00ED683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34D9">
        <w:rPr>
          <w:rFonts w:ascii="GHEA Grapalat" w:hAnsi="GHEA Grapalat"/>
          <w:sz w:val="20"/>
          <w:szCs w:val="20"/>
        </w:rPr>
        <w:t>—</w:t>
      </w:r>
      <w:r w:rsidRPr="007634D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634D9" w:rsidRDefault="00FD274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8.2.</w:t>
      </w:r>
      <w:r w:rsidR="00D07367" w:rsidRPr="007634D9">
        <w:rPr>
          <w:rFonts w:ascii="GHEA Grapalat" w:hAnsi="GHEA Grapalat"/>
          <w:sz w:val="20"/>
          <w:szCs w:val="20"/>
        </w:rPr>
        <w:tab/>
      </w:r>
      <w:r w:rsidRPr="007634D9">
        <w:rPr>
          <w:rFonts w:ascii="GHEA Grapalat" w:hAnsi="GHEA Grapalat"/>
          <w:sz w:val="20"/>
          <w:szCs w:val="20"/>
        </w:rPr>
        <w:t xml:space="preserve">Заявки оцениваются в порядке, установленном настоящим приглашением. </w:t>
      </w:r>
    </w:p>
    <w:p w:rsidR="002A665D" w:rsidRPr="007634D9" w:rsidRDefault="00CF34DE" w:rsidP="00B46D58">
      <w:pPr>
        <w:widowControl w:val="0"/>
        <w:spacing w:after="160"/>
        <w:ind w:firstLine="567"/>
        <w:jc w:val="both"/>
        <w:rPr>
          <w:sz w:val="20"/>
          <w:szCs w:val="20"/>
        </w:rPr>
      </w:pPr>
      <w:r w:rsidRPr="007634D9">
        <w:rPr>
          <w:rFonts w:ascii="GHEA Grapalat" w:hAnsi="GHEA Grapalat"/>
          <w:sz w:val="20"/>
          <w:szCs w:val="20"/>
        </w:rPr>
        <w:t>Е</w:t>
      </w:r>
      <w:r w:rsidR="00CA7C54" w:rsidRPr="007634D9">
        <w:rPr>
          <w:rFonts w:ascii="GHEA Grapalat" w:hAnsi="GHEA Grapalat"/>
          <w:sz w:val="20"/>
          <w:szCs w:val="20"/>
        </w:rPr>
        <w:t xml:space="preserve">сли количество лотов </w:t>
      </w:r>
      <w:r w:rsidR="00D42D33" w:rsidRPr="007634D9">
        <w:rPr>
          <w:rFonts w:ascii="GHEA Grapalat" w:hAnsi="GHEA Grapalat"/>
          <w:sz w:val="20"/>
          <w:szCs w:val="20"/>
        </w:rPr>
        <w:t xml:space="preserve">в </w:t>
      </w:r>
      <w:r w:rsidR="00CA7C54" w:rsidRPr="007634D9">
        <w:rPr>
          <w:rFonts w:ascii="GHEA Grapalat" w:hAnsi="GHEA Grapalat"/>
          <w:sz w:val="20"/>
          <w:szCs w:val="20"/>
        </w:rPr>
        <w:t>процедур</w:t>
      </w:r>
      <w:r w:rsidR="00D42D33" w:rsidRPr="007634D9">
        <w:rPr>
          <w:rFonts w:ascii="GHEA Grapalat" w:hAnsi="GHEA Grapalat"/>
          <w:sz w:val="20"/>
          <w:szCs w:val="20"/>
        </w:rPr>
        <w:t>е</w:t>
      </w:r>
      <w:r w:rsidR="00CA7C54" w:rsidRPr="007634D9">
        <w:rPr>
          <w:rFonts w:ascii="GHEA Grapalat" w:hAnsi="GHEA Grapalat"/>
          <w:sz w:val="20"/>
          <w:szCs w:val="20"/>
        </w:rPr>
        <w:t xml:space="preserve"> закупок не превышает </w:t>
      </w:r>
      <w:proofErr w:type="spellStart"/>
      <w:r w:rsidR="00CA7C54" w:rsidRPr="007634D9">
        <w:rPr>
          <w:rFonts w:ascii="GHEA Grapalat" w:hAnsi="GHEA Grapalat"/>
          <w:sz w:val="20"/>
          <w:szCs w:val="20"/>
        </w:rPr>
        <w:t>семдесять</w:t>
      </w:r>
      <w:proofErr w:type="spellEnd"/>
      <w:r w:rsidR="00CA7C54" w:rsidRPr="007634D9">
        <w:rPr>
          <w:rFonts w:ascii="GHEA Grapalat" w:hAnsi="GHEA Grapalat"/>
          <w:sz w:val="20"/>
          <w:szCs w:val="20"/>
        </w:rPr>
        <w:t xml:space="preserve"> пять</w:t>
      </w:r>
      <w:r w:rsidRPr="007634D9">
        <w:rPr>
          <w:rFonts w:ascii="GHEA Grapalat" w:hAnsi="GHEA Grapalat"/>
          <w:sz w:val="20"/>
          <w:szCs w:val="20"/>
        </w:rPr>
        <w:t xml:space="preserve"> лото</w:t>
      </w:r>
      <w:proofErr w:type="gramStart"/>
      <w:r w:rsidRPr="007634D9">
        <w:rPr>
          <w:rFonts w:ascii="GHEA Grapalat" w:hAnsi="GHEA Grapalat"/>
          <w:sz w:val="20"/>
          <w:szCs w:val="20"/>
        </w:rPr>
        <w:t>в</w:t>
      </w:r>
      <w:r w:rsidR="00CA7C54" w:rsidRPr="007634D9">
        <w:rPr>
          <w:rFonts w:ascii="GHEA Grapalat" w:hAnsi="GHEA Grapalat"/>
          <w:sz w:val="20"/>
          <w:szCs w:val="20"/>
        </w:rPr>
        <w:t>-</w:t>
      </w:r>
      <w:proofErr w:type="gramEnd"/>
      <w:r w:rsidR="00CA7C54" w:rsidRPr="007634D9">
        <w:rPr>
          <w:rFonts w:ascii="GHEA Grapalat" w:hAnsi="GHEA Grapalat"/>
          <w:sz w:val="20"/>
          <w:szCs w:val="20"/>
        </w:rPr>
        <w:t xml:space="preserve"> оценка </w:t>
      </w:r>
      <w:r w:rsidR="009A796C" w:rsidRPr="007634D9">
        <w:rPr>
          <w:rFonts w:ascii="GHEA Grapalat" w:hAnsi="GHEA Grapalat"/>
          <w:sz w:val="20"/>
          <w:szCs w:val="20"/>
        </w:rPr>
        <w:t xml:space="preserve">заявок осуществляется в течение </w:t>
      </w:r>
      <w:r w:rsidR="007A695C" w:rsidRPr="007634D9">
        <w:rPr>
          <w:rFonts w:ascii="GHEA Grapalat" w:hAnsi="GHEA Grapalat"/>
          <w:sz w:val="20"/>
          <w:szCs w:val="20"/>
        </w:rPr>
        <w:t xml:space="preserve">пятнадцати </w:t>
      </w:r>
      <w:r w:rsidR="009A796C" w:rsidRPr="007634D9">
        <w:rPr>
          <w:rFonts w:ascii="GHEA Grapalat" w:hAnsi="GHEA Grapalat"/>
          <w:sz w:val="20"/>
          <w:szCs w:val="20"/>
        </w:rPr>
        <w:t>рабочих дней со дня истечения окончательного срока их подачи, а</w:t>
      </w:r>
      <w:r w:rsidR="00CA7C54" w:rsidRPr="007634D9">
        <w:rPr>
          <w:rFonts w:ascii="GHEA Grapalat" w:hAnsi="GHEA Grapalat"/>
          <w:sz w:val="20"/>
          <w:szCs w:val="20"/>
        </w:rPr>
        <w:t xml:space="preserve"> при превышении-</w:t>
      </w:r>
      <w:r w:rsidR="009A796C" w:rsidRPr="007634D9">
        <w:rPr>
          <w:rFonts w:ascii="GHEA Grapalat" w:hAnsi="GHEA Grapalat"/>
          <w:sz w:val="20"/>
          <w:szCs w:val="20"/>
        </w:rPr>
        <w:t xml:space="preserve"> в течение </w:t>
      </w:r>
      <w:r w:rsidR="007A695C" w:rsidRPr="007634D9">
        <w:rPr>
          <w:rFonts w:ascii="GHEA Grapalat" w:hAnsi="GHEA Grapalat"/>
          <w:sz w:val="20"/>
          <w:szCs w:val="20"/>
        </w:rPr>
        <w:t xml:space="preserve">двадцати </w:t>
      </w:r>
      <w:r w:rsidR="009A796C" w:rsidRPr="007634D9">
        <w:rPr>
          <w:rFonts w:ascii="GHEA Grapalat" w:hAnsi="GHEA Grapalat"/>
          <w:sz w:val="20"/>
          <w:szCs w:val="20"/>
        </w:rPr>
        <w:t>рабочих дней.</w:t>
      </w:r>
    </w:p>
    <w:p w:rsidR="00ED6836" w:rsidRPr="007634D9" w:rsidRDefault="00745561"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на заседании по вскрытию</w:t>
      </w:r>
      <w:r w:rsidR="00550A62" w:rsidRPr="007634D9">
        <w:rPr>
          <w:rFonts w:ascii="GHEA Grapalat" w:hAnsi="GHEA Grapalat"/>
          <w:sz w:val="20"/>
          <w:szCs w:val="20"/>
        </w:rPr>
        <w:t xml:space="preserve"> и оценке </w:t>
      </w:r>
      <w:r w:rsidRPr="007634D9">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7634D9">
        <w:rPr>
          <w:rFonts w:ascii="GHEA Grapalat" w:hAnsi="GHEA Grapalat"/>
          <w:sz w:val="20"/>
          <w:szCs w:val="20"/>
        </w:rPr>
        <w:t xml:space="preserve">и/или обеспечение заявки или </w:t>
      </w:r>
      <w:r w:rsidRPr="007634D9">
        <w:rPr>
          <w:rFonts w:ascii="GHEA Grapalat" w:hAnsi="GHEA Grapalat"/>
          <w:sz w:val="20"/>
          <w:szCs w:val="20"/>
        </w:rPr>
        <w:t>которые не соответствуют требованиям приглашения</w:t>
      </w:r>
      <w:r w:rsidR="00550A62" w:rsidRPr="007634D9">
        <w:rPr>
          <w:rFonts w:ascii="GHEA Grapalat" w:hAnsi="GHEA Grapalat"/>
          <w:sz w:val="20"/>
          <w:szCs w:val="20"/>
        </w:rPr>
        <w:t>, за исключением случая, установленного пунктом 8.9 части 1 настоящего приглашения</w:t>
      </w:r>
      <w:r w:rsidRPr="007634D9">
        <w:rPr>
          <w:rFonts w:ascii="GHEA Grapalat" w:hAnsi="GHEA Grapalat"/>
          <w:sz w:val="20"/>
          <w:szCs w:val="20"/>
        </w:rPr>
        <w:t>.</w:t>
      </w:r>
    </w:p>
    <w:p w:rsidR="00096865"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8.3.</w:t>
      </w:r>
      <w:r w:rsidR="00D07367" w:rsidRPr="007634D9">
        <w:rPr>
          <w:rFonts w:ascii="GHEA Grapalat" w:hAnsi="GHEA Grapalat"/>
          <w:sz w:val="20"/>
        </w:rPr>
        <w:tab/>
      </w:r>
      <w:r w:rsidRPr="007634D9">
        <w:rPr>
          <w:rFonts w:ascii="GHEA Grapalat" w:hAnsi="GHEA Grapalat"/>
          <w:sz w:val="20"/>
        </w:rPr>
        <w:t xml:space="preserve">С целью определения </w:t>
      </w:r>
      <w:r w:rsidR="00D22CBB" w:rsidRPr="007634D9">
        <w:rPr>
          <w:rFonts w:ascii="GHEA Grapalat" w:hAnsi="GHEA Grapalat"/>
          <w:sz w:val="20"/>
        </w:rPr>
        <w:t xml:space="preserve">отобранного </w:t>
      </w:r>
      <w:r w:rsidR="00432FEC" w:rsidRPr="007634D9">
        <w:rPr>
          <w:rFonts w:ascii="GHEA Grapalat" w:hAnsi="GHEA Grapalat"/>
          <w:sz w:val="20"/>
        </w:rPr>
        <w:t xml:space="preserve">или непризнанных таковыми </w:t>
      </w:r>
      <w:r w:rsidR="00D42D33" w:rsidRPr="007634D9">
        <w:rPr>
          <w:rFonts w:ascii="GHEA Grapalat" w:hAnsi="GHEA Grapalat"/>
          <w:sz w:val="20"/>
        </w:rPr>
        <w:t>участников</w:t>
      </w:r>
      <w:r w:rsidRPr="007634D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634D9" w:rsidRDefault="00FD2748"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8.4</w:t>
      </w:r>
      <w:r w:rsidR="00D07367" w:rsidRPr="007634D9">
        <w:rPr>
          <w:rFonts w:ascii="GHEA Grapalat" w:hAnsi="GHEA Grapalat"/>
        </w:rPr>
        <w:t>.</w:t>
      </w:r>
      <w:r w:rsidR="00D07367" w:rsidRPr="007634D9">
        <w:rPr>
          <w:rFonts w:ascii="GHEA Grapalat" w:hAnsi="GHEA Grapalat"/>
        </w:rPr>
        <w:tab/>
      </w:r>
      <w:r w:rsidR="00D22CBB" w:rsidRPr="007634D9">
        <w:rPr>
          <w:rFonts w:ascii="GHEA Grapalat" w:hAnsi="GHEA Grapalat"/>
        </w:rPr>
        <w:t>Отобранный у</w:t>
      </w:r>
      <w:r w:rsidRPr="007634D9">
        <w:rPr>
          <w:rFonts w:ascii="GHEA Grapalat" w:hAnsi="GHEA Grapalat"/>
        </w:rPr>
        <w:t>частник</w:t>
      </w:r>
      <w:r w:rsidR="007A4247" w:rsidRPr="007634D9">
        <w:rPr>
          <w:rFonts w:ascii="GHEA Grapalat" w:hAnsi="GHEA Grapalat"/>
        </w:rPr>
        <w:t xml:space="preserve"> </w:t>
      </w:r>
      <w:r w:rsidRPr="007634D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34D9">
        <w:rPr>
          <w:rFonts w:ascii="GHEA Grapalat" w:hAnsi="GHEA Grapalat"/>
        </w:rPr>
        <w:t>отобранного</w:t>
      </w:r>
      <w:r w:rsidR="0066621D" w:rsidRPr="007634D9">
        <w:rPr>
          <w:rFonts w:ascii="GHEA Grapalat" w:hAnsi="GHEA Grapalat"/>
        </w:rPr>
        <w:t xml:space="preserve"> участника</w:t>
      </w:r>
      <w:r w:rsidR="009A0BDF" w:rsidRPr="007634D9">
        <w:rPr>
          <w:rFonts w:ascii="GHEA Grapalat" w:hAnsi="GHEA Grapalat"/>
        </w:rPr>
        <w:t xml:space="preserve"> </w:t>
      </w:r>
      <w:r w:rsidR="00432FEC" w:rsidRPr="007634D9">
        <w:rPr>
          <w:rFonts w:ascii="GHEA Grapalat" w:hAnsi="GHEA Grapalat"/>
        </w:rPr>
        <w:t xml:space="preserve">и непризнанными таковыми </w:t>
      </w:r>
      <w:r w:rsidRPr="007634D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634D9" w:rsidRDefault="00FD274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8.5</w:t>
      </w:r>
      <w:r w:rsidR="00644850" w:rsidRPr="007634D9">
        <w:rPr>
          <w:rFonts w:ascii="GHEA Grapalat" w:hAnsi="GHEA Grapalat"/>
          <w:i w:val="0"/>
        </w:rPr>
        <w:t>.</w:t>
      </w:r>
      <w:r w:rsidR="00644850" w:rsidRPr="007634D9">
        <w:rPr>
          <w:rFonts w:ascii="GHEA Grapalat" w:hAnsi="GHEA Grapalat"/>
          <w:i w:val="0"/>
        </w:rPr>
        <w:tab/>
      </w:r>
      <w:r w:rsidRPr="007634D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34D9">
        <w:rPr>
          <w:rFonts w:ascii="GHEA Grapalat" w:hAnsi="GHEA Grapalat"/>
          <w:i w:val="0"/>
        </w:rPr>
        <w:t>драмом</w:t>
      </w:r>
      <w:proofErr w:type="spellEnd"/>
      <w:r w:rsidRPr="007634D9">
        <w:rPr>
          <w:rFonts w:ascii="GHEA Grapalat" w:hAnsi="GHEA Grapalat"/>
          <w:i w:val="0"/>
        </w:rPr>
        <w:t xml:space="preserve"> Республики Армения по курсу </w:t>
      </w:r>
      <w:r w:rsidR="00644850" w:rsidRPr="007634D9">
        <w:rPr>
          <w:rFonts w:ascii="GHEA Grapalat" w:hAnsi="GHEA Grapalat"/>
          <w:i w:val="0"/>
        </w:rPr>
        <w:t>_____</w:t>
      </w:r>
      <w:r w:rsidR="00A01157" w:rsidRPr="007634D9">
        <w:rPr>
          <w:rFonts w:ascii="GHEA Grapalat" w:hAnsi="GHEA Grapalat"/>
          <w:i w:val="0"/>
        </w:rPr>
        <w:t>_________</w:t>
      </w:r>
      <w:r w:rsidR="00644850" w:rsidRPr="007634D9">
        <w:rPr>
          <w:rFonts w:ascii="GHEA Grapalat" w:hAnsi="GHEA Grapalat"/>
          <w:i w:val="0"/>
        </w:rPr>
        <w:t>_______</w:t>
      </w:r>
      <w:r w:rsidR="00377627" w:rsidRPr="007634D9">
        <w:rPr>
          <w:rStyle w:val="af7"/>
          <w:rFonts w:ascii="GHEA Grapalat" w:hAnsi="GHEA Grapalat"/>
          <w:i w:val="0"/>
        </w:rPr>
        <w:footnoteReference w:customMarkFollows="1" w:id="8"/>
        <w:t>10</w:t>
      </w:r>
      <w:r w:rsidR="00A01157" w:rsidRPr="007634D9">
        <w:rPr>
          <w:rFonts w:ascii="GHEA Grapalat" w:hAnsi="GHEA Grapalat"/>
          <w:i w:val="0"/>
        </w:rPr>
        <w:t>.</w:t>
      </w:r>
    </w:p>
    <w:p w:rsidR="009B6D58" w:rsidRPr="007634D9" w:rsidRDefault="00FD274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8.</w:t>
      </w:r>
      <w:r w:rsidR="00D36366" w:rsidRPr="007634D9">
        <w:rPr>
          <w:rFonts w:ascii="GHEA Grapalat" w:hAnsi="GHEA Grapalat"/>
          <w:sz w:val="20"/>
        </w:rPr>
        <w:t>6</w:t>
      </w:r>
      <w:r w:rsidRPr="007634D9">
        <w:rPr>
          <w:rFonts w:ascii="GHEA Grapalat" w:hAnsi="GHEA Grapalat"/>
          <w:sz w:val="20"/>
        </w:rPr>
        <w:t>.</w:t>
      </w:r>
      <w:r w:rsidR="00644850" w:rsidRPr="007634D9">
        <w:rPr>
          <w:rFonts w:ascii="GHEA Grapalat" w:hAnsi="GHEA Grapalat"/>
          <w:sz w:val="20"/>
        </w:rPr>
        <w:tab/>
      </w:r>
      <w:r w:rsidRPr="007634D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34D9">
        <w:rPr>
          <w:rFonts w:ascii="GHEA Grapalat" w:hAnsi="GHEA Grapalat"/>
          <w:sz w:val="20"/>
        </w:rPr>
        <w:t>отобранного</w:t>
      </w:r>
      <w:r w:rsidR="00970000" w:rsidRPr="007634D9">
        <w:rPr>
          <w:rFonts w:ascii="GHEA Grapalat" w:hAnsi="GHEA Grapalat"/>
          <w:sz w:val="20"/>
        </w:rPr>
        <w:t xml:space="preserve"> </w:t>
      </w:r>
      <w:r w:rsidR="00A00A1F" w:rsidRPr="007634D9">
        <w:rPr>
          <w:rFonts w:ascii="GHEA Grapalat" w:hAnsi="GHEA Grapalat"/>
          <w:sz w:val="20"/>
        </w:rPr>
        <w:t xml:space="preserve">и </w:t>
      </w:r>
      <w:r w:rsidR="00432FEC" w:rsidRPr="007634D9">
        <w:rPr>
          <w:rFonts w:ascii="GHEA Grapalat" w:hAnsi="GHEA Grapalat"/>
          <w:sz w:val="20"/>
        </w:rPr>
        <w:t>непризнанных таковыми</w:t>
      </w:r>
      <w:r w:rsidR="007D2779" w:rsidRPr="007634D9">
        <w:rPr>
          <w:rFonts w:ascii="GHEA Grapalat" w:hAnsi="GHEA Grapalat"/>
          <w:sz w:val="20"/>
        </w:rPr>
        <w:t xml:space="preserve"> </w:t>
      </w:r>
      <w:proofErr w:type="spellStart"/>
      <w:r w:rsidR="007D2779" w:rsidRPr="007634D9">
        <w:rPr>
          <w:rFonts w:ascii="GHEA Grapalat" w:hAnsi="GHEA Grapalat"/>
          <w:sz w:val="20"/>
        </w:rPr>
        <w:t>участников</w:t>
      </w:r>
      <w:proofErr w:type="gramStart"/>
      <w:r w:rsidR="00957EF4" w:rsidRPr="007634D9">
        <w:rPr>
          <w:rFonts w:ascii="GHEA Grapalat" w:hAnsi="GHEA Grapalat"/>
          <w:sz w:val="20"/>
        </w:rPr>
        <w:t>.</w:t>
      </w:r>
      <w:r w:rsidRPr="007634D9">
        <w:rPr>
          <w:rFonts w:ascii="GHEA Grapalat" w:hAnsi="GHEA Grapalat"/>
          <w:sz w:val="20"/>
        </w:rPr>
        <w:t>П</w:t>
      </w:r>
      <w:proofErr w:type="gramEnd"/>
      <w:r w:rsidRPr="007634D9">
        <w:rPr>
          <w:rFonts w:ascii="GHEA Grapalat" w:hAnsi="GHEA Grapalat"/>
          <w:sz w:val="20"/>
        </w:rPr>
        <w:t>ри</w:t>
      </w:r>
      <w:proofErr w:type="spellEnd"/>
      <w:r w:rsidRPr="007634D9">
        <w:rPr>
          <w:rFonts w:ascii="GHEA Grapalat" w:hAnsi="GHEA Grapalat"/>
          <w:sz w:val="20"/>
        </w:rPr>
        <w:t xml:space="preserve"> равенстве предложенных наименьших цен</w:t>
      </w:r>
      <w:r w:rsidR="00186559"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а.</w:t>
      </w:r>
      <w:r w:rsidR="00186559" w:rsidRPr="007634D9">
        <w:rPr>
          <w:rFonts w:ascii="GHEA Grapalat" w:hAnsi="GHEA Grapalat"/>
          <w:sz w:val="20"/>
        </w:rPr>
        <w:tab/>
      </w:r>
      <w:r w:rsidRPr="007634D9">
        <w:rPr>
          <w:rFonts w:ascii="GHEA Grapalat" w:hAnsi="GHEA Grapalat"/>
          <w:sz w:val="20"/>
        </w:rPr>
        <w:t>для определения</w:t>
      </w:r>
      <w:r w:rsidR="005F09CE" w:rsidRPr="007634D9">
        <w:rPr>
          <w:rFonts w:ascii="GHEA Grapalat" w:hAnsi="GHEA Grapalat"/>
          <w:sz w:val="20"/>
        </w:rPr>
        <w:t xml:space="preserve"> отобранного</w:t>
      </w:r>
      <w:r w:rsidR="000C6E1C" w:rsidRPr="007634D9">
        <w:rPr>
          <w:rFonts w:ascii="GHEA Grapalat" w:hAnsi="GHEA Grapalat"/>
          <w:sz w:val="20"/>
        </w:rPr>
        <w:t xml:space="preserve"> </w:t>
      </w:r>
      <w:r w:rsidR="00A03BAD" w:rsidRPr="007634D9">
        <w:rPr>
          <w:rFonts w:ascii="GHEA Grapalat" w:hAnsi="GHEA Grapalat"/>
          <w:sz w:val="20"/>
        </w:rPr>
        <w:t xml:space="preserve"> и непризнанных таковыми </w:t>
      </w:r>
      <w:r w:rsidRPr="007634D9">
        <w:rPr>
          <w:rFonts w:ascii="GHEA Grapalat" w:hAnsi="GHEA Grapalat"/>
          <w:sz w:val="20"/>
        </w:rPr>
        <w:t xml:space="preserve"> участников, </w:t>
      </w:r>
      <w:r w:rsidR="009F073E" w:rsidRPr="007634D9">
        <w:rPr>
          <w:rFonts w:ascii="GHEA Grapalat" w:hAnsi="GHEA Grapalat"/>
          <w:sz w:val="20"/>
        </w:rPr>
        <w:t xml:space="preserve">на </w:t>
      </w:r>
      <w:proofErr w:type="spellStart"/>
      <w:r w:rsidR="009F073E" w:rsidRPr="007634D9">
        <w:rPr>
          <w:rFonts w:ascii="GHEA Grapalat" w:hAnsi="GHEA Grapalat"/>
          <w:sz w:val="20"/>
        </w:rPr>
        <w:t>заседаниии</w:t>
      </w:r>
      <w:proofErr w:type="spellEnd"/>
      <w:r w:rsidR="009F073E" w:rsidRPr="007634D9">
        <w:rPr>
          <w:rFonts w:ascii="GHEA Grapalat" w:hAnsi="GHEA Grapalat"/>
          <w:sz w:val="20"/>
        </w:rPr>
        <w:t xml:space="preserve"> комиссии с предложившими равные цены участниками, </w:t>
      </w:r>
      <w:del w:id="15" w:author="Vardan" w:date="2022-10-29T22:09:00Z">
        <w:r w:rsidRPr="007634D9" w:rsidDel="009F073E">
          <w:rPr>
            <w:rFonts w:ascii="GHEA Grapalat" w:hAnsi="GHEA Grapalat"/>
            <w:sz w:val="20"/>
          </w:rPr>
          <w:delText xml:space="preserve"> </w:delText>
        </w:r>
      </w:del>
      <w:r w:rsidRPr="007634D9">
        <w:rPr>
          <w:rFonts w:ascii="GHEA Grapalat" w:hAnsi="GHEA Grapalat"/>
          <w:sz w:val="20"/>
        </w:rPr>
        <w:t xml:space="preserve">проводятся одновременные переговоры, если </w:t>
      </w:r>
      <w:r w:rsidR="004E42CF" w:rsidRPr="007634D9">
        <w:rPr>
          <w:rFonts w:ascii="GHEA Grapalat" w:hAnsi="GHEA Grapalat"/>
          <w:sz w:val="20"/>
        </w:rPr>
        <w:t>эти</w:t>
      </w:r>
      <w:r w:rsidRPr="007634D9">
        <w:rPr>
          <w:rFonts w:ascii="GHEA Grapalat" w:hAnsi="GHEA Grapalat"/>
          <w:sz w:val="20"/>
        </w:rPr>
        <w:t xml:space="preserve"> участники (наделенные соответствующим полномочием представители)</w:t>
      </w:r>
      <w:r w:rsidR="00EC329B" w:rsidRPr="007634D9">
        <w:rPr>
          <w:rFonts w:ascii="GHEA Grapalat" w:hAnsi="GHEA Grapalat"/>
          <w:sz w:val="20"/>
        </w:rPr>
        <w:t xml:space="preserve"> присутствуют на заседании,</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7634D9">
        <w:rPr>
          <w:rFonts w:ascii="GHEA Grapalat" w:hAnsi="GHEA Grapalat"/>
          <w:sz w:val="20"/>
        </w:rPr>
        <w:lastRenderedPageBreak/>
        <w:t>б.</w:t>
      </w:r>
      <w:r w:rsidR="00186559" w:rsidRPr="007634D9">
        <w:rPr>
          <w:rFonts w:ascii="GHEA Grapalat" w:hAnsi="GHEA Grapalat"/>
          <w:sz w:val="20"/>
        </w:rPr>
        <w:tab/>
      </w:r>
      <w:r w:rsidRPr="007634D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7634D9">
        <w:rPr>
          <w:rFonts w:ascii="GHEA Grapalat" w:hAnsi="GHEA Grapalat"/>
          <w:sz w:val="20"/>
        </w:rPr>
        <w:t xml:space="preserve">не автоматическим уведомлением </w:t>
      </w:r>
      <w:r w:rsidRPr="007634D9">
        <w:rPr>
          <w:rFonts w:ascii="GHEA Grapalat" w:hAnsi="GHEA Grapalat"/>
          <w:sz w:val="20"/>
        </w:rPr>
        <w:t xml:space="preserve">одновременно уведомляет </w:t>
      </w:r>
      <w:r w:rsidR="00116447" w:rsidRPr="007634D9">
        <w:rPr>
          <w:rFonts w:ascii="GHEA Grapalat" w:hAnsi="GHEA Grapalat"/>
          <w:sz w:val="20"/>
        </w:rPr>
        <w:t>представившими равные цены</w:t>
      </w:r>
      <w:r w:rsidRPr="007634D9">
        <w:rPr>
          <w:rFonts w:ascii="GHEA Grapalat" w:hAnsi="GHEA Grapalat"/>
          <w:sz w:val="20"/>
        </w:rPr>
        <w:t xml:space="preserve"> участников </w:t>
      </w:r>
      <w:r w:rsidR="0094301D" w:rsidRPr="007634D9">
        <w:rPr>
          <w:rFonts w:ascii="GHEA Grapalat" w:hAnsi="GHEA Grapalat"/>
          <w:sz w:val="20"/>
        </w:rPr>
        <w:t>об условиях, продолжительности,</w:t>
      </w:r>
      <w:r w:rsidRPr="007634D9">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в.</w:t>
      </w:r>
      <w:r w:rsidR="00186559" w:rsidRPr="007634D9">
        <w:rPr>
          <w:rFonts w:ascii="GHEA Grapalat" w:hAnsi="GHEA Grapalat"/>
          <w:sz w:val="20"/>
        </w:rPr>
        <w:tab/>
      </w:r>
      <w:r w:rsidRPr="007634D9">
        <w:rPr>
          <w:rFonts w:ascii="GHEA Grapalat" w:hAnsi="GHEA Grapalat"/>
          <w:sz w:val="20"/>
        </w:rPr>
        <w:t xml:space="preserve">переговоры проводятся не раннее чем на второй и не </w:t>
      </w:r>
      <w:proofErr w:type="gramStart"/>
      <w:r w:rsidRPr="007634D9">
        <w:rPr>
          <w:rFonts w:ascii="GHEA Grapalat" w:hAnsi="GHEA Grapalat"/>
          <w:sz w:val="20"/>
        </w:rPr>
        <w:t>позднее</w:t>
      </w:r>
      <w:proofErr w:type="gramEnd"/>
      <w:r w:rsidRPr="007634D9">
        <w:rPr>
          <w:rFonts w:ascii="GHEA Grapalat" w:hAnsi="GHEA Grapalat"/>
          <w:sz w:val="20"/>
        </w:rPr>
        <w:t xml:space="preserve"> чем на </w:t>
      </w:r>
      <w:r w:rsidR="00996FDC" w:rsidRPr="007634D9">
        <w:rPr>
          <w:rFonts w:ascii="GHEA Grapalat" w:hAnsi="GHEA Grapalat"/>
          <w:sz w:val="20"/>
        </w:rPr>
        <w:t xml:space="preserve">пятый </w:t>
      </w:r>
      <w:r w:rsidRPr="007634D9">
        <w:rPr>
          <w:rFonts w:ascii="GHEA Grapalat" w:hAnsi="GHEA Grapalat"/>
          <w:sz w:val="20"/>
        </w:rPr>
        <w:t>рабочий день со дня отправки извещения</w:t>
      </w:r>
      <w:r w:rsidR="00A50C53" w:rsidRPr="007634D9">
        <w:rPr>
          <w:rFonts w:ascii="GHEA Grapalat" w:hAnsi="GHEA Grapalat"/>
          <w:sz w:val="20"/>
        </w:rPr>
        <w:t>,</w:t>
      </w:r>
    </w:p>
    <w:p w:rsidR="009B6D58" w:rsidRPr="007634D9" w:rsidRDefault="009B6D58"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sz w:val="20"/>
        </w:rPr>
        <w:t>г.</w:t>
      </w:r>
      <w:r w:rsidR="00186559" w:rsidRPr="007634D9">
        <w:rPr>
          <w:rFonts w:ascii="GHEA Grapalat" w:hAnsi="GHEA Grapalat"/>
          <w:sz w:val="20"/>
        </w:rPr>
        <w:tab/>
      </w:r>
      <w:r w:rsidRPr="007634D9">
        <w:rPr>
          <w:rFonts w:ascii="GHEA Grapalat" w:hAnsi="GHEA Grapalat"/>
          <w:sz w:val="20"/>
        </w:rPr>
        <w:t xml:space="preserve">представленное на тот момент каждым участником ценовое предложение оглашается для </w:t>
      </w:r>
      <w:r w:rsidR="0039582D" w:rsidRPr="007634D9">
        <w:rPr>
          <w:rFonts w:ascii="GHEA Grapalat" w:hAnsi="GHEA Grapalat"/>
          <w:sz w:val="20"/>
        </w:rPr>
        <w:t xml:space="preserve">другого </w:t>
      </w:r>
      <w:r w:rsidRPr="007634D9">
        <w:rPr>
          <w:rFonts w:ascii="GHEA Grapalat" w:hAnsi="GHEA Grapalat"/>
          <w:sz w:val="20"/>
        </w:rPr>
        <w:t>участник</w:t>
      </w:r>
      <w:r w:rsidR="0039582D" w:rsidRPr="007634D9">
        <w:rPr>
          <w:rFonts w:ascii="GHEA Grapalat" w:hAnsi="GHEA Grapalat"/>
          <w:sz w:val="20"/>
        </w:rPr>
        <w:t>а</w:t>
      </w:r>
      <w:r w:rsidRPr="007634D9">
        <w:rPr>
          <w:rFonts w:ascii="GHEA Grapalat" w:hAnsi="GHEA Grapalat"/>
          <w:sz w:val="20"/>
        </w:rPr>
        <w:t xml:space="preserve">, и до </w:t>
      </w:r>
      <w:proofErr w:type="gramStart"/>
      <w:r w:rsidRPr="007634D9">
        <w:rPr>
          <w:rFonts w:ascii="GHEA Grapalat" w:hAnsi="GHEA Grapalat"/>
          <w:sz w:val="20"/>
        </w:rPr>
        <w:t>истечения</w:t>
      </w:r>
      <w:proofErr w:type="gramEnd"/>
      <w:r w:rsidRPr="007634D9">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7634D9" w:rsidRDefault="009B6D58"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д.</w:t>
      </w:r>
      <w:r w:rsidR="00186559" w:rsidRPr="007634D9">
        <w:rPr>
          <w:rFonts w:ascii="GHEA Grapalat" w:hAnsi="GHEA Grapalat"/>
          <w:sz w:val="20"/>
        </w:rPr>
        <w:tab/>
      </w:r>
      <w:r w:rsidRPr="007634D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34D9">
        <w:rPr>
          <w:rFonts w:ascii="GHEA Grapalat" w:hAnsi="GHEA Grapalat"/>
          <w:sz w:val="20"/>
        </w:rPr>
        <w:t xml:space="preserve">присутствующим на переговорах </w:t>
      </w:r>
      <w:r w:rsidRPr="007634D9">
        <w:rPr>
          <w:rFonts w:ascii="GHEA Grapalat" w:hAnsi="GHEA Grapalat"/>
          <w:sz w:val="20"/>
        </w:rPr>
        <w:t>участниками</w:t>
      </w:r>
      <w:r w:rsidR="001D129F" w:rsidRPr="007634D9">
        <w:rPr>
          <w:rFonts w:ascii="GHEA Grapalat" w:hAnsi="GHEA Grapalat"/>
          <w:sz w:val="20"/>
        </w:rPr>
        <w:t xml:space="preserve"> </w:t>
      </w:r>
      <w:r w:rsidRPr="007634D9">
        <w:rPr>
          <w:rFonts w:ascii="GHEA Grapalat" w:hAnsi="GHEA Grapalat"/>
          <w:sz w:val="20"/>
        </w:rPr>
        <w:t>ценам, определяются и объявляются</w:t>
      </w:r>
      <w:r w:rsidR="00A134CC" w:rsidRPr="007634D9">
        <w:rPr>
          <w:rFonts w:ascii="GHEA Grapalat" w:hAnsi="GHEA Grapalat"/>
          <w:sz w:val="20"/>
        </w:rPr>
        <w:t xml:space="preserve"> отобранный </w:t>
      </w:r>
      <w:r w:rsidR="0081372A" w:rsidRPr="007634D9">
        <w:rPr>
          <w:rFonts w:ascii="GHEA Grapalat" w:hAnsi="GHEA Grapalat"/>
          <w:sz w:val="20"/>
        </w:rPr>
        <w:t xml:space="preserve">и непризнанные таковыми </w:t>
      </w:r>
      <w:r w:rsidRPr="007634D9">
        <w:rPr>
          <w:rFonts w:ascii="GHEA Grapalat" w:hAnsi="GHEA Grapalat"/>
          <w:sz w:val="20"/>
        </w:rPr>
        <w:t>участники</w:t>
      </w:r>
      <w:r w:rsidR="00863DA1" w:rsidRPr="007634D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7634D9" w:rsidRDefault="00AF4239" w:rsidP="00AF4239">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8.7</w:t>
      </w:r>
      <w:proofErr w:type="gramStart"/>
      <w:r w:rsidRPr="007634D9">
        <w:rPr>
          <w:rFonts w:ascii="GHEA Grapalat" w:hAnsi="GHEA Grapalat"/>
          <w:sz w:val="20"/>
        </w:rPr>
        <w:t xml:space="preserve"> Е</w:t>
      </w:r>
      <w:proofErr w:type="gramEnd"/>
      <w:r w:rsidRPr="007634D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34D9">
        <w:rPr>
          <w:rFonts w:ascii="GHEA Grapalat" w:hAnsi="GHEA Grapalat"/>
          <w:sz w:val="20"/>
        </w:rPr>
        <w:t>предусмотрения</w:t>
      </w:r>
      <w:proofErr w:type="spellEnd"/>
      <w:r w:rsidRPr="007634D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34D9">
        <w:rPr>
          <w:sz w:val="20"/>
        </w:rPr>
        <w:t xml:space="preserve"> </w:t>
      </w:r>
      <w:r w:rsidRPr="007634D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634D9">
        <w:rPr>
          <w:rFonts w:ascii="GHEA Grapalat" w:hAnsi="GHEA Grapalat"/>
          <w:sz w:val="20"/>
        </w:rPr>
        <w:t>предусматриванием</w:t>
      </w:r>
      <w:proofErr w:type="spellEnd"/>
      <w:r w:rsidRPr="007634D9">
        <w:rPr>
          <w:rFonts w:ascii="GHEA Grapalat" w:hAnsi="GHEA Grapalat"/>
          <w:sz w:val="20"/>
        </w:rPr>
        <w:t xml:space="preserve"> дополнительных финансовых средств, с продлением сроков </w:t>
      </w:r>
      <w:r w:rsidR="000A5F9E" w:rsidRPr="007634D9">
        <w:rPr>
          <w:rFonts w:ascii="GHEA Grapalat" w:hAnsi="GHEA Grapalat"/>
          <w:sz w:val="20"/>
        </w:rPr>
        <w:t>предоставления услуг</w:t>
      </w:r>
      <w:r w:rsidRPr="007634D9">
        <w:rPr>
          <w:rFonts w:ascii="GHEA Grapalat" w:hAnsi="GHEA Grapalat"/>
          <w:sz w:val="20"/>
        </w:rPr>
        <w:t xml:space="preserve"> на период со дня заключения договора до дня заключения соглашения.</w:t>
      </w:r>
      <w:r w:rsidRPr="007634D9">
        <w:rPr>
          <w:sz w:val="20"/>
        </w:rPr>
        <w:t xml:space="preserve"> </w:t>
      </w:r>
      <w:r w:rsidRPr="007634D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34D9">
        <w:rPr>
          <w:sz w:val="20"/>
        </w:rPr>
        <w:t xml:space="preserve"> </w:t>
      </w:r>
      <w:r w:rsidRPr="007634D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7634D9" w:rsidRDefault="00AF4239" w:rsidP="00AF4239">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7634D9">
        <w:rPr>
          <w:rFonts w:ascii="GHEA Grapalat" w:hAnsi="GHEA Grapalat" w:cs="Sylfaen"/>
          <w:sz w:val="20"/>
        </w:rPr>
        <w:t>.</w:t>
      </w:r>
    </w:p>
    <w:p w:rsidR="00B514E8" w:rsidRPr="007634D9" w:rsidRDefault="00FD2748"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8.8.</w:t>
      </w:r>
      <w:r w:rsidR="00C37724" w:rsidRPr="007634D9">
        <w:rPr>
          <w:rFonts w:ascii="GHEA Grapalat" w:hAnsi="GHEA Grapalat"/>
          <w:sz w:val="20"/>
          <w:szCs w:val="20"/>
        </w:rPr>
        <w:tab/>
      </w:r>
      <w:r w:rsidRPr="007634D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634D9">
        <w:rPr>
          <w:rFonts w:ascii="GHEA Grapalat" w:hAnsi="GHEA Grapalat"/>
          <w:sz w:val="20"/>
          <w:szCs w:val="20"/>
        </w:rPr>
        <w:t>.</w:t>
      </w:r>
      <w:r w:rsidRPr="007634D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34D9">
        <w:rPr>
          <w:rFonts w:ascii="GHEA Grapalat" w:hAnsi="GHEA Grapalat"/>
          <w:sz w:val="20"/>
          <w:szCs w:val="20"/>
        </w:rPr>
        <w:t xml:space="preserve">включенные в заявку </w:t>
      </w:r>
      <w:r w:rsidRPr="007634D9">
        <w:rPr>
          <w:rFonts w:ascii="GHEA Grapalat" w:hAnsi="GHEA Grapalat"/>
          <w:sz w:val="20"/>
          <w:szCs w:val="20"/>
        </w:rPr>
        <w:t>документ</w:t>
      </w:r>
      <w:r w:rsidR="00F7541A" w:rsidRPr="007634D9">
        <w:rPr>
          <w:rFonts w:ascii="GHEA Grapalat" w:hAnsi="GHEA Grapalat"/>
          <w:sz w:val="20"/>
          <w:szCs w:val="20"/>
        </w:rPr>
        <w:t>ы</w:t>
      </w:r>
      <w:r w:rsidRPr="007634D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34D9">
        <w:rPr>
          <w:rFonts w:ascii="Courier New" w:hAnsi="Courier New" w:cs="Courier New"/>
          <w:sz w:val="20"/>
          <w:szCs w:val="20"/>
          <w:lang w:val="en-US"/>
        </w:rPr>
        <w:t> </w:t>
      </w:r>
      <w:r w:rsidRPr="007634D9">
        <w:rPr>
          <w:rFonts w:ascii="GHEA Grapalat" w:hAnsi="GHEA Grapalat"/>
          <w:sz w:val="20"/>
          <w:szCs w:val="20"/>
        </w:rPr>
        <w:t>препятствуя нормальному функционированию комиссии.</w:t>
      </w:r>
    </w:p>
    <w:p w:rsidR="00AD2081" w:rsidRPr="007634D9" w:rsidRDefault="00A150A9"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8.9.</w:t>
      </w:r>
      <w:r w:rsidR="00213830" w:rsidRPr="007634D9">
        <w:rPr>
          <w:rFonts w:ascii="GHEA Grapalat" w:hAnsi="GHEA Grapalat"/>
          <w:sz w:val="20"/>
        </w:rPr>
        <w:tab/>
      </w:r>
      <w:proofErr w:type="gramStart"/>
      <w:r w:rsidRPr="007634D9">
        <w:rPr>
          <w:rFonts w:ascii="GHEA Grapalat" w:hAnsi="GHEA Grapalat"/>
          <w:sz w:val="20"/>
        </w:rPr>
        <w:t xml:space="preserve">Если в результате оценки, проведенной в ходе заседания по вскрытию </w:t>
      </w:r>
      <w:r w:rsidR="00F00565" w:rsidRPr="007634D9">
        <w:rPr>
          <w:rFonts w:ascii="GHEA Grapalat" w:hAnsi="GHEA Grapalat"/>
          <w:sz w:val="20"/>
        </w:rPr>
        <w:t xml:space="preserve">и оценке </w:t>
      </w:r>
      <w:r w:rsidRPr="007634D9">
        <w:rPr>
          <w:rFonts w:ascii="GHEA Grapalat" w:hAnsi="GHEA Grapalat"/>
          <w:sz w:val="20"/>
        </w:rPr>
        <w:t>заявок, в заявке участника фиксируются несоответствия требованиям приглашения,</w:t>
      </w:r>
      <w:r w:rsidR="0011340E" w:rsidRPr="007634D9">
        <w:rPr>
          <w:rFonts w:ascii="GHEA Grapalat" w:hAnsi="GHEA Grapalat"/>
          <w:sz w:val="20"/>
        </w:rPr>
        <w:t xml:space="preserve"> </w:t>
      </w:r>
      <w:r w:rsidR="007B1356" w:rsidRPr="007634D9">
        <w:rPr>
          <w:rFonts w:ascii="GHEA Grapalat" w:hAnsi="GHEA Grapalat"/>
          <w:sz w:val="20"/>
        </w:rPr>
        <w:t>включая тот случай,</w:t>
      </w:r>
      <w:r w:rsidR="007B1356" w:rsidRPr="007634D9" w:rsidDel="007B1356">
        <w:rPr>
          <w:rFonts w:ascii="GHEA Grapalat" w:hAnsi="GHEA Grapalat"/>
          <w:sz w:val="20"/>
        </w:rPr>
        <w:t xml:space="preserve"> </w:t>
      </w:r>
      <w:r w:rsidR="0011340E" w:rsidRPr="007634D9">
        <w:rPr>
          <w:rFonts w:ascii="GHEA Grapalat" w:hAnsi="GHEA Grapalat"/>
          <w:sz w:val="20"/>
        </w:rPr>
        <w:t xml:space="preserve">когда документы, </w:t>
      </w:r>
      <w:r w:rsidR="00123F5E" w:rsidRPr="007634D9">
        <w:rPr>
          <w:rFonts w:ascii="GHEA Grapalat" w:hAnsi="GHEA Grapalat"/>
          <w:sz w:val="20"/>
        </w:rPr>
        <w:t>утвержд</w:t>
      </w:r>
      <w:r w:rsidR="001F5834" w:rsidRPr="007634D9">
        <w:rPr>
          <w:rFonts w:ascii="GHEA Grapalat" w:hAnsi="GHEA Grapalat"/>
          <w:sz w:val="20"/>
        </w:rPr>
        <w:t>аемые</w:t>
      </w:r>
      <w:r w:rsidR="00123F5E" w:rsidRPr="007634D9">
        <w:rPr>
          <w:rFonts w:ascii="GHEA Grapalat" w:hAnsi="GHEA Grapalat"/>
          <w:sz w:val="20"/>
        </w:rPr>
        <w:t xml:space="preserve"> </w:t>
      </w:r>
      <w:r w:rsidR="0011340E" w:rsidRPr="007634D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7634D9">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7634D9">
        <w:rPr>
          <w:rFonts w:ascii="GHEA Grapalat" w:hAnsi="GHEA Grapalat"/>
          <w:sz w:val="20"/>
        </w:rPr>
        <w:t xml:space="preserve"> </w:t>
      </w:r>
      <w:proofErr w:type="gramStart"/>
      <w:r w:rsidR="00AC21C9" w:rsidRPr="007634D9">
        <w:rPr>
          <w:rFonts w:ascii="GHEA Grapalat" w:hAnsi="GHEA Grapalat"/>
          <w:sz w:val="20"/>
        </w:rPr>
        <w:t>качестве</w:t>
      </w:r>
      <w:proofErr w:type="gramEnd"/>
      <w:r w:rsidR="00AC21C9" w:rsidRPr="007634D9">
        <w:rPr>
          <w:rFonts w:ascii="GHEA Grapalat" w:hAnsi="GHEA Grapalat"/>
          <w:sz w:val="20"/>
        </w:rPr>
        <w:t xml:space="preserve"> агента /исполнителя/, </w:t>
      </w:r>
      <w:r w:rsidRPr="007634D9">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634D9">
        <w:rPr>
          <w:rFonts w:ascii="GHEA Grapalat" w:hAnsi="GHEA Grapalat"/>
          <w:sz w:val="20"/>
        </w:rPr>
        <w:t xml:space="preserve"> с помощью системы </w:t>
      </w:r>
      <w:r w:rsidRPr="007634D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634D9" w:rsidRDefault="006A3C8A" w:rsidP="00B46D58">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34D9">
        <w:rPr>
          <w:rFonts w:ascii="GHEA Grapalat" w:hAnsi="GHEA Grapalat" w:cs="Sylfaen"/>
          <w:sz w:val="20"/>
        </w:rPr>
        <w:t>.</w:t>
      </w:r>
    </w:p>
    <w:p w:rsidR="00A52A96" w:rsidRPr="007634D9" w:rsidRDefault="00A52A96" w:rsidP="00A52A96">
      <w:pPr>
        <w:pStyle w:val="norm"/>
        <w:widowControl w:val="0"/>
        <w:tabs>
          <w:tab w:val="left" w:pos="1134"/>
        </w:tabs>
        <w:spacing w:after="160" w:line="240" w:lineRule="auto"/>
        <w:ind w:firstLine="567"/>
        <w:rPr>
          <w:rFonts w:ascii="GHEA Grapalat" w:hAnsi="GHEA Grapalat" w:cs="Sylfaen"/>
          <w:sz w:val="20"/>
        </w:rPr>
      </w:pPr>
      <w:r w:rsidRPr="007634D9">
        <w:rPr>
          <w:rFonts w:ascii="GHEA Grapalat" w:hAnsi="GHEA Grapalat" w:cs="Sylfaen"/>
          <w:sz w:val="20"/>
        </w:rPr>
        <w:t>8.9.1</w:t>
      </w:r>
      <w:proofErr w:type="gramStart"/>
      <w:r w:rsidRPr="007634D9">
        <w:rPr>
          <w:rFonts w:ascii="GHEA Grapalat" w:hAnsi="GHEA Grapalat" w:cs="Sylfaen"/>
          <w:sz w:val="20"/>
        </w:rPr>
        <w:t xml:space="preserve"> В</w:t>
      </w:r>
      <w:proofErr w:type="gramEnd"/>
      <w:r w:rsidRPr="007634D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8.10.</w:t>
      </w:r>
      <w:r w:rsidR="00213830" w:rsidRPr="007634D9">
        <w:rPr>
          <w:rFonts w:ascii="GHEA Grapalat" w:hAnsi="GHEA Grapalat"/>
          <w:sz w:val="20"/>
        </w:rPr>
        <w:tab/>
      </w:r>
      <w:r w:rsidRPr="007634D9">
        <w:rPr>
          <w:rFonts w:ascii="GHEA Grapalat" w:hAnsi="GHEA Grapalat"/>
          <w:sz w:val="20"/>
        </w:rPr>
        <w:t xml:space="preserve">Если участник исправляет зафиксированное несоответствие в срок, установленный </w:t>
      </w:r>
      <w:r w:rsidRPr="007634D9">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7634D9">
        <w:rPr>
          <w:rFonts w:ascii="GHEA Grapalat" w:hAnsi="GHEA Grapalat"/>
          <w:sz w:val="20"/>
        </w:rPr>
        <w:t xml:space="preserve"> данного участника</w:t>
      </w:r>
      <w:r w:rsidRPr="007634D9">
        <w:rPr>
          <w:rFonts w:ascii="GHEA Grapalat" w:hAnsi="GHEA Grapalat"/>
          <w:sz w:val="20"/>
        </w:rPr>
        <w:t xml:space="preserve"> оценивается неуд</w:t>
      </w:r>
      <w:r w:rsidR="00A50C53" w:rsidRPr="007634D9">
        <w:rPr>
          <w:rFonts w:ascii="GHEA Grapalat" w:hAnsi="GHEA Grapalat"/>
          <w:sz w:val="20"/>
        </w:rPr>
        <w:t>овлетворительно и отклоняется</w:t>
      </w:r>
      <w:r w:rsidR="005D7FA6" w:rsidRPr="007634D9">
        <w:rPr>
          <w:rFonts w:ascii="GHEA Grapalat" w:hAnsi="GHEA Grapalat"/>
          <w:sz w:val="20"/>
        </w:rPr>
        <w:t>, а отобранным участником признается участник, занявший последующее место</w:t>
      </w:r>
      <w:r w:rsidR="00A50C53" w:rsidRPr="007634D9">
        <w:rPr>
          <w:rFonts w:ascii="GHEA Grapalat" w:hAnsi="GHEA Grapalat"/>
          <w:sz w:val="20"/>
        </w:rPr>
        <w:t>.</w:t>
      </w:r>
    </w:p>
    <w:p w:rsidR="005E0E50"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8.11.</w:t>
      </w:r>
      <w:r w:rsidR="00213830" w:rsidRPr="007634D9">
        <w:rPr>
          <w:rFonts w:ascii="GHEA Grapalat" w:hAnsi="GHEA Grapalat"/>
        </w:rPr>
        <w:tab/>
      </w:r>
      <w:r w:rsidR="00670B09" w:rsidRPr="007634D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7634D9" w:rsidDel="00A5199D">
        <w:rPr>
          <w:rFonts w:ascii="GHEA Grapalat" w:hAnsi="GHEA Grapalat"/>
        </w:rPr>
        <w:t xml:space="preserve"> </w:t>
      </w:r>
      <w:r w:rsidR="00670B09" w:rsidRPr="007634D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7634D9">
        <w:rPr>
          <w:rFonts w:ascii="GHEA Grapalat" w:hAnsi="GHEA Grapalat"/>
        </w:rPr>
        <w:t>ю(</w:t>
      </w:r>
      <w:proofErr w:type="gramEnd"/>
      <w:r w:rsidR="00670B09" w:rsidRPr="007634D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8.12</w:t>
      </w:r>
      <w:r w:rsidR="004409B1" w:rsidRPr="007634D9">
        <w:rPr>
          <w:rFonts w:ascii="GHEA Grapalat" w:hAnsi="GHEA Grapalat"/>
        </w:rPr>
        <w:t>.</w:t>
      </w:r>
      <w:r w:rsidR="004409B1" w:rsidRPr="007634D9">
        <w:rPr>
          <w:rFonts w:ascii="GHEA Grapalat" w:hAnsi="GHEA Grapalat"/>
        </w:rPr>
        <w:tab/>
      </w:r>
      <w:r w:rsidRPr="007634D9">
        <w:rPr>
          <w:rFonts w:ascii="GHEA Grapalat" w:hAnsi="GHEA Grapalat"/>
        </w:rPr>
        <w:t>После вскрытия</w:t>
      </w:r>
      <w:r w:rsidR="00895E05" w:rsidRPr="007634D9">
        <w:rPr>
          <w:rFonts w:ascii="GHEA Grapalat" w:hAnsi="GHEA Grapalat"/>
        </w:rPr>
        <w:t xml:space="preserve"> и оценки</w:t>
      </w:r>
      <w:r w:rsidRPr="007634D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34D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34D9">
        <w:rPr>
          <w:rFonts w:ascii="GHEA Grapalat" w:hAnsi="GHEA Grapalat"/>
        </w:rPr>
        <w:t>.</w:t>
      </w:r>
    </w:p>
    <w:p w:rsidR="00E65F37"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8.13.</w:t>
      </w:r>
      <w:r w:rsidR="004409B1" w:rsidRPr="007634D9">
        <w:rPr>
          <w:rFonts w:ascii="GHEA Grapalat" w:hAnsi="GHEA Grapalat"/>
        </w:rPr>
        <w:tab/>
      </w:r>
      <w:r w:rsidRPr="007634D9">
        <w:rPr>
          <w:rFonts w:ascii="GHEA Grapalat" w:hAnsi="GHEA Grapalat"/>
        </w:rPr>
        <w:t xml:space="preserve">Не </w:t>
      </w:r>
      <w:proofErr w:type="gramStart"/>
      <w:r w:rsidRPr="007634D9">
        <w:rPr>
          <w:rFonts w:ascii="GHEA Grapalat" w:hAnsi="GHEA Grapalat"/>
        </w:rPr>
        <w:t>позднее</w:t>
      </w:r>
      <w:proofErr w:type="gramEnd"/>
      <w:r w:rsidRPr="007634D9">
        <w:rPr>
          <w:rFonts w:ascii="GHEA Grapalat" w:hAnsi="GHEA Grapalat"/>
        </w:rPr>
        <w:t xml:space="preserve"> чем на следующий рабочий день после завершения заседания по вскрытию</w:t>
      </w:r>
      <w:r w:rsidR="001E4A24" w:rsidRPr="007634D9">
        <w:rPr>
          <w:rFonts w:ascii="GHEA Grapalat" w:hAnsi="GHEA Grapalat"/>
        </w:rPr>
        <w:t xml:space="preserve"> и оценке</w:t>
      </w:r>
      <w:r w:rsidRPr="007634D9">
        <w:rPr>
          <w:rFonts w:ascii="GHEA Grapalat" w:hAnsi="GHEA Grapalat"/>
        </w:rPr>
        <w:t xml:space="preserve"> заявок секретарь комиссии: </w:t>
      </w:r>
    </w:p>
    <w:p w:rsidR="00A24827" w:rsidRPr="007634D9" w:rsidRDefault="00A24827"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1)</w:t>
      </w:r>
      <w:r w:rsidR="00DC64B5" w:rsidRPr="007634D9">
        <w:rPr>
          <w:rFonts w:ascii="GHEA Grapalat" w:hAnsi="GHEA Grapalat"/>
        </w:rPr>
        <w:tab/>
      </w:r>
      <w:r w:rsidRPr="007634D9">
        <w:rPr>
          <w:rFonts w:ascii="GHEA Grapalat" w:hAnsi="GHEA Grapalat"/>
        </w:rPr>
        <w:t>опубликовывает в бюллетене воспроизведенный (отсканированный) с</w:t>
      </w:r>
      <w:r w:rsidR="00DC64B5" w:rsidRPr="007634D9">
        <w:rPr>
          <w:rFonts w:ascii="Courier New" w:hAnsi="Courier New" w:cs="Courier New"/>
          <w:lang w:val="en-US"/>
        </w:rPr>
        <w:t> </w:t>
      </w:r>
      <w:r w:rsidRPr="007634D9">
        <w:rPr>
          <w:rFonts w:ascii="GHEA Grapalat" w:hAnsi="GHEA Grapalat"/>
        </w:rPr>
        <w:t>оригинала вариант протокола заседания по вскрытию</w:t>
      </w:r>
      <w:r w:rsidR="008205AF" w:rsidRPr="007634D9">
        <w:rPr>
          <w:rFonts w:ascii="GHEA Grapalat" w:hAnsi="GHEA Grapalat"/>
        </w:rPr>
        <w:t xml:space="preserve"> и оценке</w:t>
      </w:r>
      <w:r w:rsidRPr="007634D9">
        <w:rPr>
          <w:rFonts w:ascii="GHEA Grapalat" w:hAnsi="GHEA Grapalat"/>
        </w:rPr>
        <w:t xml:space="preserve"> заявок</w:t>
      </w:r>
      <w:r w:rsidR="001E4A24" w:rsidRPr="007634D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34D9">
        <w:t xml:space="preserve"> </w:t>
      </w:r>
      <w:r w:rsidR="001E4A24" w:rsidRPr="007634D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7634D9" w:rsidRDefault="008B73CD" w:rsidP="00B46D58">
      <w:pPr>
        <w:pStyle w:val="23"/>
        <w:widowControl w:val="0"/>
        <w:tabs>
          <w:tab w:val="left" w:pos="1134"/>
        </w:tabs>
        <w:spacing w:after="160" w:line="240" w:lineRule="auto"/>
        <w:ind w:firstLine="567"/>
        <w:rPr>
          <w:rFonts w:ascii="GHEA Grapalat" w:hAnsi="GHEA Grapalat" w:cs="Sylfaen"/>
        </w:rPr>
      </w:pPr>
      <w:r w:rsidRPr="007634D9">
        <w:rPr>
          <w:rFonts w:ascii="GHEA Grapalat" w:hAnsi="GHEA Grapalat"/>
        </w:rPr>
        <w:t>2)</w:t>
      </w:r>
      <w:r w:rsidR="00DC64B5" w:rsidRPr="007634D9">
        <w:rPr>
          <w:rFonts w:ascii="GHEA Grapalat" w:hAnsi="GHEA Grapalat"/>
        </w:rPr>
        <w:tab/>
      </w:r>
      <w:r w:rsidRPr="007634D9">
        <w:rPr>
          <w:rFonts w:ascii="GHEA Grapalat" w:hAnsi="GHEA Grapalat"/>
        </w:rPr>
        <w:t>опубликовывает в бюллетене воспроизведенные (отсканированные) с</w:t>
      </w:r>
      <w:r w:rsidR="00DC64B5" w:rsidRPr="007634D9">
        <w:rPr>
          <w:rFonts w:ascii="Courier New" w:hAnsi="Courier New" w:cs="Courier New"/>
          <w:lang w:val="en-US"/>
        </w:rPr>
        <w:t> </w:t>
      </w:r>
      <w:r w:rsidRPr="007634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34D9">
        <w:rPr>
          <w:rFonts w:ascii="GHEA Grapalat" w:hAnsi="GHEA Grapalat"/>
        </w:rPr>
        <w:t xml:space="preserve"> и оценке</w:t>
      </w:r>
      <w:r w:rsidRPr="007634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7634D9" w:rsidRDefault="008769B4" w:rsidP="00356E06">
      <w:pPr>
        <w:widowControl w:val="0"/>
        <w:tabs>
          <w:tab w:val="left" w:pos="1276"/>
        </w:tabs>
        <w:jc w:val="both"/>
        <w:rPr>
          <w:rFonts w:ascii="GHEA Grapalat" w:hAnsi="GHEA Grapalat"/>
          <w:color w:val="000000" w:themeColor="text1"/>
          <w:sz w:val="20"/>
          <w:szCs w:val="20"/>
        </w:rPr>
      </w:pPr>
      <w:r w:rsidRPr="007634D9">
        <w:rPr>
          <w:rFonts w:ascii="GHEA Grapalat" w:hAnsi="GHEA Grapalat"/>
          <w:sz w:val="20"/>
          <w:szCs w:val="20"/>
        </w:rPr>
        <w:t>8.</w:t>
      </w:r>
      <w:r w:rsidR="005B6DCF" w:rsidRPr="007634D9">
        <w:rPr>
          <w:rFonts w:ascii="GHEA Grapalat" w:hAnsi="GHEA Grapalat"/>
          <w:sz w:val="20"/>
          <w:szCs w:val="20"/>
          <w:lang w:val="hy-AM"/>
        </w:rPr>
        <w:t>14</w:t>
      </w:r>
      <w:r w:rsidR="00493CC7" w:rsidRPr="007634D9">
        <w:rPr>
          <w:rFonts w:ascii="GHEA Grapalat" w:hAnsi="GHEA Grapalat"/>
          <w:sz w:val="20"/>
          <w:szCs w:val="20"/>
        </w:rPr>
        <w:t>.</w:t>
      </w:r>
      <w:r w:rsidR="00F94984" w:rsidRPr="007634D9">
        <w:rPr>
          <w:rFonts w:ascii="GHEA Grapalat" w:hAnsi="GHEA Grapalat"/>
          <w:sz w:val="20"/>
          <w:szCs w:val="20"/>
        </w:rPr>
        <w:t xml:space="preserve"> </w:t>
      </w:r>
      <w:r w:rsidR="00356E06" w:rsidRPr="007634D9">
        <w:rPr>
          <w:rFonts w:ascii="GHEA Grapalat" w:hAnsi="GHEA Grapalat"/>
          <w:sz w:val="20"/>
          <w:szCs w:val="20"/>
        </w:rPr>
        <w:t xml:space="preserve">В случае выявления </w:t>
      </w:r>
      <w:r w:rsidR="00356E06" w:rsidRPr="007634D9">
        <w:rPr>
          <w:rFonts w:ascii="GHEA Grapalat" w:hAnsi="GHEA Grapalat"/>
          <w:color w:val="000000" w:themeColor="text1"/>
          <w:sz w:val="20"/>
          <w:szCs w:val="20"/>
        </w:rPr>
        <w:t xml:space="preserve">оснований, предусмотренных пунктом 6 части 1 статьи 6 Закона, </w:t>
      </w:r>
      <w:r w:rsidR="00356E06" w:rsidRPr="007634D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7634D9">
        <w:rPr>
          <w:rFonts w:ascii="GHEA Grapalat" w:hAnsi="GHEA Grapalat"/>
          <w:sz w:val="20"/>
          <w:szCs w:val="20"/>
        </w:rPr>
        <w:t>.</w:t>
      </w:r>
      <w:r w:rsidR="00F52B33" w:rsidRPr="007634D9">
        <w:rPr>
          <w:rFonts w:ascii="GHEA Grapalat" w:hAnsi="GHEA Grapalat"/>
          <w:sz w:val="20"/>
          <w:szCs w:val="20"/>
        </w:rPr>
        <w:t xml:space="preserve"> </w:t>
      </w:r>
      <w:r w:rsidR="00C062F8" w:rsidRPr="007634D9">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7634D9">
        <w:rPr>
          <w:rFonts w:ascii="GHEA Grapalat" w:hAnsi="GHEA Grapalat"/>
          <w:sz w:val="20"/>
          <w:szCs w:val="20"/>
        </w:rPr>
        <w:t xml:space="preserve"> в течение пяти рабочих дней, </w:t>
      </w:r>
      <w:r w:rsidR="001F2F43" w:rsidRPr="007634D9">
        <w:rPr>
          <w:rStyle w:val="ezkurwreuab5ozgtqnkl"/>
          <w:rFonts w:ascii="GHEA Grapalat" w:hAnsi="GHEA Grapalat"/>
          <w:sz w:val="20"/>
          <w:szCs w:val="20"/>
        </w:rPr>
        <w:t>следующих</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за днем</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получения</w:t>
      </w:r>
      <w:r w:rsidR="001F2F43" w:rsidRPr="007634D9">
        <w:rPr>
          <w:rFonts w:ascii="GHEA Grapalat" w:hAnsi="GHEA Grapalat"/>
          <w:sz w:val="20"/>
          <w:szCs w:val="20"/>
        </w:rPr>
        <w:t xml:space="preserve"> </w:t>
      </w:r>
      <w:r w:rsidR="001F2F43" w:rsidRPr="007634D9">
        <w:rPr>
          <w:rStyle w:val="ezkurwreuab5ozgtqnkl"/>
          <w:rFonts w:ascii="GHEA Grapalat" w:hAnsi="GHEA Grapalat"/>
          <w:sz w:val="20"/>
          <w:szCs w:val="20"/>
        </w:rPr>
        <w:t>решения</w:t>
      </w:r>
      <w:r w:rsidR="00C062F8" w:rsidRPr="007634D9">
        <w:rPr>
          <w:rFonts w:ascii="GHEA Grapalat" w:hAnsi="GHEA Grapalat"/>
          <w:sz w:val="20"/>
          <w:szCs w:val="20"/>
        </w:rPr>
        <w:t>.</w:t>
      </w:r>
      <w:r w:rsidR="00356E06" w:rsidRPr="007634D9">
        <w:rPr>
          <w:sz w:val="20"/>
          <w:szCs w:val="20"/>
        </w:rPr>
        <w:t xml:space="preserve"> </w:t>
      </w:r>
      <w:r w:rsidR="00356E06" w:rsidRPr="007634D9">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7634D9">
        <w:rPr>
          <w:rFonts w:ascii="GHEA Grapalat" w:hAnsi="GHEA Grapalat"/>
          <w:sz w:val="20"/>
          <w:szCs w:val="20"/>
        </w:rPr>
        <w:t xml:space="preserve">на десятый </w:t>
      </w:r>
      <w:proofErr w:type="gramStart"/>
      <w:r w:rsidR="00A95075" w:rsidRPr="007634D9">
        <w:rPr>
          <w:rFonts w:ascii="GHEA Grapalat" w:hAnsi="GHEA Grapalat"/>
          <w:sz w:val="20"/>
          <w:szCs w:val="20"/>
        </w:rPr>
        <w:t>ден</w:t>
      </w:r>
      <w:r w:rsidR="007B1707" w:rsidRPr="007634D9">
        <w:rPr>
          <w:rFonts w:ascii="GHEA Grapalat" w:hAnsi="GHEA Grapalat"/>
          <w:sz w:val="20"/>
          <w:szCs w:val="20"/>
        </w:rPr>
        <w:t>ь</w:t>
      </w:r>
      <w:proofErr w:type="gramEnd"/>
      <w:r w:rsidR="00356E06" w:rsidRPr="007634D9">
        <w:rPr>
          <w:rFonts w:ascii="GHEA Grapalat" w:hAnsi="GHEA Grapalat"/>
          <w:sz w:val="20"/>
          <w:szCs w:val="20"/>
        </w:rPr>
        <w:t xml:space="preserve"> следующи</w:t>
      </w:r>
      <w:r w:rsidR="00A95075" w:rsidRPr="007634D9">
        <w:rPr>
          <w:rFonts w:ascii="GHEA Grapalat" w:hAnsi="GHEA Grapalat"/>
          <w:sz w:val="20"/>
          <w:szCs w:val="20"/>
        </w:rPr>
        <w:t>й</w:t>
      </w:r>
      <w:r w:rsidR="00356E06" w:rsidRPr="007634D9">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7634D9">
        <w:rPr>
          <w:rFonts w:ascii="GHEA Grapalat" w:hAnsi="GHEA Grapalat"/>
          <w:sz w:val="20"/>
          <w:szCs w:val="20"/>
        </w:rPr>
        <w:t xml:space="preserve"> (</w:t>
      </w:r>
      <w:r w:rsidR="005E7411" w:rsidRPr="007634D9">
        <w:rPr>
          <w:rFonts w:ascii="GHEA Grapalat" w:hAnsi="GHEA Grapalat"/>
          <w:sz w:val="20"/>
          <w:szCs w:val="20"/>
        </w:rPr>
        <w:t>уведомления</w:t>
      </w:r>
      <w:r w:rsidR="00817CC5" w:rsidRPr="007634D9">
        <w:rPr>
          <w:rFonts w:ascii="GHEA Grapalat" w:hAnsi="GHEA Grapalat"/>
          <w:sz w:val="20"/>
          <w:szCs w:val="20"/>
        </w:rPr>
        <w:t>)</w:t>
      </w:r>
      <w:r w:rsidR="00356E06" w:rsidRPr="007634D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7634D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7634D9">
        <w:rPr>
          <w:rFonts w:ascii="GHEA Grapalat" w:hAnsi="GHEA Grapalat"/>
          <w:sz w:val="20"/>
          <w:szCs w:val="20"/>
        </w:rPr>
        <w:t xml:space="preserve"> делу,</w:t>
      </w:r>
      <w:r w:rsidR="00356E06" w:rsidRPr="007634D9">
        <w:rPr>
          <w:sz w:val="20"/>
          <w:szCs w:val="20"/>
        </w:rPr>
        <w:t xml:space="preserve"> </w:t>
      </w:r>
      <w:r w:rsidR="00356E06" w:rsidRPr="007634D9">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7634D9">
        <w:rPr>
          <w:rFonts w:ascii="GHEA Grapalat" w:hAnsi="GHEA Grapalat"/>
          <w:color w:val="000000" w:themeColor="text1"/>
          <w:sz w:val="20"/>
          <w:szCs w:val="20"/>
        </w:rPr>
        <w:t xml:space="preserve"> </w:t>
      </w:r>
    </w:p>
    <w:p w:rsidR="001F3676" w:rsidRPr="007634D9" w:rsidRDefault="00377A01" w:rsidP="001F3676">
      <w:pPr>
        <w:widowControl w:val="0"/>
        <w:tabs>
          <w:tab w:val="left" w:pos="1276"/>
        </w:tabs>
        <w:rPr>
          <w:rFonts w:ascii="GHEA Grapalat" w:hAnsi="GHEA Grapalat"/>
          <w:sz w:val="20"/>
          <w:szCs w:val="20"/>
        </w:rPr>
      </w:pPr>
      <w:r w:rsidRPr="007634D9">
        <w:rPr>
          <w:rFonts w:ascii="GHEA Grapalat" w:hAnsi="GHEA Grapalat"/>
          <w:sz w:val="20"/>
          <w:szCs w:val="20"/>
        </w:rPr>
        <w:t>Е</w:t>
      </w:r>
      <w:r w:rsidR="001F3676" w:rsidRPr="007634D9">
        <w:rPr>
          <w:rFonts w:ascii="GHEA Grapalat" w:hAnsi="GHEA Grapalat"/>
          <w:sz w:val="20"/>
          <w:szCs w:val="20"/>
        </w:rPr>
        <w:t>сли:</w:t>
      </w:r>
    </w:p>
    <w:p w:rsidR="001F3676" w:rsidRPr="007634D9" w:rsidRDefault="00A928B7" w:rsidP="00A928B7">
      <w:pPr>
        <w:widowControl w:val="0"/>
        <w:ind w:left="-360"/>
        <w:contextualSpacing/>
        <w:jc w:val="both"/>
        <w:rPr>
          <w:rFonts w:ascii="GHEA Grapalat" w:hAnsi="GHEA Grapalat"/>
          <w:sz w:val="20"/>
          <w:szCs w:val="20"/>
        </w:rPr>
      </w:pPr>
      <w:r w:rsidRPr="007634D9">
        <w:rPr>
          <w:rFonts w:ascii="GHEA Grapalat" w:hAnsi="GHEA Grapalat"/>
          <w:sz w:val="20"/>
          <w:szCs w:val="20"/>
        </w:rPr>
        <w:t xml:space="preserve">-  </w:t>
      </w:r>
      <w:r w:rsidR="001F3676" w:rsidRPr="007634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7634D9">
        <w:rPr>
          <w:rFonts w:ascii="GHEA Grapalat" w:hAnsi="GHEA Grapalat"/>
          <w:sz w:val="20"/>
          <w:szCs w:val="20"/>
        </w:rPr>
        <w:t xml:space="preserve"> или </w:t>
      </w:r>
      <w:r w:rsidR="001F3676" w:rsidRPr="007634D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7634D9" w:rsidRDefault="00A928B7" w:rsidP="00A928B7">
      <w:pPr>
        <w:widowControl w:val="0"/>
        <w:ind w:left="-502"/>
        <w:contextualSpacing/>
        <w:jc w:val="both"/>
        <w:rPr>
          <w:ins w:id="16" w:author="Vardan" w:date="2022-10-29T22:29:00Z"/>
          <w:rFonts w:ascii="GHEA Grapalat" w:hAnsi="GHEA Grapalat"/>
          <w:sz w:val="20"/>
          <w:szCs w:val="20"/>
        </w:rPr>
      </w:pPr>
      <w:r w:rsidRPr="007634D9">
        <w:rPr>
          <w:rFonts w:ascii="GHEA Grapalat" w:hAnsi="GHEA Grapalat"/>
          <w:sz w:val="20"/>
          <w:szCs w:val="20"/>
        </w:rPr>
        <w:t xml:space="preserve">    - </w:t>
      </w:r>
      <w:r w:rsidR="001F3676" w:rsidRPr="007634D9">
        <w:rPr>
          <w:rFonts w:ascii="GHEA Grapalat" w:hAnsi="GHEA Grapalat"/>
          <w:sz w:val="20"/>
          <w:szCs w:val="20"/>
        </w:rPr>
        <w:t>выплата участником или лицом, заключившим договор, суммы обеспечения заявки</w:t>
      </w:r>
      <w:r w:rsidR="00A16ABF" w:rsidRPr="007634D9">
        <w:rPr>
          <w:rFonts w:ascii="GHEA Grapalat" w:hAnsi="GHEA Grapalat"/>
          <w:sz w:val="20"/>
          <w:szCs w:val="20"/>
        </w:rPr>
        <w:t xml:space="preserve"> или</w:t>
      </w:r>
      <w:r w:rsidR="001F3676" w:rsidRPr="007634D9">
        <w:rPr>
          <w:rFonts w:ascii="GHEA Grapalat" w:hAnsi="GHEA Grapalat"/>
          <w:sz w:val="20"/>
          <w:szCs w:val="20"/>
        </w:rPr>
        <w:t xml:space="preserve"> договора </w:t>
      </w:r>
      <w:r w:rsidR="005F5427" w:rsidRPr="007634D9">
        <w:rPr>
          <w:rFonts w:ascii="GHEA Grapalat" w:hAnsi="GHEA Grapalat"/>
          <w:sz w:val="20"/>
          <w:szCs w:val="20"/>
        </w:rPr>
        <w:t>была осуществлена</w:t>
      </w:r>
      <w:r w:rsidR="001F3676" w:rsidRPr="007634D9">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7634D9">
        <w:rPr>
          <w:rFonts w:ascii="GHEA Grapalat" w:hAnsi="GHEA Grapalat"/>
          <w:sz w:val="20"/>
          <w:szCs w:val="20"/>
        </w:rPr>
        <w:t xml:space="preserve">истечения </w:t>
      </w:r>
      <w:proofErr w:type="spellStart"/>
      <w:r w:rsidR="009E6257" w:rsidRPr="007634D9">
        <w:rPr>
          <w:rFonts w:ascii="GHEA Grapalat" w:hAnsi="GHEA Grapalat"/>
          <w:sz w:val="20"/>
          <w:szCs w:val="20"/>
        </w:rPr>
        <w:t>сорокодневного</w:t>
      </w:r>
      <w:proofErr w:type="spellEnd"/>
      <w:r w:rsidR="009E6257" w:rsidRPr="007634D9">
        <w:rPr>
          <w:rFonts w:ascii="GHEA Grapalat" w:hAnsi="GHEA Grapalat"/>
          <w:sz w:val="20"/>
          <w:szCs w:val="20"/>
        </w:rPr>
        <w:t xml:space="preserve"> срока,</w:t>
      </w:r>
      <w:r w:rsidR="00F52B33" w:rsidRPr="007634D9">
        <w:rPr>
          <w:rFonts w:ascii="GHEA Grapalat" w:hAnsi="GHEA Grapalat"/>
          <w:sz w:val="20"/>
          <w:szCs w:val="20"/>
        </w:rPr>
        <w:t xml:space="preserve"> установленн</w:t>
      </w:r>
      <w:r w:rsidR="009E6257" w:rsidRPr="007634D9">
        <w:rPr>
          <w:rFonts w:ascii="GHEA Grapalat" w:hAnsi="GHEA Grapalat"/>
          <w:sz w:val="20"/>
          <w:szCs w:val="20"/>
        </w:rPr>
        <w:t>ого</w:t>
      </w:r>
      <w:r w:rsidR="00F52B33" w:rsidRPr="007634D9">
        <w:rPr>
          <w:rFonts w:ascii="GHEA Grapalat" w:hAnsi="GHEA Grapalat"/>
          <w:sz w:val="20"/>
          <w:szCs w:val="20"/>
        </w:rPr>
        <w:t xml:space="preserve"> для включения </w:t>
      </w:r>
      <w:r w:rsidR="009E6257" w:rsidRPr="007634D9">
        <w:rPr>
          <w:rFonts w:ascii="GHEA Grapalat" w:hAnsi="GHEA Grapalat"/>
          <w:sz w:val="20"/>
          <w:szCs w:val="20"/>
        </w:rPr>
        <w:t xml:space="preserve">уполномоченным органом </w:t>
      </w:r>
      <w:r w:rsidR="00F52B33" w:rsidRPr="007634D9">
        <w:rPr>
          <w:rFonts w:ascii="GHEA Grapalat" w:hAnsi="GHEA Grapalat"/>
          <w:sz w:val="20"/>
          <w:szCs w:val="20"/>
        </w:rPr>
        <w:t>участника</w:t>
      </w:r>
      <w:r w:rsidR="001F3676" w:rsidRPr="007634D9">
        <w:rPr>
          <w:rFonts w:ascii="GHEA Grapalat" w:hAnsi="GHEA Grapalat"/>
          <w:sz w:val="20"/>
          <w:szCs w:val="20"/>
        </w:rPr>
        <w:t xml:space="preserve">, в </w:t>
      </w:r>
      <w:r w:rsidR="001F3676" w:rsidRPr="007634D9">
        <w:rPr>
          <w:rFonts w:ascii="GHEA Grapalat" w:hAnsi="GHEA Grapalat"/>
          <w:sz w:val="20"/>
          <w:szCs w:val="20"/>
        </w:rPr>
        <w:lastRenderedPageBreak/>
        <w:t>список,</w:t>
      </w:r>
      <w:r w:rsidR="00E926E9" w:rsidRPr="007634D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7634D9">
        <w:rPr>
          <w:rFonts w:ascii="GHEA Grapalat" w:hAnsi="GHEA Grapalat"/>
          <w:sz w:val="20"/>
          <w:szCs w:val="20"/>
        </w:rPr>
        <w:t>-н</w:t>
      </w:r>
      <w:proofErr w:type="gramEnd"/>
      <w:r w:rsidR="00E926E9" w:rsidRPr="007634D9">
        <w:rPr>
          <w:rFonts w:ascii="GHEA Grapalat" w:hAnsi="GHEA Grapalat"/>
          <w:sz w:val="20"/>
          <w:szCs w:val="20"/>
        </w:rPr>
        <w:t>е позднее вступления в силу заключительного судебного акта по данному судебному делу,</w:t>
      </w:r>
      <w:r w:rsidR="001F3676" w:rsidRPr="007634D9">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7634D9" w:rsidRDefault="0068697B"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color w:val="FF0000"/>
          <w:sz w:val="20"/>
          <w:szCs w:val="20"/>
        </w:rPr>
        <w:t xml:space="preserve">     </w:t>
      </w:r>
      <w:r w:rsidRPr="007634D9">
        <w:rPr>
          <w:rFonts w:ascii="GHEA Grapalat" w:hAnsi="GHEA Grapalat" w:cs="Sylfaen" w:hint="eastAsia"/>
          <w:sz w:val="20"/>
          <w:szCs w:val="20"/>
        </w:rPr>
        <w:t>При</w:t>
      </w:r>
      <w:r w:rsidRPr="007634D9">
        <w:rPr>
          <w:rFonts w:ascii="GHEA Grapalat" w:hAnsi="GHEA Grapalat" w:cs="Sylfaen"/>
          <w:sz w:val="20"/>
          <w:szCs w:val="20"/>
        </w:rPr>
        <w:t xml:space="preserve"> </w:t>
      </w:r>
      <w:r w:rsidRPr="007634D9">
        <w:rPr>
          <w:rFonts w:ascii="GHEA Grapalat" w:hAnsi="GHEA Grapalat" w:cs="Sylfaen" w:hint="eastAsia"/>
          <w:sz w:val="20"/>
          <w:szCs w:val="20"/>
        </w:rPr>
        <w:t>этом</w:t>
      </w:r>
      <w:r w:rsidR="00BD06BE" w:rsidRPr="007634D9">
        <w:rPr>
          <w:rFonts w:ascii="GHEA Grapalat" w:hAnsi="GHEA Grapalat" w:cs="Sylfaen"/>
          <w:sz w:val="20"/>
          <w:szCs w:val="20"/>
        </w:rPr>
        <w:t>;</w:t>
      </w:r>
    </w:p>
    <w:p w:rsidR="0068697B" w:rsidRPr="007634D9" w:rsidRDefault="00BD06BE" w:rsidP="007663F8">
      <w:pPr>
        <w:widowControl w:val="0"/>
        <w:tabs>
          <w:tab w:val="left" w:pos="142"/>
        </w:tabs>
        <w:ind w:left="-360"/>
        <w:jc w:val="both"/>
        <w:rPr>
          <w:rFonts w:ascii="GHEA Grapalat" w:hAnsi="GHEA Grapalat" w:cs="Sylfaen"/>
          <w:sz w:val="20"/>
          <w:szCs w:val="20"/>
        </w:rPr>
      </w:pPr>
      <w:r w:rsidRPr="007634D9">
        <w:rPr>
          <w:rFonts w:ascii="GHEA Grapalat" w:hAnsi="GHEA Grapalat" w:cs="Sylfaen"/>
          <w:sz w:val="20"/>
          <w:szCs w:val="20"/>
        </w:rPr>
        <w:t>-</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заявление</w:t>
      </w:r>
      <w:r w:rsidR="0068697B" w:rsidRPr="007634D9">
        <w:rPr>
          <w:rFonts w:ascii="GHEA Grapalat" w:hAnsi="GHEA Grapalat" w:cs="Sylfaen"/>
          <w:sz w:val="20"/>
          <w:szCs w:val="20"/>
        </w:rPr>
        <w:t>-</w:t>
      </w:r>
      <w:r w:rsidR="0068697B" w:rsidRPr="007634D9">
        <w:rPr>
          <w:rFonts w:ascii="GHEA Grapalat" w:hAnsi="GHEA Grapalat" w:cs="Sylfaen" w:hint="eastAsia"/>
          <w:sz w:val="20"/>
          <w:szCs w:val="20"/>
        </w:rPr>
        <w:t>объявление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праве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квалифицируется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как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несоответствующее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действительности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документы</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порядке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настоящим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приглашением</w:t>
      </w:r>
      <w:r w:rsidR="0068697B" w:rsidRPr="007634D9">
        <w:rPr>
          <w:rFonts w:ascii="GHEA Grapalat" w:hAnsi="GHEA Grapalat" w:cs="Sylfaen"/>
          <w:sz w:val="20"/>
          <w:szCs w:val="20"/>
        </w:rPr>
        <w:t>,</w:t>
      </w:r>
      <w:r w:rsidR="002B4149" w:rsidRPr="007634D9">
        <w:rPr>
          <w:rFonts w:ascii="GHEA Grapalat" w:hAnsi="GHEA Grapalat" w:cs="Sylfaen"/>
          <w:sz w:val="20"/>
          <w:szCs w:val="20"/>
        </w:rPr>
        <w:t xml:space="preserve"> включая случаи, когда несоответствия, зафиксированные в результате оценки заявки, не </w:t>
      </w:r>
      <w:proofErr w:type="gramStart"/>
      <w:r w:rsidR="002B4149" w:rsidRPr="007634D9">
        <w:rPr>
          <w:rFonts w:ascii="GHEA Grapalat" w:hAnsi="GHEA Grapalat" w:cs="Sylfaen"/>
          <w:sz w:val="20"/>
          <w:szCs w:val="20"/>
        </w:rPr>
        <w:t>исправляются</w:t>
      </w:r>
      <w:proofErr w:type="gramEnd"/>
      <w:r w:rsidR="002B4149" w:rsidRPr="007634D9">
        <w:rPr>
          <w:rFonts w:ascii="GHEA Grapalat" w:hAnsi="GHEA Grapalat" w:cs="Sylfaen"/>
          <w:sz w:val="20"/>
          <w:szCs w:val="20"/>
        </w:rPr>
        <w:t xml:space="preserve"> или не исправляются полностью в установленные сроки,</w:t>
      </w:r>
      <w:r w:rsidRPr="007634D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7634D9">
        <w:rPr>
          <w:rFonts w:ascii="GHEA Grapalat" w:hAnsi="GHEA Grapalat" w:cs="Sylfaen"/>
          <w:sz w:val="20"/>
          <w:szCs w:val="20"/>
        </w:rPr>
        <w:t xml:space="preserve">РА от 20.06.2025 № 817-А, предлагается участником в качестве агента / исполнителя/ </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отобранный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если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процедура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организована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соответствии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нормами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предусмотренным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частью</w:t>
      </w:r>
      <w:r w:rsidR="0068697B" w:rsidRPr="007634D9">
        <w:rPr>
          <w:rFonts w:ascii="GHEA Grapalat" w:hAnsi="GHEA Grapalat" w:cs="Sylfaen"/>
          <w:sz w:val="20"/>
          <w:szCs w:val="20"/>
        </w:rPr>
        <w:t xml:space="preserve"> 6 </w:t>
      </w:r>
      <w:r w:rsidR="0068697B" w:rsidRPr="007634D9">
        <w:rPr>
          <w:rFonts w:ascii="GHEA Grapalat" w:hAnsi="GHEA Grapalat" w:cs="Sylfaen" w:hint="eastAsia"/>
          <w:sz w:val="20"/>
          <w:szCs w:val="20"/>
        </w:rPr>
        <w:t>статьи</w:t>
      </w:r>
      <w:r w:rsidR="0068697B" w:rsidRPr="007634D9">
        <w:rPr>
          <w:rFonts w:ascii="GHEA Grapalat" w:hAnsi="GHEA Grapalat" w:cs="Sylfaen"/>
          <w:sz w:val="20"/>
          <w:szCs w:val="20"/>
        </w:rPr>
        <w:t xml:space="preserve"> 15 </w:t>
      </w:r>
      <w:r w:rsidR="0068697B" w:rsidRPr="007634D9">
        <w:rPr>
          <w:rFonts w:ascii="GHEA Grapalat" w:hAnsi="GHEA Grapalat" w:cs="Sylfaen" w:hint="eastAsia"/>
          <w:sz w:val="20"/>
          <w:szCs w:val="20"/>
        </w:rPr>
        <w:t>Закона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результате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целях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соглашения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лицо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заключившее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установленный</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срок</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обеспечение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договора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квалификации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представленного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виде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односторонне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утвержденного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заявления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далее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также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неустойки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не</w:t>
      </w:r>
      <w:r w:rsidR="0068697B" w:rsidRPr="007634D9">
        <w:rPr>
          <w:rFonts w:ascii="GHEA Grapalat" w:hAnsi="GHEA Grapalat" w:cs="Sylfaen"/>
          <w:sz w:val="20"/>
          <w:szCs w:val="20"/>
        </w:rPr>
        <w:t xml:space="preserve"> </w:t>
      </w:r>
      <w:proofErr w:type="gramStart"/>
      <w:r w:rsidR="0068697B" w:rsidRPr="007634D9">
        <w:rPr>
          <w:rFonts w:ascii="GHEA Grapalat" w:hAnsi="GHEA Grapalat" w:cs="Sylfaen" w:hint="eastAsia"/>
          <w:sz w:val="20"/>
          <w:szCs w:val="20"/>
        </w:rPr>
        <w:t>заменяет</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банковскую</w:t>
      </w:r>
      <w:proofErr w:type="gramEnd"/>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гарантию</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или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наличные</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деньги</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это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обстоятельство</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считается</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нарушением</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обязательства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участника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в</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рамках</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процесса</w:t>
      </w:r>
      <w:r w:rsidR="0068697B" w:rsidRPr="007634D9">
        <w:rPr>
          <w:rFonts w:ascii="GHEA Grapalat" w:hAnsi="GHEA Grapalat" w:cs="Sylfaen"/>
          <w:sz w:val="20"/>
          <w:szCs w:val="20"/>
        </w:rPr>
        <w:t xml:space="preserve"> </w:t>
      </w:r>
      <w:r w:rsidR="0068697B" w:rsidRPr="007634D9">
        <w:rPr>
          <w:rFonts w:ascii="GHEA Grapalat" w:hAnsi="GHEA Grapalat" w:cs="Sylfaen" w:hint="eastAsia"/>
          <w:sz w:val="20"/>
          <w:szCs w:val="20"/>
        </w:rPr>
        <w:t>закупки</w:t>
      </w:r>
      <w:r w:rsidR="00D20FB6" w:rsidRPr="007634D9">
        <w:rPr>
          <w:rFonts w:ascii="GHEA Grapalat" w:hAnsi="GHEA Grapalat" w:cs="Sylfaen"/>
          <w:sz w:val="20"/>
          <w:szCs w:val="20"/>
        </w:rPr>
        <w:t>,</w:t>
      </w:r>
    </w:p>
    <w:p w:rsidR="00BD06BE" w:rsidRPr="007634D9" w:rsidRDefault="00BD06BE" w:rsidP="00BD06BE">
      <w:pPr>
        <w:widowControl w:val="0"/>
        <w:tabs>
          <w:tab w:val="left" w:pos="0"/>
        </w:tabs>
        <w:ind w:left="-426" w:firstLine="284"/>
        <w:jc w:val="both"/>
        <w:rPr>
          <w:rFonts w:ascii="GHEA Grapalat" w:hAnsi="GHEA Grapalat" w:cs="Sylfaen"/>
          <w:sz w:val="20"/>
          <w:szCs w:val="20"/>
        </w:rPr>
      </w:pPr>
      <w:r w:rsidRPr="007634D9">
        <w:rPr>
          <w:rFonts w:ascii="GHEA Grapalat" w:hAnsi="GHEA Grapalat" w:cs="Sylfaen"/>
          <w:sz w:val="20"/>
          <w:szCs w:val="20"/>
        </w:rPr>
        <w:t xml:space="preserve">- </w:t>
      </w:r>
      <w:proofErr w:type="gramStart"/>
      <w:r w:rsidR="00D20FB6" w:rsidRPr="007634D9">
        <w:rPr>
          <w:rFonts w:ascii="GHEA Grapalat" w:hAnsi="GHEA Grapalat" w:cs="Sylfaen"/>
          <w:sz w:val="20"/>
          <w:szCs w:val="20"/>
          <w:lang w:val="en-US"/>
        </w:rPr>
        <w:t>o</w:t>
      </w:r>
      <w:proofErr w:type="spellStart"/>
      <w:proofErr w:type="gramEnd"/>
      <w:r w:rsidRPr="007634D9">
        <w:rPr>
          <w:rFonts w:ascii="GHEA Grapalat" w:hAnsi="GHEA Grapalat" w:cs="Sylfaen"/>
          <w:sz w:val="20"/>
          <w:szCs w:val="20"/>
        </w:rPr>
        <w:t>бстоятельство</w:t>
      </w:r>
      <w:proofErr w:type="spellEnd"/>
      <w:r w:rsidRPr="007634D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7634D9" w:rsidRDefault="00A63D8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8.1</w:t>
      </w:r>
      <w:r w:rsidR="00AF3F18" w:rsidRPr="007634D9">
        <w:rPr>
          <w:rFonts w:ascii="GHEA Grapalat" w:hAnsi="GHEA Grapalat"/>
          <w:sz w:val="20"/>
          <w:szCs w:val="20"/>
          <w:lang w:val="hy-AM"/>
        </w:rPr>
        <w:t>5</w:t>
      </w:r>
      <w:proofErr w:type="gramStart"/>
      <w:r w:rsidR="00A31DCA" w:rsidRPr="007634D9">
        <w:rPr>
          <w:rFonts w:ascii="GHEA Grapalat" w:hAnsi="GHEA Grapalat"/>
          <w:sz w:val="20"/>
          <w:szCs w:val="20"/>
        </w:rPr>
        <w:t xml:space="preserve"> Е</w:t>
      </w:r>
      <w:proofErr w:type="gramEnd"/>
      <w:r w:rsidR="00A31DCA" w:rsidRPr="007634D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34D9" w:rsidRDefault="00E64D24" w:rsidP="00B46D58">
      <w:pPr>
        <w:pStyle w:val="norm"/>
        <w:widowControl w:val="0"/>
        <w:tabs>
          <w:tab w:val="left" w:pos="1276"/>
        </w:tabs>
        <w:spacing w:after="160" w:line="240" w:lineRule="auto"/>
        <w:ind w:firstLine="567"/>
        <w:rPr>
          <w:rFonts w:ascii="GHEA Grapalat" w:hAnsi="GHEA Grapalat" w:cs="Sylfaen"/>
          <w:sz w:val="20"/>
        </w:rPr>
      </w:pPr>
      <w:r w:rsidRPr="007634D9">
        <w:rPr>
          <w:rFonts w:ascii="GHEA Grapalat" w:hAnsi="GHEA Grapalat"/>
          <w:sz w:val="20"/>
        </w:rPr>
        <w:t>8.1</w:t>
      </w:r>
      <w:r w:rsidR="00D0677B" w:rsidRPr="007634D9">
        <w:rPr>
          <w:rFonts w:ascii="GHEA Grapalat" w:hAnsi="GHEA Grapalat"/>
          <w:sz w:val="20"/>
          <w:lang w:val="hy-AM"/>
        </w:rPr>
        <w:t>6</w:t>
      </w:r>
      <w:r w:rsidRPr="007634D9">
        <w:rPr>
          <w:rFonts w:ascii="GHEA Grapalat" w:hAnsi="GHEA Grapalat"/>
          <w:sz w:val="20"/>
        </w:rPr>
        <w:t xml:space="preserve"> </w:t>
      </w:r>
      <w:r w:rsidR="00A74478" w:rsidRPr="007634D9">
        <w:rPr>
          <w:rFonts w:ascii="GHEA Grapalat" w:hAnsi="GHEA Grapalat"/>
          <w:sz w:val="20"/>
        </w:rPr>
        <w:t>Документы, указанные в пункт</w:t>
      </w:r>
      <w:r w:rsidR="00A1249E" w:rsidRPr="007634D9">
        <w:rPr>
          <w:rFonts w:ascii="GHEA Grapalat" w:hAnsi="GHEA Grapalat"/>
          <w:sz w:val="20"/>
        </w:rPr>
        <w:t>е</w:t>
      </w:r>
      <w:r w:rsidR="00A74478" w:rsidRPr="007634D9">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34D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34D9" w:rsidRDefault="00A150A9" w:rsidP="00B46D58">
      <w:pPr>
        <w:pStyle w:val="23"/>
        <w:widowControl w:val="0"/>
        <w:tabs>
          <w:tab w:val="left" w:pos="1276"/>
        </w:tabs>
        <w:spacing w:after="160" w:line="240" w:lineRule="auto"/>
        <w:ind w:firstLine="567"/>
        <w:rPr>
          <w:rFonts w:ascii="GHEA Grapalat" w:hAnsi="GHEA Grapalat" w:cs="Sylfaen"/>
          <w:spacing w:val="-4"/>
        </w:rPr>
      </w:pPr>
      <w:r w:rsidRPr="007634D9">
        <w:rPr>
          <w:rFonts w:ascii="GHEA Grapalat" w:hAnsi="GHEA Grapalat"/>
        </w:rPr>
        <w:t>8.</w:t>
      </w:r>
      <w:r w:rsidR="0093610F" w:rsidRPr="007634D9">
        <w:rPr>
          <w:rFonts w:ascii="GHEA Grapalat" w:hAnsi="GHEA Grapalat"/>
        </w:rPr>
        <w:t>1</w:t>
      </w:r>
      <w:r w:rsidR="00E51D78" w:rsidRPr="007634D9">
        <w:rPr>
          <w:rFonts w:ascii="GHEA Grapalat" w:hAnsi="GHEA Grapalat"/>
          <w:lang w:val="hy-AM"/>
        </w:rPr>
        <w:t>7</w:t>
      </w:r>
      <w:r w:rsidR="00EE0CB1" w:rsidRPr="007634D9">
        <w:rPr>
          <w:rFonts w:ascii="GHEA Grapalat" w:hAnsi="GHEA Grapalat"/>
        </w:rPr>
        <w:t>.</w:t>
      </w:r>
      <w:r w:rsidR="00EE0CB1" w:rsidRPr="007634D9">
        <w:rPr>
          <w:rFonts w:ascii="GHEA Grapalat" w:hAnsi="GHEA Grapalat"/>
        </w:rPr>
        <w:tab/>
      </w:r>
      <w:r w:rsidRPr="007634D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634D9" w:rsidRDefault="00B5219E"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8</w:t>
      </w:r>
      <w:r w:rsidR="00A150A9" w:rsidRPr="007634D9">
        <w:rPr>
          <w:rFonts w:ascii="GHEA Grapalat" w:hAnsi="GHEA Grapalat"/>
          <w:sz w:val="20"/>
          <w:szCs w:val="20"/>
        </w:rPr>
        <w:t>.</w:t>
      </w:r>
      <w:r w:rsidR="0093610F" w:rsidRPr="007634D9">
        <w:rPr>
          <w:rFonts w:ascii="GHEA Grapalat" w:hAnsi="GHEA Grapalat"/>
          <w:sz w:val="20"/>
          <w:szCs w:val="20"/>
        </w:rPr>
        <w:t>1</w:t>
      </w:r>
      <w:r w:rsidR="00E51D78" w:rsidRPr="007634D9">
        <w:rPr>
          <w:rFonts w:ascii="GHEA Grapalat" w:hAnsi="GHEA Grapalat"/>
          <w:sz w:val="20"/>
          <w:szCs w:val="20"/>
          <w:lang w:val="hy-AM"/>
        </w:rPr>
        <w:t>8</w:t>
      </w:r>
      <w:r w:rsidR="00EE0CB1" w:rsidRPr="007634D9">
        <w:rPr>
          <w:rFonts w:ascii="GHEA Grapalat" w:hAnsi="GHEA Grapalat"/>
          <w:sz w:val="20"/>
          <w:szCs w:val="20"/>
        </w:rPr>
        <w:t>.</w:t>
      </w:r>
      <w:r w:rsidR="00EE0CB1" w:rsidRPr="007634D9">
        <w:rPr>
          <w:rFonts w:ascii="GHEA Grapalat" w:hAnsi="GHEA Grapalat"/>
          <w:sz w:val="20"/>
          <w:szCs w:val="20"/>
        </w:rPr>
        <w:tab/>
      </w:r>
      <w:proofErr w:type="gramStart"/>
      <w:r w:rsidR="00A150A9" w:rsidRPr="007634D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7634D9" w:rsidRDefault="00265D18" w:rsidP="00B46D58">
      <w:pPr>
        <w:widowControl w:val="0"/>
        <w:spacing w:after="160"/>
        <w:ind w:firstLine="567"/>
        <w:jc w:val="both"/>
        <w:rPr>
          <w:rFonts w:ascii="GHEA Grapalat" w:hAnsi="GHEA Grapalat"/>
          <w:sz w:val="20"/>
          <w:szCs w:val="20"/>
        </w:rPr>
      </w:pPr>
      <w:r w:rsidRPr="007634D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634D9" w:rsidRDefault="00E02F60" w:rsidP="00B46D58">
      <w:pPr>
        <w:pStyle w:val="23"/>
        <w:widowControl w:val="0"/>
        <w:spacing w:after="160" w:line="240" w:lineRule="auto"/>
        <w:ind w:firstLine="567"/>
        <w:rPr>
          <w:rFonts w:ascii="GHEA Grapalat" w:hAnsi="GHEA Grapalat"/>
        </w:rPr>
      </w:pPr>
      <w:r w:rsidRPr="007634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634D9" w:rsidRDefault="008A3C60" w:rsidP="00B46D58">
      <w:pPr>
        <w:pStyle w:val="23"/>
        <w:widowControl w:val="0"/>
        <w:spacing w:after="160" w:line="240" w:lineRule="auto"/>
        <w:ind w:firstLine="567"/>
        <w:rPr>
          <w:rFonts w:ascii="GHEA Grapalat" w:hAnsi="GHEA Grapalat" w:cs="Sylfaen"/>
        </w:rPr>
      </w:pPr>
      <w:r w:rsidRPr="007634D9">
        <w:rPr>
          <w:rFonts w:ascii="GHEA Grapalat" w:hAnsi="GHEA Grapalat"/>
        </w:rPr>
        <w:t>Включаемые в заявку документы, утвержденные электронной цифровой подписью, не скрепляются печатью.</w:t>
      </w:r>
    </w:p>
    <w:p w:rsidR="002B103D"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0E624C" w:rsidRPr="007634D9">
        <w:rPr>
          <w:rFonts w:ascii="GHEA Grapalat" w:hAnsi="GHEA Grapalat"/>
          <w:lang w:val="hy-AM"/>
        </w:rPr>
        <w:t>19</w:t>
      </w:r>
      <w:r w:rsidRPr="007634D9">
        <w:rPr>
          <w:rFonts w:ascii="GHEA Grapalat" w:hAnsi="GHEA Grapalat"/>
        </w:rPr>
        <w:t>.</w:t>
      </w:r>
      <w:r w:rsidR="00EE0CB1" w:rsidRPr="007634D9">
        <w:rPr>
          <w:rFonts w:ascii="GHEA Grapalat" w:hAnsi="GHEA Grapalat"/>
        </w:rPr>
        <w:tab/>
      </w:r>
      <w:r w:rsidRPr="007634D9">
        <w:rPr>
          <w:rFonts w:ascii="GHEA Grapalat" w:hAnsi="GHEA Grapalat"/>
        </w:rPr>
        <w:t>Оценка заявок и определение отобранного участника осуществляются по отдельным лотам</w:t>
      </w:r>
      <w:r w:rsidR="00EF6281" w:rsidRPr="007634D9">
        <w:rPr>
          <w:rStyle w:val="af7"/>
          <w:rFonts w:ascii="GHEA Grapalat" w:hAnsi="GHEA Grapalat"/>
        </w:rPr>
        <w:footnoteReference w:customMarkFollows="1" w:id="9"/>
        <w:t>11</w:t>
      </w:r>
      <w:r w:rsidRPr="007634D9">
        <w:rPr>
          <w:rFonts w:ascii="GHEA Grapalat" w:hAnsi="GHEA Grapalat"/>
        </w:rPr>
        <w:t xml:space="preserve">. </w:t>
      </w:r>
    </w:p>
    <w:p w:rsidR="00583092" w:rsidRPr="007634D9" w:rsidRDefault="00A150A9"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8.</w:t>
      </w:r>
      <w:r w:rsidR="00020B2E" w:rsidRPr="007634D9">
        <w:rPr>
          <w:rFonts w:ascii="GHEA Grapalat" w:hAnsi="GHEA Grapalat"/>
          <w:sz w:val="20"/>
          <w:szCs w:val="20"/>
        </w:rPr>
        <w:t>2</w:t>
      </w:r>
      <w:r w:rsidR="004E442C" w:rsidRPr="007634D9">
        <w:rPr>
          <w:rFonts w:ascii="GHEA Grapalat" w:hAnsi="GHEA Grapalat"/>
          <w:sz w:val="20"/>
          <w:szCs w:val="20"/>
          <w:lang w:val="hy-AM"/>
        </w:rPr>
        <w:t>0</w:t>
      </w:r>
      <w:r w:rsidR="009F2C5D" w:rsidRPr="007634D9">
        <w:rPr>
          <w:rFonts w:ascii="GHEA Grapalat" w:hAnsi="GHEA Grapalat"/>
          <w:sz w:val="20"/>
          <w:szCs w:val="20"/>
        </w:rPr>
        <w:t>.</w:t>
      </w:r>
      <w:r w:rsidR="009F2C5D" w:rsidRPr="007634D9">
        <w:rPr>
          <w:rFonts w:ascii="GHEA Grapalat" w:hAnsi="GHEA Grapalat"/>
          <w:sz w:val="20"/>
          <w:szCs w:val="20"/>
        </w:rPr>
        <w:tab/>
      </w:r>
      <w:r w:rsidRPr="007634D9">
        <w:rPr>
          <w:rFonts w:ascii="GHEA Grapalat" w:hAnsi="GHEA Grapalat"/>
          <w:sz w:val="20"/>
          <w:szCs w:val="20"/>
        </w:rPr>
        <w:t>В случае если отобранный участник не заключает (отказывается</w:t>
      </w:r>
      <w:r w:rsidR="00521B59" w:rsidRPr="007634D9">
        <w:rPr>
          <w:rFonts w:ascii="Courier New" w:hAnsi="Courier New" w:cs="Courier New"/>
          <w:sz w:val="20"/>
          <w:szCs w:val="20"/>
          <w:lang w:val="en-US"/>
        </w:rPr>
        <w:t> </w:t>
      </w:r>
      <w:r w:rsidRPr="007634D9">
        <w:rPr>
          <w:rFonts w:ascii="GHEA Grapalat" w:hAnsi="GHEA Grapalat"/>
          <w:sz w:val="20"/>
          <w:szCs w:val="20"/>
        </w:rPr>
        <w:t xml:space="preserve">заключать) договор или лишается права на заключение договора, </w:t>
      </w:r>
      <w:r w:rsidR="000702A0" w:rsidRPr="007634D9">
        <w:rPr>
          <w:rFonts w:ascii="GHEA Grapalat" w:hAnsi="GHEA Grapalat"/>
          <w:sz w:val="20"/>
          <w:szCs w:val="20"/>
        </w:rPr>
        <w:t xml:space="preserve">решением </w:t>
      </w:r>
      <w:proofErr w:type="gramStart"/>
      <w:r w:rsidR="000702A0" w:rsidRPr="007634D9">
        <w:rPr>
          <w:rFonts w:ascii="GHEA Grapalat" w:hAnsi="GHEA Grapalat"/>
          <w:sz w:val="20"/>
          <w:szCs w:val="20"/>
        </w:rPr>
        <w:t>комиссии</w:t>
      </w:r>
      <w:proofErr w:type="gramEnd"/>
      <w:r w:rsidR="000702A0" w:rsidRPr="007634D9">
        <w:rPr>
          <w:rFonts w:ascii="GHEA Grapalat" w:hAnsi="GHEA Grapalat"/>
          <w:sz w:val="20"/>
          <w:szCs w:val="20"/>
        </w:rPr>
        <w:t xml:space="preserve"> </w:t>
      </w:r>
      <w:r w:rsidR="005F2F3B" w:rsidRPr="007634D9">
        <w:rPr>
          <w:rFonts w:ascii="GHEA Grapalat" w:hAnsi="GHEA Grapalat"/>
          <w:sz w:val="20"/>
          <w:szCs w:val="20"/>
        </w:rPr>
        <w:t xml:space="preserve">отобранным  </w:t>
      </w:r>
      <w:r w:rsidRPr="007634D9">
        <w:rPr>
          <w:rFonts w:ascii="GHEA Grapalat" w:hAnsi="GHEA Grapalat"/>
          <w:sz w:val="20"/>
          <w:szCs w:val="20"/>
        </w:rPr>
        <w:t>участник</w:t>
      </w:r>
      <w:r w:rsidR="005F2F3B" w:rsidRPr="007634D9">
        <w:rPr>
          <w:rFonts w:ascii="GHEA Grapalat" w:hAnsi="GHEA Grapalat"/>
          <w:sz w:val="20"/>
          <w:szCs w:val="20"/>
        </w:rPr>
        <w:t xml:space="preserve">ом </w:t>
      </w:r>
      <w:r w:rsidR="005F2F3B" w:rsidRPr="007634D9">
        <w:rPr>
          <w:rFonts w:ascii="GHEA Grapalat" w:hAnsi="GHEA Grapalat"/>
          <w:sz w:val="20"/>
          <w:szCs w:val="20"/>
          <w:lang w:val="hy-AM"/>
        </w:rPr>
        <w:t xml:space="preserve"> </w:t>
      </w:r>
      <w:r w:rsidR="005F2F3B" w:rsidRPr="007634D9">
        <w:rPr>
          <w:rFonts w:ascii="GHEA Grapalat" w:hAnsi="GHEA Grapalat"/>
          <w:sz w:val="20"/>
          <w:szCs w:val="20"/>
        </w:rPr>
        <w:t>признается участник занявший следующее место</w:t>
      </w:r>
      <w:r w:rsidR="00951CE5" w:rsidRPr="007634D9">
        <w:rPr>
          <w:rFonts w:ascii="GHEA Grapalat" w:hAnsi="GHEA Grapalat"/>
          <w:sz w:val="20"/>
          <w:szCs w:val="20"/>
          <w:lang w:val="hy-AM"/>
        </w:rPr>
        <w:t xml:space="preserve"> </w:t>
      </w:r>
      <w:r w:rsidR="00951CE5" w:rsidRPr="007634D9">
        <w:rPr>
          <w:rFonts w:ascii="GHEA Grapalat" w:hAnsi="GHEA Grapalat"/>
          <w:sz w:val="20"/>
          <w:szCs w:val="20"/>
        </w:rPr>
        <w:t>с</w:t>
      </w:r>
      <w:r w:rsidRPr="007634D9">
        <w:rPr>
          <w:rFonts w:ascii="GHEA Grapalat" w:hAnsi="GHEA Grapalat"/>
          <w:sz w:val="20"/>
          <w:szCs w:val="20"/>
        </w:rPr>
        <w:t xml:space="preserve"> </w:t>
      </w:r>
      <w:r w:rsidR="00951CE5" w:rsidRPr="007634D9">
        <w:rPr>
          <w:rFonts w:ascii="GHEA Grapalat" w:hAnsi="GHEA Grapalat"/>
          <w:sz w:val="20"/>
          <w:szCs w:val="20"/>
        </w:rPr>
        <w:t>применением процедуры</w:t>
      </w:r>
      <w:r w:rsidRPr="007634D9">
        <w:rPr>
          <w:rFonts w:ascii="GHEA Grapalat" w:hAnsi="GHEA Grapalat"/>
          <w:sz w:val="20"/>
          <w:szCs w:val="20"/>
        </w:rPr>
        <w:t>, установленн</w:t>
      </w:r>
      <w:r w:rsidR="00951CE5" w:rsidRPr="007634D9">
        <w:rPr>
          <w:rFonts w:ascii="GHEA Grapalat" w:hAnsi="GHEA Grapalat"/>
          <w:sz w:val="20"/>
          <w:szCs w:val="20"/>
        </w:rPr>
        <w:t>ой</w:t>
      </w:r>
      <w:r w:rsidRPr="007634D9">
        <w:rPr>
          <w:rFonts w:ascii="GHEA Grapalat" w:hAnsi="GHEA Grapalat"/>
          <w:sz w:val="20"/>
          <w:szCs w:val="20"/>
        </w:rPr>
        <w:t xml:space="preserve"> </w:t>
      </w:r>
      <w:r w:rsidRPr="007634D9">
        <w:rPr>
          <w:rFonts w:ascii="GHEA Grapalat" w:hAnsi="GHEA Grapalat"/>
          <w:sz w:val="20"/>
          <w:szCs w:val="20"/>
        </w:rPr>
        <w:lastRenderedPageBreak/>
        <w:t>пунктами 8.13-8.</w:t>
      </w:r>
      <w:r w:rsidR="00807FD0" w:rsidRPr="007634D9">
        <w:rPr>
          <w:rFonts w:ascii="GHEA Grapalat" w:hAnsi="GHEA Grapalat"/>
          <w:sz w:val="20"/>
          <w:szCs w:val="20"/>
        </w:rPr>
        <w:t>19</w:t>
      </w:r>
      <w:r w:rsidR="007854B2"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22247D" w:rsidRPr="007634D9">
        <w:rPr>
          <w:rFonts w:ascii="GHEA Grapalat" w:hAnsi="GHEA Grapalat"/>
        </w:rPr>
        <w:t>2</w:t>
      </w:r>
      <w:r w:rsidR="00C47D55" w:rsidRPr="007634D9">
        <w:rPr>
          <w:rFonts w:ascii="GHEA Grapalat" w:hAnsi="GHEA Grapalat"/>
          <w:lang w:val="hy-AM"/>
        </w:rPr>
        <w:t>1</w:t>
      </w:r>
      <w:r w:rsidR="00FA2DBA" w:rsidRPr="007634D9">
        <w:rPr>
          <w:rFonts w:ascii="GHEA Grapalat" w:hAnsi="GHEA Grapalat"/>
        </w:rPr>
        <w:t>.</w:t>
      </w:r>
      <w:r w:rsidR="00FA2DBA" w:rsidRPr="007634D9">
        <w:rPr>
          <w:rFonts w:ascii="GHEA Grapalat" w:hAnsi="GHEA Grapalat"/>
        </w:rPr>
        <w:tab/>
      </w:r>
      <w:r w:rsidRPr="007634D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34D9" w:rsidRDefault="00662165" w:rsidP="00B46D58">
      <w:pPr>
        <w:pStyle w:val="23"/>
        <w:widowControl w:val="0"/>
        <w:spacing w:after="160" w:line="240" w:lineRule="auto"/>
        <w:ind w:firstLine="567"/>
        <w:rPr>
          <w:rFonts w:ascii="GHEA Grapalat" w:hAnsi="GHEA Grapalat"/>
        </w:rPr>
      </w:pPr>
      <w:r w:rsidRPr="007634D9">
        <w:rPr>
          <w:rFonts w:ascii="GHEA Grapalat" w:hAnsi="GHEA Grapalat"/>
        </w:rPr>
        <w:t xml:space="preserve">Комиссия может проверить </w:t>
      </w:r>
      <w:proofErr w:type="gramStart"/>
      <w:r w:rsidRPr="007634D9">
        <w:rPr>
          <w:rFonts w:ascii="GHEA Grapalat" w:hAnsi="GHEA Grapalat"/>
        </w:rPr>
        <w:t>подлинность</w:t>
      </w:r>
      <w:proofErr w:type="gramEnd"/>
      <w:r w:rsidRPr="007634D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34D9">
        <w:rPr>
          <w:rFonts w:ascii="GHEA Grapalat" w:hAnsi="GHEA Grapalat"/>
        </w:rPr>
        <w:t>предоставляют письменное заключение</w:t>
      </w:r>
      <w:proofErr w:type="gramEnd"/>
      <w:r w:rsidRPr="007634D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34D9" w:rsidRDefault="00A150A9" w:rsidP="00B46D58">
      <w:pPr>
        <w:pStyle w:val="23"/>
        <w:widowControl w:val="0"/>
        <w:tabs>
          <w:tab w:val="left" w:pos="1276"/>
        </w:tabs>
        <w:spacing w:after="160" w:line="240" w:lineRule="auto"/>
        <w:ind w:firstLine="567"/>
        <w:rPr>
          <w:rFonts w:ascii="GHEA Grapalat" w:hAnsi="GHEA Grapalat"/>
        </w:rPr>
      </w:pPr>
      <w:r w:rsidRPr="007634D9">
        <w:rPr>
          <w:rFonts w:ascii="GHEA Grapalat" w:hAnsi="GHEA Grapalat"/>
        </w:rPr>
        <w:t>8.</w:t>
      </w:r>
      <w:r w:rsidR="005A79EE" w:rsidRPr="007634D9">
        <w:rPr>
          <w:rFonts w:ascii="GHEA Grapalat" w:hAnsi="GHEA Grapalat"/>
        </w:rPr>
        <w:t>2</w:t>
      </w:r>
      <w:r w:rsidR="00336709" w:rsidRPr="007634D9">
        <w:rPr>
          <w:rFonts w:ascii="GHEA Grapalat" w:hAnsi="GHEA Grapalat"/>
          <w:lang w:val="hy-AM"/>
        </w:rPr>
        <w:t>2</w:t>
      </w:r>
      <w:r w:rsidRPr="007634D9">
        <w:rPr>
          <w:rFonts w:ascii="GHEA Grapalat" w:hAnsi="GHEA Grapalat"/>
        </w:rPr>
        <w:t>.</w:t>
      </w:r>
      <w:r w:rsidR="00FA2DBA" w:rsidRPr="007634D9">
        <w:rPr>
          <w:rFonts w:ascii="GHEA Grapalat" w:hAnsi="GHEA Grapalat"/>
        </w:rPr>
        <w:tab/>
      </w:r>
      <w:r w:rsidRPr="007634D9">
        <w:rPr>
          <w:rFonts w:ascii="GHEA Grapalat" w:hAnsi="GHEA Grapalat"/>
        </w:rPr>
        <w:t>С целью применения пункта 8.</w:t>
      </w:r>
      <w:r w:rsidR="005A79EE" w:rsidRPr="007634D9">
        <w:rPr>
          <w:rFonts w:ascii="GHEA Grapalat" w:hAnsi="GHEA Grapalat"/>
        </w:rPr>
        <w:t>2</w:t>
      </w:r>
      <w:r w:rsidR="00F274C5" w:rsidRPr="007634D9">
        <w:rPr>
          <w:rFonts w:ascii="GHEA Grapalat" w:hAnsi="GHEA Grapalat"/>
          <w:lang w:val="hy-AM"/>
        </w:rPr>
        <w:t>1</w:t>
      </w:r>
      <w:r w:rsidRPr="007634D9">
        <w:rPr>
          <w:rFonts w:ascii="GHEA Grapalat" w:hAnsi="GHEA Grapalat"/>
        </w:rPr>
        <w:t xml:space="preserve">. части 1 настоящего приглашения </w:t>
      </w:r>
      <w:r w:rsidR="005A79EE" w:rsidRPr="007634D9">
        <w:rPr>
          <w:rFonts w:ascii="GHEA Grapalat" w:hAnsi="GHEA Grapalat"/>
        </w:rPr>
        <w:t xml:space="preserve">может быть созвано </w:t>
      </w:r>
      <w:r w:rsidRPr="007634D9">
        <w:rPr>
          <w:rFonts w:ascii="GHEA Grapalat" w:hAnsi="GHEA Grapalat"/>
        </w:rPr>
        <w:t>внеочередное заседание комиссии.</w:t>
      </w:r>
    </w:p>
    <w:p w:rsidR="00196487"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z w:val="20"/>
        </w:rPr>
        <w:t>8.</w:t>
      </w:r>
      <w:r w:rsidR="004D0EA7" w:rsidRPr="007634D9">
        <w:rPr>
          <w:rFonts w:ascii="GHEA Grapalat" w:hAnsi="GHEA Grapalat"/>
          <w:sz w:val="20"/>
        </w:rPr>
        <w:t>2</w:t>
      </w:r>
      <w:r w:rsidR="00773841" w:rsidRPr="007634D9">
        <w:rPr>
          <w:rFonts w:ascii="GHEA Grapalat" w:hAnsi="GHEA Grapalat"/>
          <w:sz w:val="20"/>
          <w:lang w:val="hy-AM"/>
        </w:rPr>
        <w:t>3</w:t>
      </w:r>
      <w:r w:rsidRPr="007634D9">
        <w:rPr>
          <w:rFonts w:ascii="GHEA Grapalat" w:hAnsi="GHEA Grapalat"/>
          <w:sz w:val="20"/>
        </w:rPr>
        <w:t>.</w:t>
      </w:r>
      <w:r w:rsidR="00544D9F" w:rsidRPr="007634D9">
        <w:rPr>
          <w:rFonts w:ascii="GHEA Grapalat" w:hAnsi="GHEA Grapalat"/>
          <w:sz w:val="20"/>
        </w:rPr>
        <w:tab/>
      </w:r>
      <w:r w:rsidRPr="007634D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7634D9" w:rsidRDefault="00196487" w:rsidP="00B46D58">
      <w:pPr>
        <w:pStyle w:val="norm"/>
        <w:widowControl w:val="0"/>
        <w:tabs>
          <w:tab w:val="left" w:pos="1134"/>
        </w:tabs>
        <w:spacing w:after="160" w:line="240" w:lineRule="auto"/>
        <w:ind w:firstLine="567"/>
        <w:rPr>
          <w:rFonts w:ascii="GHEA Grapalat" w:hAnsi="GHEA Grapalat"/>
          <w:sz w:val="20"/>
        </w:rPr>
      </w:pPr>
      <w:r w:rsidRPr="007634D9">
        <w:rPr>
          <w:rFonts w:ascii="GHEA Grapalat" w:hAnsi="GHEA Grapalat"/>
          <w:sz w:val="20"/>
        </w:rPr>
        <w:t>1)</w:t>
      </w:r>
      <w:r w:rsidR="00544D9F" w:rsidRPr="007634D9">
        <w:rPr>
          <w:rFonts w:ascii="GHEA Grapalat" w:hAnsi="GHEA Grapalat"/>
          <w:sz w:val="20"/>
        </w:rPr>
        <w:tab/>
      </w:r>
      <w:r w:rsidRPr="007634D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634D9" w:rsidRDefault="00196487" w:rsidP="00B46D58">
      <w:pPr>
        <w:pStyle w:val="norm"/>
        <w:widowControl w:val="0"/>
        <w:tabs>
          <w:tab w:val="left" w:pos="1134"/>
        </w:tabs>
        <w:spacing w:after="160" w:line="240" w:lineRule="auto"/>
        <w:ind w:firstLine="567"/>
        <w:rPr>
          <w:rFonts w:ascii="GHEA Grapalat" w:hAnsi="GHEA Grapalat"/>
          <w:spacing w:val="-6"/>
          <w:sz w:val="20"/>
        </w:rPr>
      </w:pPr>
      <w:r w:rsidRPr="007634D9">
        <w:rPr>
          <w:rFonts w:ascii="GHEA Grapalat" w:hAnsi="GHEA Grapalat"/>
          <w:sz w:val="20"/>
        </w:rPr>
        <w:t>2)</w:t>
      </w:r>
      <w:r w:rsidR="00544D9F" w:rsidRPr="007634D9">
        <w:rPr>
          <w:rFonts w:ascii="GHEA Grapalat" w:hAnsi="GHEA Grapalat"/>
          <w:sz w:val="20"/>
        </w:rPr>
        <w:tab/>
      </w:r>
      <w:r w:rsidRPr="007634D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7634D9" w:rsidRDefault="00A150A9" w:rsidP="00B46D58">
      <w:pPr>
        <w:pStyle w:val="norm"/>
        <w:widowControl w:val="0"/>
        <w:tabs>
          <w:tab w:val="left" w:pos="1276"/>
        </w:tabs>
        <w:spacing w:after="160" w:line="240" w:lineRule="auto"/>
        <w:ind w:firstLine="567"/>
        <w:rPr>
          <w:rFonts w:ascii="GHEA Grapalat" w:hAnsi="GHEA Grapalat"/>
          <w:sz w:val="20"/>
        </w:rPr>
      </w:pPr>
      <w:r w:rsidRPr="007634D9">
        <w:rPr>
          <w:rFonts w:ascii="GHEA Grapalat" w:hAnsi="GHEA Grapalat"/>
          <w:spacing w:val="-6"/>
          <w:sz w:val="20"/>
        </w:rPr>
        <w:t>8.</w:t>
      </w:r>
      <w:r w:rsidR="004D0EA7" w:rsidRPr="007634D9">
        <w:rPr>
          <w:rFonts w:ascii="GHEA Grapalat" w:hAnsi="GHEA Grapalat"/>
          <w:spacing w:val="-6"/>
          <w:sz w:val="20"/>
        </w:rPr>
        <w:t>2</w:t>
      </w:r>
      <w:r w:rsidR="00541390" w:rsidRPr="007634D9">
        <w:rPr>
          <w:rFonts w:ascii="GHEA Grapalat" w:hAnsi="GHEA Grapalat"/>
          <w:spacing w:val="-6"/>
          <w:sz w:val="20"/>
        </w:rPr>
        <w:t>4</w:t>
      </w:r>
      <w:r w:rsidR="00544D9F" w:rsidRPr="007634D9">
        <w:rPr>
          <w:rFonts w:ascii="GHEA Grapalat" w:hAnsi="GHEA Grapalat"/>
          <w:spacing w:val="-6"/>
          <w:sz w:val="20"/>
        </w:rPr>
        <w:t>.</w:t>
      </w:r>
      <w:r w:rsidR="00544D9F" w:rsidRPr="007634D9">
        <w:rPr>
          <w:rFonts w:ascii="GHEA Grapalat" w:hAnsi="GHEA Grapalat"/>
          <w:spacing w:val="-6"/>
          <w:sz w:val="20"/>
        </w:rPr>
        <w:tab/>
      </w:r>
      <w:r w:rsidRPr="007634D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34D9">
        <w:rPr>
          <w:rFonts w:ascii="GHEA Grapalat" w:hAnsi="GHEA Grapalat"/>
          <w:sz w:val="20"/>
        </w:rPr>
        <w:t xml:space="preserve"> Решение о</w:t>
      </w:r>
      <w:r w:rsidR="00BA2853" w:rsidRPr="007634D9">
        <w:rPr>
          <w:rFonts w:ascii="Courier New" w:hAnsi="Courier New" w:cs="Courier New"/>
          <w:sz w:val="20"/>
          <w:lang w:val="en-US"/>
        </w:rPr>
        <w:t> </w:t>
      </w:r>
      <w:r w:rsidRPr="007634D9">
        <w:rPr>
          <w:rFonts w:ascii="GHEA Grapalat" w:hAnsi="GHEA Grapalat"/>
          <w:sz w:val="20"/>
        </w:rPr>
        <w:t>заключении договора содержит краткую информацию об оценке заявок, о</w:t>
      </w:r>
      <w:r w:rsidR="00BA2853" w:rsidRPr="007634D9">
        <w:rPr>
          <w:rFonts w:ascii="Courier New" w:hAnsi="Courier New" w:cs="Courier New"/>
          <w:sz w:val="20"/>
          <w:lang w:val="en-US"/>
        </w:rPr>
        <w:t> </w:t>
      </w:r>
      <w:r w:rsidRPr="007634D9">
        <w:rPr>
          <w:rFonts w:ascii="GHEA Grapalat" w:hAnsi="GHEA Grapalat"/>
          <w:sz w:val="20"/>
        </w:rPr>
        <w:t>причинах, обосновывающих выбор отобранного участника, и объявление о</w:t>
      </w:r>
      <w:r w:rsidR="00BA2853" w:rsidRPr="007634D9">
        <w:rPr>
          <w:rFonts w:ascii="Courier New" w:hAnsi="Courier New" w:cs="Courier New"/>
          <w:sz w:val="20"/>
          <w:lang w:val="en-US"/>
        </w:rPr>
        <w:t> </w:t>
      </w:r>
      <w:r w:rsidRPr="007634D9">
        <w:rPr>
          <w:rFonts w:ascii="GHEA Grapalat" w:hAnsi="GHEA Grapalat"/>
          <w:sz w:val="20"/>
        </w:rPr>
        <w:t>периоде ожидания.</w:t>
      </w:r>
    </w:p>
    <w:p w:rsidR="00583092" w:rsidRPr="007634D9" w:rsidRDefault="00A150A9" w:rsidP="00B46D58">
      <w:pPr>
        <w:pStyle w:val="23"/>
        <w:widowControl w:val="0"/>
        <w:tabs>
          <w:tab w:val="left" w:pos="1276"/>
        </w:tabs>
        <w:spacing w:after="160" w:line="240" w:lineRule="auto"/>
        <w:ind w:firstLine="567"/>
        <w:rPr>
          <w:rFonts w:ascii="GHEA Grapalat" w:hAnsi="GHEA Grapalat" w:cs="Sylfaen"/>
        </w:rPr>
      </w:pPr>
      <w:r w:rsidRPr="007634D9">
        <w:rPr>
          <w:rFonts w:ascii="GHEA Grapalat" w:hAnsi="GHEA Grapalat"/>
        </w:rPr>
        <w:t>8.</w:t>
      </w:r>
      <w:r w:rsidR="00163324" w:rsidRPr="007634D9">
        <w:rPr>
          <w:rFonts w:ascii="GHEA Grapalat" w:hAnsi="GHEA Grapalat"/>
        </w:rPr>
        <w:t>2</w:t>
      </w:r>
      <w:r w:rsidR="00971F12" w:rsidRPr="007634D9">
        <w:rPr>
          <w:rFonts w:ascii="GHEA Grapalat" w:hAnsi="GHEA Grapalat"/>
          <w:lang w:val="hy-AM"/>
        </w:rPr>
        <w:t>5</w:t>
      </w:r>
      <w:r w:rsidR="00BA2853" w:rsidRPr="007634D9">
        <w:rPr>
          <w:rFonts w:ascii="GHEA Grapalat" w:hAnsi="GHEA Grapalat"/>
        </w:rPr>
        <w:t>.</w:t>
      </w:r>
      <w:r w:rsidR="00735C9B" w:rsidRPr="007634D9">
        <w:rPr>
          <w:rFonts w:ascii="GHEA Grapalat" w:hAnsi="GHEA Grapalat"/>
        </w:rPr>
        <w:t xml:space="preserve"> </w:t>
      </w:r>
      <w:r w:rsidRPr="007634D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7634D9" w:rsidRDefault="00583092" w:rsidP="00B46D58">
      <w:pPr>
        <w:pStyle w:val="23"/>
        <w:widowControl w:val="0"/>
        <w:spacing w:after="160" w:line="240" w:lineRule="auto"/>
        <w:ind w:firstLine="567"/>
        <w:rPr>
          <w:ins w:id="17" w:author="Vardan" w:date="2022-05-29T22:14:00Z"/>
          <w:rFonts w:ascii="GHEA Grapalat" w:hAnsi="GHEA Grapalat"/>
        </w:rPr>
      </w:pPr>
      <w:r w:rsidRPr="007634D9">
        <w:rPr>
          <w:rFonts w:ascii="GHEA Grapalat" w:hAnsi="GHEA Grapalat"/>
        </w:rPr>
        <w:t>Период ожидания в случае настоящей процедуры составляет "</w:t>
      </w:r>
      <w:r w:rsidR="00D5443D" w:rsidRPr="007634D9">
        <w:rPr>
          <w:rFonts w:ascii="GHEA Grapalat" w:hAnsi="GHEA Grapalat"/>
        </w:rPr>
        <w:t xml:space="preserve"> </w:t>
      </w:r>
      <w:r w:rsidRPr="007634D9">
        <w:rPr>
          <w:rFonts w:ascii="GHEA Grapalat" w:hAnsi="GHEA Grapalat"/>
        </w:rPr>
        <w:t xml:space="preserve">" календарных дней. </w:t>
      </w:r>
      <w:r w:rsidR="00712B58" w:rsidRPr="007634D9">
        <w:rPr>
          <w:rFonts w:ascii="GHEA Grapalat" w:hAnsi="GHEA Grapalat"/>
        </w:rPr>
        <w:t xml:space="preserve"> </w:t>
      </w:r>
      <w:r w:rsidRPr="007634D9">
        <w:rPr>
          <w:rFonts w:ascii="GHEA Grapalat" w:hAnsi="GHEA Grapalat"/>
        </w:rPr>
        <w:t>Период ожидания</w:t>
      </w:r>
      <w:r w:rsidR="00712B58" w:rsidRPr="007634D9">
        <w:rPr>
          <w:rFonts w:ascii="GHEA Grapalat" w:hAnsi="GHEA Grapalat"/>
        </w:rPr>
        <w:t>:</w:t>
      </w:r>
    </w:p>
    <w:p w:rsidR="00583092" w:rsidRPr="007634D9" w:rsidRDefault="00583092" w:rsidP="005A3BA6">
      <w:pPr>
        <w:pStyle w:val="23"/>
        <w:widowControl w:val="0"/>
        <w:numPr>
          <w:ilvl w:val="0"/>
          <w:numId w:val="7"/>
        </w:numPr>
        <w:spacing w:after="160" w:line="240" w:lineRule="auto"/>
        <w:rPr>
          <w:rFonts w:ascii="GHEA Grapalat" w:hAnsi="GHEA Grapalat"/>
          <w:i/>
        </w:rPr>
      </w:pPr>
      <w:r w:rsidRPr="007634D9">
        <w:rPr>
          <w:rFonts w:ascii="GHEA Grapalat" w:hAnsi="GHEA Grapalat"/>
        </w:rPr>
        <w:t>не применим, если заявку подал только один участник, с которым заключается договор</w:t>
      </w:r>
      <w:r w:rsidR="00A53A6A" w:rsidRPr="007634D9">
        <w:rPr>
          <w:rFonts w:ascii="GHEA Grapalat" w:hAnsi="GHEA Grapalat"/>
        </w:rPr>
        <w:t>;</w:t>
      </w:r>
    </w:p>
    <w:p w:rsidR="001F6AFB" w:rsidRPr="007634D9" w:rsidRDefault="001F6AFB" w:rsidP="005A3BA6">
      <w:pPr>
        <w:pStyle w:val="norm"/>
        <w:widowControl w:val="0"/>
        <w:numPr>
          <w:ilvl w:val="0"/>
          <w:numId w:val="7"/>
        </w:numPr>
        <w:spacing w:line="240" w:lineRule="auto"/>
        <w:ind w:left="142" w:firstLine="863"/>
        <w:rPr>
          <w:rFonts w:ascii="GHEA Grapalat" w:hAnsi="GHEA Grapalat"/>
          <w:sz w:val="20"/>
        </w:rPr>
      </w:pPr>
      <w:r w:rsidRPr="007634D9">
        <w:rPr>
          <w:rFonts w:ascii="GHEA Grapalat" w:hAnsi="GHEA Grapalat"/>
          <w:sz w:val="20"/>
        </w:rPr>
        <w:t xml:space="preserve">применим также в том случае, когда заявку подал только один </w:t>
      </w:r>
      <w:proofErr w:type="gramStart"/>
      <w:r w:rsidRPr="007634D9">
        <w:rPr>
          <w:rFonts w:ascii="GHEA Grapalat" w:hAnsi="GHEA Grapalat"/>
          <w:sz w:val="20"/>
        </w:rPr>
        <w:t>участник</w:t>
      </w:r>
      <w:proofErr w:type="gramEnd"/>
      <w:r w:rsidRPr="007634D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7634D9" w:rsidRDefault="00712B58" w:rsidP="00A53A6A">
      <w:pPr>
        <w:pStyle w:val="norm"/>
        <w:widowControl w:val="0"/>
        <w:tabs>
          <w:tab w:val="left" w:pos="1276"/>
        </w:tabs>
        <w:spacing w:line="240" w:lineRule="auto"/>
        <w:ind w:left="142" w:firstLine="0"/>
        <w:rPr>
          <w:rFonts w:ascii="GHEA Grapalat" w:hAnsi="GHEA Grapalat"/>
          <w:sz w:val="20"/>
        </w:rPr>
      </w:pPr>
    </w:p>
    <w:p w:rsidR="001F6AFB" w:rsidRPr="007634D9" w:rsidRDefault="001F6AFB" w:rsidP="00A53A6A">
      <w:pPr>
        <w:pStyle w:val="norm"/>
        <w:widowControl w:val="0"/>
        <w:tabs>
          <w:tab w:val="left" w:pos="1276"/>
        </w:tabs>
        <w:spacing w:line="240" w:lineRule="auto"/>
        <w:ind w:left="142" w:firstLine="0"/>
        <w:rPr>
          <w:rFonts w:ascii="GHEA Grapalat" w:hAnsi="GHEA Grapalat"/>
          <w:sz w:val="20"/>
        </w:rPr>
      </w:pPr>
      <w:r w:rsidRPr="007634D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7634D9" w:rsidRDefault="00D544C1" w:rsidP="00B46D58">
      <w:pPr>
        <w:widowControl w:val="0"/>
        <w:spacing w:after="160"/>
        <w:jc w:val="center"/>
        <w:rPr>
          <w:rFonts w:ascii="GHEA Grapalat" w:hAnsi="GHEA Grapalat"/>
          <w:b/>
          <w:sz w:val="20"/>
          <w:szCs w:val="20"/>
        </w:rPr>
      </w:pPr>
    </w:p>
    <w:p w:rsidR="000313A6" w:rsidRPr="007634D9" w:rsidRDefault="00AA0AD8" w:rsidP="00B46D58">
      <w:pPr>
        <w:widowControl w:val="0"/>
        <w:spacing w:after="160"/>
        <w:jc w:val="center"/>
        <w:rPr>
          <w:rFonts w:ascii="GHEA Grapalat" w:hAnsi="GHEA Grapalat"/>
          <w:b/>
          <w:sz w:val="20"/>
          <w:szCs w:val="20"/>
        </w:rPr>
      </w:pPr>
      <w:r w:rsidRPr="007634D9">
        <w:rPr>
          <w:rFonts w:ascii="GHEA Grapalat" w:hAnsi="GHEA Grapalat"/>
          <w:b/>
          <w:sz w:val="20"/>
          <w:szCs w:val="20"/>
        </w:rPr>
        <w:t xml:space="preserve">9. ЗАКЛЮЧЕНИЕ ДОГОВОРА </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9.1</w:t>
      </w:r>
      <w:r w:rsidR="002A3FC1" w:rsidRPr="007634D9">
        <w:rPr>
          <w:rFonts w:ascii="GHEA Grapalat" w:hAnsi="GHEA Grapalat"/>
          <w:sz w:val="20"/>
          <w:szCs w:val="20"/>
        </w:rPr>
        <w:t>.</w:t>
      </w:r>
      <w:r w:rsidR="002A3FC1" w:rsidRPr="007634D9">
        <w:rPr>
          <w:rFonts w:ascii="GHEA Grapalat" w:hAnsi="GHEA Grapalat"/>
          <w:sz w:val="20"/>
          <w:szCs w:val="20"/>
        </w:rPr>
        <w:tab/>
      </w:r>
      <w:r w:rsidRPr="007634D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9.2.</w:t>
      </w:r>
      <w:r w:rsidR="002A3FC1" w:rsidRPr="007634D9">
        <w:rPr>
          <w:rFonts w:ascii="GHEA Grapalat" w:hAnsi="GHEA Grapalat"/>
          <w:sz w:val="20"/>
          <w:szCs w:val="20"/>
        </w:rPr>
        <w:tab/>
      </w:r>
      <w:r w:rsidR="001F6AFB" w:rsidRPr="007634D9">
        <w:rPr>
          <w:rFonts w:ascii="GHEA Grapalat" w:hAnsi="GHEA Grapalat"/>
          <w:sz w:val="20"/>
          <w:szCs w:val="20"/>
        </w:rPr>
        <w:t>На четвертый рабочий день</w:t>
      </w:r>
      <w:proofErr w:type="gramStart"/>
      <w:r w:rsidR="001F6AFB" w:rsidRPr="007634D9">
        <w:rPr>
          <w:rFonts w:ascii="GHEA Grapalat" w:hAnsi="GHEA Grapalat"/>
          <w:sz w:val="20"/>
          <w:szCs w:val="20"/>
        </w:rPr>
        <w:t>,</w:t>
      </w:r>
      <w:r w:rsidRPr="007634D9">
        <w:rPr>
          <w:rFonts w:ascii="GHEA Grapalat" w:hAnsi="GHEA Grapalat"/>
          <w:sz w:val="20"/>
          <w:szCs w:val="20"/>
        </w:rPr>
        <w:t xml:space="preserve">, </w:t>
      </w:r>
      <w:proofErr w:type="gramEnd"/>
      <w:r w:rsidR="001F6AFB" w:rsidRPr="007634D9">
        <w:rPr>
          <w:rFonts w:ascii="GHEA Grapalat" w:hAnsi="GHEA Grapalat"/>
          <w:sz w:val="20"/>
          <w:szCs w:val="20"/>
        </w:rPr>
        <w:t>следующий</w:t>
      </w:r>
      <w:r w:rsidRPr="007634D9">
        <w:rPr>
          <w:rFonts w:ascii="GHEA Grapalat" w:hAnsi="GHEA Grapalat"/>
          <w:sz w:val="20"/>
          <w:szCs w:val="20"/>
        </w:rPr>
        <w:t xml:space="preserve"> за окончанием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Pr="007634D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7634D9">
        <w:rPr>
          <w:rFonts w:ascii="GHEA Grapalat" w:hAnsi="GHEA Grapalat"/>
          <w:sz w:val="20"/>
          <w:szCs w:val="20"/>
        </w:rPr>
        <w:t xml:space="preserve">четвертый </w:t>
      </w:r>
      <w:r w:rsidRPr="007634D9">
        <w:rPr>
          <w:rFonts w:ascii="GHEA Grapalat" w:hAnsi="GHEA Grapalat"/>
          <w:sz w:val="20"/>
          <w:szCs w:val="20"/>
        </w:rPr>
        <w:t>рабочий день, следующий за днем окончания периода ожидания, установленного пунктом 8.</w:t>
      </w:r>
      <w:r w:rsidR="00DA3F9C" w:rsidRPr="007634D9">
        <w:rPr>
          <w:rFonts w:ascii="GHEA Grapalat" w:hAnsi="GHEA Grapalat"/>
          <w:sz w:val="20"/>
          <w:szCs w:val="20"/>
        </w:rPr>
        <w:t>2</w:t>
      </w:r>
      <w:r w:rsidR="0052367F" w:rsidRPr="007634D9">
        <w:rPr>
          <w:rFonts w:ascii="GHEA Grapalat" w:hAnsi="GHEA Grapalat"/>
          <w:sz w:val="20"/>
          <w:szCs w:val="20"/>
          <w:lang w:val="hy-AM"/>
        </w:rPr>
        <w:t>5</w:t>
      </w:r>
      <w:r w:rsidR="00DA3F9C" w:rsidRPr="007634D9">
        <w:rPr>
          <w:rFonts w:ascii="GHEA Grapalat" w:hAnsi="GHEA Grapalat"/>
          <w:sz w:val="20"/>
          <w:szCs w:val="20"/>
        </w:rPr>
        <w:t xml:space="preserve"> </w:t>
      </w:r>
      <w:r w:rsidRPr="007634D9">
        <w:rPr>
          <w:rFonts w:ascii="GHEA Grapalat" w:hAnsi="GHEA Grapalat"/>
          <w:sz w:val="20"/>
          <w:szCs w:val="20"/>
        </w:rPr>
        <w:t>части 1 настоящего Приглашения.</w:t>
      </w:r>
    </w:p>
    <w:p w:rsidR="00F23A51"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9.3.</w:t>
      </w:r>
      <w:r w:rsidR="002A3FC1" w:rsidRPr="007634D9">
        <w:rPr>
          <w:rFonts w:ascii="GHEA Grapalat" w:hAnsi="GHEA Grapalat"/>
          <w:sz w:val="20"/>
          <w:szCs w:val="20"/>
        </w:rPr>
        <w:tab/>
      </w:r>
      <w:r w:rsidRPr="007634D9">
        <w:rPr>
          <w:rFonts w:ascii="GHEA Grapalat" w:hAnsi="GHEA Grapalat"/>
          <w:sz w:val="20"/>
          <w:szCs w:val="20"/>
        </w:rPr>
        <w:t xml:space="preserve">Секретарь комиссии предоставляет отобранному участнику предложение о </w:t>
      </w:r>
      <w:r w:rsidRPr="007634D9">
        <w:rPr>
          <w:rFonts w:ascii="GHEA Grapalat" w:hAnsi="GHEA Grapalat"/>
          <w:sz w:val="20"/>
          <w:szCs w:val="20"/>
        </w:rPr>
        <w:lastRenderedPageBreak/>
        <w:t xml:space="preserve">заключении договора и проект заключаемого договора электронным способом. </w:t>
      </w:r>
    </w:p>
    <w:p w:rsidR="009365B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9.4.</w:t>
      </w:r>
      <w:r w:rsidR="002A3FC1" w:rsidRPr="007634D9">
        <w:rPr>
          <w:rFonts w:ascii="GHEA Grapalat" w:hAnsi="GHEA Grapalat"/>
          <w:sz w:val="20"/>
          <w:szCs w:val="20"/>
        </w:rPr>
        <w:tab/>
      </w:r>
      <w:r w:rsidRPr="007634D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9.5</w:t>
      </w:r>
      <w:r w:rsidR="00DC30CC" w:rsidRPr="007634D9">
        <w:rPr>
          <w:rFonts w:ascii="GHEA Grapalat" w:hAnsi="GHEA Grapalat"/>
          <w:sz w:val="20"/>
          <w:szCs w:val="20"/>
        </w:rPr>
        <w:t>.</w:t>
      </w:r>
      <w:r w:rsidR="00D80959" w:rsidRPr="007634D9">
        <w:rPr>
          <w:rFonts w:ascii="GHEA Grapalat" w:hAnsi="GHEA Grapalat"/>
          <w:color w:val="000000" w:themeColor="text1"/>
          <w:sz w:val="20"/>
          <w:szCs w:val="20"/>
        </w:rPr>
        <w:t xml:space="preserve"> </w:t>
      </w:r>
      <w:proofErr w:type="gramStart"/>
      <w:r w:rsidR="00D80959" w:rsidRPr="007634D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7634D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7634D9">
        <w:rPr>
          <w:rFonts w:ascii="GHEA Grapalat" w:hAnsi="GHEA Grapalat"/>
          <w:sz w:val="20"/>
          <w:szCs w:val="20"/>
        </w:rPr>
        <w:t xml:space="preserve">обеспечение </w:t>
      </w:r>
      <w:r w:rsidR="00D80959" w:rsidRPr="007634D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7634D9">
        <w:rPr>
          <w:rFonts w:ascii="GHEA Grapalat" w:hAnsi="GHEA Grapalat"/>
          <w:sz w:val="20"/>
          <w:szCs w:val="20"/>
        </w:rPr>
        <w:t xml:space="preserve"> также обеспечение предоплаты,</w:t>
      </w:r>
      <w:r w:rsidR="00D80959" w:rsidRPr="007634D9">
        <w:rPr>
          <w:rFonts w:ascii="GHEA Grapalat" w:hAnsi="GHEA Grapalat"/>
          <w:color w:val="000000" w:themeColor="text1"/>
          <w:sz w:val="20"/>
          <w:szCs w:val="20"/>
        </w:rPr>
        <w:t xml:space="preserve"> то он лишается права подписания договора. </w:t>
      </w:r>
      <w:r w:rsidR="00D80959" w:rsidRPr="007634D9" w:rsidDel="00DF2686">
        <w:rPr>
          <w:rFonts w:ascii="GHEA Grapalat" w:hAnsi="GHEA Grapalat"/>
          <w:sz w:val="20"/>
          <w:szCs w:val="20"/>
        </w:rPr>
        <w:t xml:space="preserve"> </w:t>
      </w:r>
      <w:r w:rsidR="00DC30CC" w:rsidRPr="007634D9">
        <w:rPr>
          <w:rFonts w:ascii="GHEA Grapalat" w:hAnsi="GHEA Grapalat"/>
          <w:sz w:val="20"/>
          <w:szCs w:val="20"/>
        </w:rPr>
        <w:tab/>
      </w:r>
    </w:p>
    <w:p w:rsidR="000313A6" w:rsidRPr="007634D9" w:rsidRDefault="000313A6"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При этом</w:t>
      </w:r>
      <w:proofErr w:type="gramStart"/>
      <w:r w:rsidRPr="007634D9">
        <w:rPr>
          <w:rFonts w:ascii="GHEA Grapalat" w:hAnsi="GHEA Grapalat"/>
          <w:sz w:val="20"/>
          <w:szCs w:val="20"/>
        </w:rPr>
        <w:t>,</w:t>
      </w:r>
      <w:proofErr w:type="gramEnd"/>
      <w:r w:rsidRPr="007634D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34D9">
        <w:rPr>
          <w:rFonts w:ascii="GHEA Grapalat" w:hAnsi="GHEA Grapalat"/>
          <w:sz w:val="20"/>
          <w:szCs w:val="20"/>
        </w:rPr>
        <w:t xml:space="preserve"> </w:t>
      </w:r>
      <w:r w:rsidRPr="007634D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634D9" w:rsidRDefault="00AA0AD8"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9.6.</w:t>
      </w:r>
      <w:r w:rsidR="00DC30CC" w:rsidRPr="007634D9">
        <w:rPr>
          <w:rFonts w:ascii="GHEA Grapalat" w:hAnsi="GHEA Grapalat"/>
          <w:sz w:val="20"/>
          <w:szCs w:val="20"/>
        </w:rPr>
        <w:tab/>
      </w:r>
      <w:r w:rsidRPr="007634D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9.7</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634D9">
        <w:rPr>
          <w:rFonts w:ascii="GHEA Grapalat" w:hAnsi="GHEA Grapalat"/>
          <w:i w:val="0"/>
        </w:rPr>
        <w:t xml:space="preserve">размера предоплаты или увеличению </w:t>
      </w:r>
      <w:r w:rsidRPr="007634D9">
        <w:rPr>
          <w:rFonts w:ascii="GHEA Grapalat" w:hAnsi="GHEA Grapalat"/>
          <w:i w:val="0"/>
        </w:rPr>
        <w:t>цены, предложенной отобранным участником.</w:t>
      </w:r>
      <w:r w:rsidRPr="007634D9">
        <w:rPr>
          <w:rFonts w:ascii="GHEA Grapalat" w:hAnsi="GHEA Grapalat"/>
          <w:spacing w:val="-8"/>
        </w:rPr>
        <w:t xml:space="preserve"> </w:t>
      </w:r>
    </w:p>
    <w:p w:rsidR="00F23A51" w:rsidRPr="007634D9" w:rsidRDefault="00AA0AD8" w:rsidP="00B46D58">
      <w:pPr>
        <w:pStyle w:val="a3"/>
        <w:widowControl w:val="0"/>
        <w:tabs>
          <w:tab w:val="left" w:pos="1134"/>
        </w:tabs>
        <w:spacing w:after="160" w:line="240" w:lineRule="auto"/>
        <w:ind w:firstLine="567"/>
        <w:rPr>
          <w:rFonts w:ascii="GHEA Grapalat" w:hAnsi="GHEA Grapalat" w:cs="Sylfaen"/>
          <w:i w:val="0"/>
        </w:rPr>
      </w:pPr>
      <w:r w:rsidRPr="007634D9">
        <w:rPr>
          <w:rFonts w:ascii="GHEA Grapalat" w:hAnsi="GHEA Grapalat"/>
          <w:i w:val="0"/>
        </w:rPr>
        <w:t>9.8</w:t>
      </w:r>
      <w:r w:rsidR="00DC30CC" w:rsidRPr="007634D9">
        <w:rPr>
          <w:rFonts w:ascii="GHEA Grapalat" w:hAnsi="GHEA Grapalat"/>
          <w:i w:val="0"/>
        </w:rPr>
        <w:t>.</w:t>
      </w:r>
      <w:r w:rsidR="00DC30CC" w:rsidRPr="007634D9">
        <w:rPr>
          <w:rFonts w:ascii="GHEA Grapalat" w:hAnsi="GHEA Grapalat"/>
          <w:i w:val="0"/>
        </w:rPr>
        <w:tab/>
      </w:r>
      <w:r w:rsidRPr="007634D9">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7634D9" w:rsidRDefault="00863166" w:rsidP="00B46D58">
      <w:pPr>
        <w:widowControl w:val="0"/>
        <w:spacing w:after="160"/>
        <w:jc w:val="center"/>
        <w:rPr>
          <w:rFonts w:ascii="GHEA Grapalat" w:hAnsi="GHEA Grapalat"/>
          <w:b/>
          <w:sz w:val="20"/>
          <w:szCs w:val="20"/>
        </w:rPr>
      </w:pPr>
    </w:p>
    <w:p w:rsidR="00096865" w:rsidRPr="007634D9" w:rsidRDefault="00030D40" w:rsidP="00B46D58">
      <w:pPr>
        <w:widowControl w:val="0"/>
        <w:spacing w:after="160"/>
        <w:jc w:val="center"/>
        <w:rPr>
          <w:rFonts w:ascii="GHEA Grapalat" w:hAnsi="GHEA Grapalat" w:cs="Arial"/>
          <w:b/>
          <w:iCs/>
          <w:sz w:val="20"/>
          <w:szCs w:val="20"/>
        </w:rPr>
      </w:pPr>
      <w:r w:rsidRPr="007634D9">
        <w:rPr>
          <w:rFonts w:ascii="GHEA Grapalat" w:hAnsi="GHEA Grapalat"/>
          <w:b/>
          <w:sz w:val="20"/>
          <w:szCs w:val="20"/>
        </w:rPr>
        <w:t xml:space="preserve">10. </w:t>
      </w:r>
      <w:r w:rsidR="00F83409" w:rsidRPr="007634D9">
        <w:rPr>
          <w:rFonts w:ascii="GHEA Grapalat" w:hAnsi="GHEA Grapalat"/>
          <w:b/>
          <w:sz w:val="20"/>
          <w:szCs w:val="20"/>
        </w:rPr>
        <w:t xml:space="preserve">ОБЕСПЕЧЕНИЯ </w:t>
      </w:r>
      <w:r w:rsidRPr="007634D9">
        <w:rPr>
          <w:rFonts w:ascii="GHEA Grapalat" w:hAnsi="GHEA Grapalat"/>
          <w:b/>
          <w:sz w:val="20"/>
          <w:szCs w:val="20"/>
        </w:rPr>
        <w:t xml:space="preserve">ДОГОВОРА </w:t>
      </w:r>
    </w:p>
    <w:p w:rsidR="00096865" w:rsidRPr="007634D9" w:rsidRDefault="00030D40" w:rsidP="00077E7F">
      <w:pPr>
        <w:widowControl w:val="0"/>
        <w:tabs>
          <w:tab w:val="left" w:pos="993"/>
        </w:tabs>
        <w:spacing w:after="160"/>
        <w:ind w:firstLine="284"/>
        <w:jc w:val="both"/>
        <w:rPr>
          <w:rFonts w:ascii="GHEA Grapalat" w:hAnsi="GHEA Grapalat"/>
          <w:sz w:val="20"/>
          <w:szCs w:val="20"/>
        </w:rPr>
      </w:pPr>
      <w:r w:rsidRPr="007634D9">
        <w:rPr>
          <w:rFonts w:ascii="GHEA Grapalat" w:hAnsi="GHEA Grapalat"/>
          <w:sz w:val="20"/>
          <w:szCs w:val="20"/>
        </w:rPr>
        <w:t>10.1</w:t>
      </w:r>
      <w:r w:rsidR="00DC30CC" w:rsidRPr="007634D9">
        <w:rPr>
          <w:rFonts w:ascii="GHEA Grapalat" w:hAnsi="GHEA Grapalat"/>
          <w:sz w:val="20"/>
          <w:szCs w:val="20"/>
        </w:rPr>
        <w:t>.</w:t>
      </w:r>
      <w:r w:rsidR="00DC30CC" w:rsidRPr="007634D9">
        <w:rPr>
          <w:rFonts w:ascii="GHEA Grapalat" w:hAnsi="GHEA Grapalat"/>
          <w:sz w:val="20"/>
          <w:szCs w:val="20"/>
        </w:rPr>
        <w:tab/>
      </w:r>
      <w:r w:rsidR="004C0E39" w:rsidRPr="007634D9">
        <w:rPr>
          <w:rFonts w:ascii="GHEA Grapalat" w:hAnsi="GHEA Grapalat"/>
          <w:color w:val="000000" w:themeColor="text1"/>
          <w:sz w:val="20"/>
          <w:szCs w:val="20"/>
        </w:rPr>
        <w:t xml:space="preserve">На основании требования о предоставлении </w:t>
      </w:r>
      <w:r w:rsidR="001257C5" w:rsidRPr="007634D9">
        <w:rPr>
          <w:rFonts w:ascii="GHEA Grapalat" w:hAnsi="GHEA Grapalat"/>
          <w:color w:val="000000" w:themeColor="text1"/>
          <w:sz w:val="20"/>
          <w:szCs w:val="20"/>
        </w:rPr>
        <w:t xml:space="preserve">обеспечения </w:t>
      </w:r>
      <w:r w:rsidR="004C0E39" w:rsidRPr="007634D9">
        <w:rPr>
          <w:rFonts w:ascii="GHEA Grapalat" w:hAnsi="GHEA Grapalat"/>
          <w:color w:val="000000" w:themeColor="text1"/>
          <w:sz w:val="20"/>
          <w:szCs w:val="20"/>
        </w:rPr>
        <w:t>договора отобранный участник в течение 5-и</w:t>
      </w:r>
      <w:r w:rsidR="00EA135C" w:rsidRPr="007634D9">
        <w:rPr>
          <w:rFonts w:ascii="GHEA Grapalat" w:hAnsi="GHEA Grapalat"/>
          <w:color w:val="000000" w:themeColor="text1"/>
          <w:sz w:val="20"/>
          <w:szCs w:val="20"/>
        </w:rPr>
        <w:t xml:space="preserve"> </w:t>
      </w:r>
      <w:r w:rsidR="004C0E39" w:rsidRPr="007634D9">
        <w:rPr>
          <w:rFonts w:ascii="GHEA Grapalat" w:hAnsi="GHEA Grapalat"/>
          <w:color w:val="000000" w:themeColor="text1"/>
          <w:sz w:val="20"/>
          <w:szCs w:val="20"/>
        </w:rPr>
        <w:t xml:space="preserve">рабочих дней </w:t>
      </w:r>
      <w:r w:rsidR="00675E0D" w:rsidRPr="007634D9">
        <w:rPr>
          <w:rFonts w:ascii="GHEA Grapalat" w:hAnsi="GHEA Grapalat"/>
          <w:color w:val="000000" w:themeColor="text1"/>
          <w:sz w:val="20"/>
          <w:szCs w:val="20"/>
        </w:rPr>
        <w:t>после</w:t>
      </w:r>
      <w:r w:rsidR="004C0E39" w:rsidRPr="007634D9">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7634D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7634D9">
        <w:rPr>
          <w:rFonts w:ascii="GHEA Grapalat" w:hAnsi="GHEA Grapalat"/>
          <w:sz w:val="20"/>
          <w:szCs w:val="20"/>
        </w:rPr>
        <w:t>.</w:t>
      </w:r>
      <w:r w:rsidR="004C0E39" w:rsidRPr="007634D9">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7634D9">
        <w:rPr>
          <w:rFonts w:ascii="GHEA Grapalat" w:hAnsi="GHEA Grapalat"/>
          <w:color w:val="000000" w:themeColor="text1"/>
          <w:sz w:val="20"/>
          <w:szCs w:val="20"/>
        </w:rPr>
        <w:t xml:space="preserve">обеспечение </w:t>
      </w:r>
      <w:r w:rsidR="004C0E39" w:rsidRPr="007634D9">
        <w:rPr>
          <w:rFonts w:ascii="GHEA Grapalat" w:hAnsi="GHEA Grapalat"/>
          <w:color w:val="000000" w:themeColor="text1"/>
          <w:sz w:val="20"/>
          <w:szCs w:val="20"/>
        </w:rPr>
        <w:t>договор</w:t>
      </w:r>
      <w:proofErr w:type="gramStart"/>
      <w:r w:rsidR="004C0E39" w:rsidRPr="007634D9">
        <w:rPr>
          <w:rFonts w:ascii="GHEA Grapalat" w:hAnsi="GHEA Grapalat"/>
          <w:color w:val="000000" w:themeColor="text1"/>
          <w:sz w:val="20"/>
          <w:szCs w:val="20"/>
        </w:rPr>
        <w:t>а(</w:t>
      </w:r>
      <w:proofErr w:type="gramEnd"/>
      <w:r w:rsidR="004C0E39" w:rsidRPr="007634D9">
        <w:rPr>
          <w:rFonts w:ascii="GHEA Grapalat" w:hAnsi="GHEA Grapalat"/>
          <w:color w:val="000000" w:themeColor="text1"/>
          <w:sz w:val="20"/>
          <w:szCs w:val="20"/>
        </w:rPr>
        <w:t xml:space="preserve">предоплаты). </w:t>
      </w:r>
      <w:r w:rsidR="00B23A55" w:rsidRPr="007634D9">
        <w:rPr>
          <w:rFonts w:ascii="GHEA Grapalat" w:hAnsi="GHEA Grapalat"/>
          <w:color w:val="000000" w:themeColor="text1"/>
          <w:sz w:val="20"/>
          <w:szCs w:val="20"/>
          <w:vertAlign w:val="superscript"/>
        </w:rPr>
        <w:t>11</w:t>
      </w:r>
      <w:r w:rsidR="00863166" w:rsidRPr="007634D9">
        <w:rPr>
          <w:rFonts w:ascii="GHEA Grapalat" w:hAnsi="GHEA Grapalat"/>
          <w:color w:val="000000" w:themeColor="text1"/>
          <w:sz w:val="20"/>
          <w:szCs w:val="20"/>
          <w:vertAlign w:val="superscript"/>
        </w:rPr>
        <w:t>.</w:t>
      </w:r>
      <w:r w:rsidR="004C0E39" w:rsidRPr="007634D9">
        <w:rPr>
          <w:rFonts w:ascii="GHEA Grapalat" w:hAnsi="GHEA Grapalat"/>
          <w:color w:val="000000" w:themeColor="text1"/>
          <w:sz w:val="20"/>
          <w:szCs w:val="20"/>
          <w:vertAlign w:val="superscript"/>
        </w:rPr>
        <w:t>1</w:t>
      </w:r>
    </w:p>
    <w:p w:rsidR="00366C4E"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1723D6" w:rsidRPr="007634D9">
        <w:rPr>
          <w:rFonts w:ascii="GHEA Grapalat" w:hAnsi="GHEA Grapalat"/>
          <w:sz w:val="20"/>
          <w:szCs w:val="20"/>
        </w:rPr>
        <w:t>3</w:t>
      </w:r>
      <w:r w:rsidR="00DC30CC" w:rsidRPr="007634D9">
        <w:rPr>
          <w:rFonts w:ascii="GHEA Grapalat" w:hAnsi="GHEA Grapalat"/>
          <w:sz w:val="20"/>
          <w:szCs w:val="20"/>
        </w:rPr>
        <w:t>.</w:t>
      </w:r>
      <w:r w:rsidR="00DC30CC" w:rsidRPr="007634D9">
        <w:rPr>
          <w:rFonts w:ascii="GHEA Grapalat" w:hAnsi="GHEA Grapalat"/>
          <w:sz w:val="20"/>
          <w:szCs w:val="20"/>
        </w:rPr>
        <w:tab/>
      </w:r>
      <w:r w:rsidRPr="007634D9">
        <w:rPr>
          <w:rFonts w:ascii="GHEA Grapalat" w:hAnsi="GHEA Grapalat"/>
          <w:sz w:val="20"/>
          <w:szCs w:val="20"/>
        </w:rPr>
        <w:t xml:space="preserve">Размер обеспечения договора составляет </w:t>
      </w:r>
      <w:r w:rsidR="00411073">
        <w:rPr>
          <w:rFonts w:ascii="GHEA Grapalat" w:hAnsi="GHEA Grapalat"/>
          <w:sz w:val="20"/>
          <w:szCs w:val="20"/>
        </w:rPr>
        <w:t>2</w:t>
      </w:r>
      <w:r w:rsidR="00411073" w:rsidRPr="00411073">
        <w:rPr>
          <w:rFonts w:ascii="GHEA Grapalat" w:hAnsi="GHEA Grapalat"/>
          <w:sz w:val="20"/>
          <w:szCs w:val="20"/>
        </w:rPr>
        <w:t>5</w:t>
      </w:r>
      <w:r w:rsidR="009740A5" w:rsidRPr="009740A5">
        <w:rPr>
          <w:rFonts w:ascii="GHEA Grapalat" w:hAnsi="GHEA Grapalat"/>
          <w:sz w:val="20"/>
          <w:szCs w:val="20"/>
        </w:rPr>
        <w:t xml:space="preserve"> </w:t>
      </w:r>
      <w:r w:rsidR="00077E7F" w:rsidRPr="007634D9">
        <w:rPr>
          <w:rStyle w:val="af7"/>
          <w:rFonts w:ascii="GHEA Grapalat" w:hAnsi="GHEA Grapalat"/>
          <w:sz w:val="20"/>
          <w:szCs w:val="20"/>
        </w:rPr>
        <w:footnoteReference w:customMarkFollows="1" w:id="10"/>
        <w:t>12</w:t>
      </w:r>
      <w:r w:rsidR="00077E7F" w:rsidRPr="007634D9">
        <w:rPr>
          <w:rFonts w:ascii="GHEA Grapalat" w:hAnsi="GHEA Grapalat"/>
          <w:sz w:val="20"/>
          <w:szCs w:val="20"/>
        </w:rPr>
        <w:t xml:space="preserve"> </w:t>
      </w:r>
      <w:r w:rsidRPr="007634D9">
        <w:rPr>
          <w:rFonts w:ascii="GHEA Grapalat" w:hAnsi="GHEA Grapalat"/>
          <w:sz w:val="20"/>
          <w:szCs w:val="20"/>
        </w:rPr>
        <w:t xml:space="preserve">процентов от цены </w:t>
      </w:r>
      <w:r w:rsidR="001507C1" w:rsidRPr="007634D9">
        <w:rPr>
          <w:rFonts w:ascii="GHEA Grapalat" w:hAnsi="GHEA Grapalat"/>
          <w:sz w:val="20"/>
          <w:szCs w:val="20"/>
        </w:rPr>
        <w:t xml:space="preserve">закупки. Если цена закупки </w:t>
      </w:r>
      <w:r w:rsidR="009332D1" w:rsidRPr="007634D9">
        <w:rPr>
          <w:rFonts w:ascii="GHEA Grapalat" w:hAnsi="GHEA Grapalat"/>
          <w:sz w:val="20"/>
          <w:szCs w:val="20"/>
        </w:rPr>
        <w:t>услуг</w:t>
      </w:r>
      <w:r w:rsidR="001507C1" w:rsidRPr="007634D9">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7634D9">
        <w:rPr>
          <w:rFonts w:ascii="GHEA Grapalat" w:hAnsi="GHEA Grapalat"/>
          <w:sz w:val="20"/>
          <w:szCs w:val="20"/>
        </w:rPr>
        <w:t>исчисляется в отношении цены договора</w:t>
      </w:r>
      <w:r w:rsidRPr="007634D9">
        <w:rPr>
          <w:rFonts w:ascii="GHEA Grapalat" w:hAnsi="GHEA Grapalat"/>
          <w:sz w:val="20"/>
          <w:szCs w:val="20"/>
        </w:rPr>
        <w:t xml:space="preserve"> </w:t>
      </w:r>
      <w:r w:rsidR="001723D6" w:rsidRPr="007634D9">
        <w:rPr>
          <w:rFonts w:ascii="GHEA Grapalat" w:hAnsi="GHEA Grapalat"/>
          <w:sz w:val="20"/>
          <w:szCs w:val="20"/>
        </w:rPr>
        <w:t xml:space="preserve">Обеспечение </w:t>
      </w:r>
      <w:r w:rsidR="00896AAF" w:rsidRPr="007634D9">
        <w:rPr>
          <w:rFonts w:ascii="GHEA Grapalat" w:hAnsi="GHEA Grapalat"/>
          <w:sz w:val="20"/>
          <w:szCs w:val="20"/>
        </w:rPr>
        <w:t>договора</w:t>
      </w:r>
      <w:r w:rsidR="001723D6" w:rsidRPr="007634D9">
        <w:rPr>
          <w:rFonts w:ascii="GHEA Grapalat" w:hAnsi="GHEA Grapalat"/>
          <w:sz w:val="20"/>
          <w:szCs w:val="20"/>
        </w:rPr>
        <w:t xml:space="preserve"> </w:t>
      </w:r>
      <w:r w:rsidR="001723D6" w:rsidRPr="007634D9">
        <w:rPr>
          <w:rFonts w:ascii="GHEA Grapalat" w:hAnsi="GHEA Grapalat"/>
          <w:sz w:val="20"/>
          <w:szCs w:val="20"/>
        </w:rPr>
        <w:lastRenderedPageBreak/>
        <w:t>представляется</w:t>
      </w:r>
      <w:proofErr w:type="gramEnd"/>
      <w:r w:rsidR="001723D6" w:rsidRPr="007634D9">
        <w:rPr>
          <w:rFonts w:ascii="GHEA Grapalat" w:hAnsi="GHEA Grapalat"/>
          <w:sz w:val="20"/>
          <w:szCs w:val="20"/>
        </w:rPr>
        <w:t xml:space="preserve"> в </w:t>
      </w:r>
      <w:r w:rsidR="005876A3" w:rsidRPr="007634D9">
        <w:rPr>
          <w:rFonts w:ascii="GHEA Grapalat" w:hAnsi="GHEA Grapalat"/>
          <w:sz w:val="20"/>
          <w:szCs w:val="20"/>
        </w:rPr>
        <w:t>виде</w:t>
      </w:r>
      <w:r w:rsidR="001723D6" w:rsidRPr="007634D9">
        <w:rPr>
          <w:rFonts w:ascii="GHEA Grapalat" w:hAnsi="GHEA Grapalat"/>
          <w:sz w:val="20"/>
          <w:szCs w:val="20"/>
        </w:rPr>
        <w:t xml:space="preserve"> банковской гарантии (Приложение 5)</w:t>
      </w:r>
      <w:r w:rsidR="00375E5E" w:rsidRPr="007634D9">
        <w:rPr>
          <w:rFonts w:ascii="GHEA Grapalat" w:hAnsi="GHEA Grapalat"/>
          <w:sz w:val="20"/>
          <w:szCs w:val="20"/>
        </w:rPr>
        <w:t xml:space="preserve"> или наличных денег</w:t>
      </w:r>
      <w:r w:rsidR="001D2159" w:rsidRPr="007634D9">
        <w:rPr>
          <w:rStyle w:val="af7"/>
          <w:rFonts w:ascii="GHEA Grapalat" w:hAnsi="GHEA Grapalat"/>
          <w:sz w:val="20"/>
          <w:szCs w:val="20"/>
        </w:rPr>
        <w:footnoteReference w:customMarkFollows="1" w:id="11"/>
        <w:t>13</w:t>
      </w:r>
      <w:r w:rsidR="00375E5E" w:rsidRPr="007634D9">
        <w:rPr>
          <w:rFonts w:ascii="GHEA Grapalat" w:hAnsi="GHEA Grapalat"/>
          <w:sz w:val="20"/>
          <w:szCs w:val="20"/>
        </w:rPr>
        <w:t>.</w:t>
      </w:r>
    </w:p>
    <w:p w:rsidR="00E969ED" w:rsidRPr="007634D9" w:rsidRDefault="0058395E"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 xml:space="preserve">Если процедура закупки организована </w:t>
      </w:r>
      <w:r w:rsidR="00653CFA" w:rsidRPr="007634D9">
        <w:rPr>
          <w:rFonts w:ascii="GHEA Grapalat" w:hAnsi="GHEA Grapalat"/>
          <w:sz w:val="20"/>
          <w:szCs w:val="20"/>
        </w:rPr>
        <w:t xml:space="preserve">по лотам </w:t>
      </w:r>
      <w:r w:rsidRPr="007634D9">
        <w:rPr>
          <w:rFonts w:ascii="GHEA Grapalat" w:hAnsi="GHEA Grapalat"/>
          <w:sz w:val="20"/>
          <w:szCs w:val="20"/>
        </w:rPr>
        <w:t xml:space="preserve">и участник признается </w:t>
      </w:r>
      <w:r w:rsidR="00740EF5" w:rsidRPr="007634D9">
        <w:rPr>
          <w:rFonts w:ascii="GHEA Grapalat" w:hAnsi="GHEA Grapalat"/>
          <w:sz w:val="20"/>
          <w:szCs w:val="20"/>
        </w:rPr>
        <w:t>ото</w:t>
      </w:r>
      <w:r w:rsidRPr="007634D9">
        <w:rPr>
          <w:rFonts w:ascii="GHEA Grapalat" w:hAnsi="GHEA Grapalat"/>
          <w:sz w:val="20"/>
          <w:szCs w:val="20"/>
        </w:rPr>
        <w:t xml:space="preserve">бранным участником </w:t>
      </w:r>
      <w:proofErr w:type="gramStart"/>
      <w:r w:rsidR="00740EF5"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w:t>
      </w:r>
      <w:r w:rsidR="00740EF5" w:rsidRPr="007634D9">
        <w:rPr>
          <w:rFonts w:ascii="GHEA Grapalat" w:hAnsi="GHEA Grapalat"/>
          <w:sz w:val="20"/>
          <w:szCs w:val="20"/>
        </w:rPr>
        <w:t>му лоту</w:t>
      </w:r>
      <w:r w:rsidR="00D54A1C" w:rsidRPr="007634D9">
        <w:rPr>
          <w:rFonts w:ascii="GHEA Grapalat" w:hAnsi="GHEA Grapalat"/>
          <w:sz w:val="20"/>
          <w:szCs w:val="20"/>
        </w:rPr>
        <w:t xml:space="preserve">, </w:t>
      </w:r>
      <w:r w:rsidR="00D54A1C" w:rsidRPr="007634D9">
        <w:rPr>
          <w:rFonts w:ascii="GHEA Grapalat" w:hAnsi="GHEA Grapalat" w:cs="Sylfaen"/>
          <w:sz w:val="20"/>
          <w:szCs w:val="20"/>
        </w:rPr>
        <w:t xml:space="preserve">то он может предоставить обеспечение квалификации как </w:t>
      </w:r>
      <w:r w:rsidR="00D54A1C" w:rsidRPr="007634D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7634D9">
        <w:rPr>
          <w:rFonts w:ascii="GHEA Grapalat" w:hAnsi="GHEA Grapalat" w:cs="Sylfaen"/>
          <w:sz w:val="20"/>
          <w:szCs w:val="20"/>
        </w:rPr>
        <w:t>к сумме цен закупок представленных лотов</w:t>
      </w:r>
      <w:r w:rsidR="001507C1" w:rsidRPr="007634D9">
        <w:rPr>
          <w:rFonts w:ascii="GHEA Grapalat" w:hAnsi="GHEA Grapalat"/>
          <w:color w:val="FF0000"/>
          <w:sz w:val="20"/>
          <w:szCs w:val="20"/>
        </w:rPr>
        <w:t xml:space="preserve"> </w:t>
      </w:r>
      <w:r w:rsidR="001507C1" w:rsidRPr="007634D9">
        <w:rPr>
          <w:rFonts w:ascii="GHEA Grapalat" w:hAnsi="GHEA Grapalat"/>
          <w:color w:val="000000" w:themeColor="text1"/>
          <w:sz w:val="20"/>
          <w:szCs w:val="20"/>
        </w:rPr>
        <w:t>с учетом требований 9-ого подпункта 32-ого пункта Порядка.</w:t>
      </w:r>
      <w:r w:rsidR="000F1E54" w:rsidRPr="007634D9">
        <w:rPr>
          <w:rFonts w:ascii="GHEA Grapalat" w:hAnsi="GHEA Grapalat"/>
          <w:sz w:val="20"/>
          <w:szCs w:val="20"/>
        </w:rPr>
        <w:t xml:space="preserve"> </w:t>
      </w:r>
      <w:r w:rsidR="00030D40" w:rsidRPr="007634D9">
        <w:rPr>
          <w:rFonts w:ascii="GHEA Grapalat" w:hAnsi="GHEA Grapalat"/>
          <w:sz w:val="20"/>
          <w:szCs w:val="20"/>
        </w:rPr>
        <w:t xml:space="preserve">Обеспечение договора должно быть действительно как минимум включительно до </w:t>
      </w:r>
      <w:r w:rsidR="000C328E" w:rsidRPr="007634D9">
        <w:rPr>
          <w:rFonts w:ascii="GHEA Grapalat" w:hAnsi="GHEA Grapalat"/>
          <w:sz w:val="20"/>
          <w:szCs w:val="20"/>
        </w:rPr>
        <w:t>90</w:t>
      </w:r>
      <w:r w:rsidR="00030D40" w:rsidRPr="007634D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34D9">
        <w:rPr>
          <w:rFonts w:ascii="GHEA Grapalat" w:hAnsi="GHEA Grapalat"/>
          <w:sz w:val="20"/>
          <w:szCs w:val="20"/>
        </w:rPr>
        <w:t>возврату</w:t>
      </w:r>
      <w:proofErr w:type="gramEnd"/>
      <w:r w:rsidR="00030D40" w:rsidRPr="007634D9">
        <w:rPr>
          <w:rFonts w:ascii="GHEA Grapalat" w:hAnsi="GHEA Grapalat"/>
          <w:sz w:val="20"/>
          <w:szCs w:val="20"/>
        </w:rPr>
        <w:t xml:space="preserve"> представившему его участнику в течение </w:t>
      </w:r>
      <w:r w:rsidR="00594C31" w:rsidRPr="007634D9">
        <w:rPr>
          <w:rFonts w:ascii="GHEA Grapalat" w:hAnsi="GHEA Grapalat"/>
          <w:sz w:val="20"/>
          <w:szCs w:val="20"/>
        </w:rPr>
        <w:t xml:space="preserve">пяти </w:t>
      </w:r>
      <w:r w:rsidR="00030D40" w:rsidRPr="007634D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634D9">
        <w:rPr>
          <w:rFonts w:ascii="GHEA Grapalat" w:hAnsi="GHEA Grapalat"/>
          <w:sz w:val="20"/>
          <w:szCs w:val="20"/>
        </w:rPr>
        <w:t>договору.</w:t>
      </w:r>
    </w:p>
    <w:p w:rsidR="00F0759D" w:rsidRPr="007634D9" w:rsidRDefault="00F92A53"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34D9">
        <w:rPr>
          <w:rFonts w:ascii="Courier New" w:hAnsi="Courier New" w:cs="Courier New"/>
          <w:sz w:val="20"/>
          <w:szCs w:val="20"/>
        </w:rPr>
        <w:t> </w:t>
      </w:r>
      <w:r w:rsidRPr="007634D9">
        <w:rPr>
          <w:rFonts w:ascii="GHEA Grapalat" w:hAnsi="GHEA Grapalat"/>
          <w:sz w:val="20"/>
          <w:szCs w:val="20"/>
        </w:rPr>
        <w:t>"900008000</w:t>
      </w:r>
      <w:r w:rsidR="00B66AB9" w:rsidRPr="007634D9">
        <w:rPr>
          <w:rFonts w:ascii="GHEA Grapalat" w:hAnsi="GHEA Grapalat"/>
          <w:sz w:val="20"/>
          <w:szCs w:val="20"/>
        </w:rPr>
        <w:t>66</w:t>
      </w:r>
      <w:r w:rsidRPr="007634D9">
        <w:rPr>
          <w:rFonts w:ascii="GHEA Grapalat" w:hAnsi="GHEA Grapalat"/>
          <w:sz w:val="20"/>
          <w:szCs w:val="20"/>
        </w:rPr>
        <w:t>4", открытый в Центральном казначействе на имя уполномоченного органа.</w:t>
      </w:r>
    </w:p>
    <w:p w:rsidR="004A0321" w:rsidRPr="007634D9" w:rsidRDefault="004A0321" w:rsidP="00B46D58">
      <w:pPr>
        <w:widowControl w:val="0"/>
        <w:tabs>
          <w:tab w:val="left" w:pos="1276"/>
        </w:tabs>
        <w:spacing w:after="160"/>
        <w:ind w:firstLine="567"/>
        <w:jc w:val="both"/>
        <w:rPr>
          <w:rFonts w:ascii="GHEA Grapalat" w:hAnsi="GHEA Grapalat"/>
          <w:sz w:val="20"/>
          <w:szCs w:val="20"/>
          <w:lang w:val="hy-AM"/>
        </w:rPr>
      </w:pPr>
      <w:r w:rsidRPr="007634D9">
        <w:rPr>
          <w:rFonts w:ascii="GHEA Grapalat" w:hAnsi="GHEA Grapalat"/>
          <w:sz w:val="20"/>
          <w:szCs w:val="20"/>
        </w:rPr>
        <w:t>10.4</w:t>
      </w:r>
      <w:proofErr w:type="gramStart"/>
      <w:r w:rsidR="00251CF9" w:rsidRPr="007634D9">
        <w:rPr>
          <w:rFonts w:ascii="GHEA Grapalat" w:hAnsi="GHEA Grapalat"/>
          <w:sz w:val="20"/>
          <w:szCs w:val="20"/>
        </w:rPr>
        <w:t xml:space="preserve"> </w:t>
      </w:r>
      <w:r w:rsidR="0076763C" w:rsidRPr="007634D9">
        <w:rPr>
          <w:rFonts w:ascii="GHEA Grapalat" w:hAnsi="GHEA Grapalat"/>
          <w:sz w:val="20"/>
          <w:szCs w:val="20"/>
        </w:rPr>
        <w:t>Е</w:t>
      </w:r>
      <w:proofErr w:type="gramEnd"/>
      <w:r w:rsidR="0076763C" w:rsidRPr="007634D9">
        <w:rPr>
          <w:rFonts w:ascii="GHEA Grapalat" w:hAnsi="GHEA Grapalat"/>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7634D9">
        <w:rPr>
          <w:rFonts w:ascii="GHEA Grapalat" w:hAnsi="GHEA Grapalat"/>
          <w:sz w:val="20"/>
          <w:szCs w:val="20"/>
        </w:rPr>
        <w:t xml:space="preserve">обеспечение </w:t>
      </w:r>
      <w:r w:rsidR="0076763C" w:rsidRPr="007634D9">
        <w:rPr>
          <w:rFonts w:ascii="GHEA Grapalat" w:hAnsi="GHEA Grapalat"/>
          <w:sz w:val="20"/>
          <w:szCs w:val="20"/>
        </w:rPr>
        <w:t>договора представля</w:t>
      </w:r>
      <w:r w:rsidR="00DE7753" w:rsidRPr="007634D9">
        <w:rPr>
          <w:rFonts w:ascii="GHEA Grapalat" w:hAnsi="GHEA Grapalat"/>
          <w:sz w:val="20"/>
          <w:szCs w:val="20"/>
        </w:rPr>
        <w:t>ю</w:t>
      </w:r>
      <w:r w:rsidR="0076763C" w:rsidRPr="007634D9">
        <w:rPr>
          <w:rFonts w:ascii="GHEA Grapalat" w:hAnsi="GHEA Grapalat"/>
          <w:sz w:val="20"/>
          <w:szCs w:val="20"/>
        </w:rPr>
        <w:t>тся</w:t>
      </w:r>
      <w:r w:rsidR="00180134" w:rsidRPr="007634D9">
        <w:rPr>
          <w:rFonts w:ascii="GHEA Grapalat" w:hAnsi="GHEA Grapalat"/>
          <w:sz w:val="20"/>
          <w:szCs w:val="20"/>
        </w:rPr>
        <w:t xml:space="preserve"> в виде заключенного в одностороннем порядке </w:t>
      </w:r>
      <w:r w:rsidR="00A9694C" w:rsidRPr="007634D9">
        <w:rPr>
          <w:rFonts w:ascii="GHEA Grapalat" w:hAnsi="GHEA Grapalat"/>
          <w:sz w:val="20"/>
          <w:szCs w:val="20"/>
        </w:rPr>
        <w:t>за</w:t>
      </w:r>
      <w:r w:rsidR="00180134" w:rsidRPr="007634D9">
        <w:rPr>
          <w:rFonts w:ascii="GHEA Grapalat" w:hAnsi="GHEA Grapalat"/>
          <w:sz w:val="20"/>
          <w:szCs w:val="20"/>
        </w:rPr>
        <w:t>явления - в виде неустойки или наличных денег</w:t>
      </w:r>
      <w:r w:rsidR="006D7219" w:rsidRPr="007634D9">
        <w:rPr>
          <w:rFonts w:ascii="GHEA Grapalat" w:hAnsi="GHEA Grapalat"/>
          <w:sz w:val="20"/>
          <w:szCs w:val="20"/>
        </w:rPr>
        <w:t>. Если на момент возникновения правомочия по заключению договора</w:t>
      </w:r>
      <w:r w:rsidR="00FF1970" w:rsidRPr="007634D9">
        <w:rPr>
          <w:rFonts w:ascii="GHEA Grapalat" w:hAnsi="GHEA Grapalat"/>
          <w:sz w:val="20"/>
          <w:szCs w:val="20"/>
          <w:lang w:val="hy-AM"/>
        </w:rPr>
        <w:t>:</w:t>
      </w:r>
    </w:p>
    <w:p w:rsidR="00D32092" w:rsidRPr="007634D9" w:rsidRDefault="00D32092"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cs="Sylfaen"/>
          <w:sz w:val="20"/>
          <w:szCs w:val="20"/>
        </w:rPr>
        <w:t xml:space="preserve">-предусмотренные финансовые средства превышают </w:t>
      </w:r>
      <w:r w:rsidR="00DF4441" w:rsidRPr="007634D9">
        <w:rPr>
          <w:rFonts w:ascii="GHEA Grapalat" w:hAnsi="GHEA Grapalat" w:cs="Sylfaen"/>
          <w:sz w:val="20"/>
          <w:szCs w:val="20"/>
        </w:rPr>
        <w:t xml:space="preserve">25 </w:t>
      </w:r>
      <w:r w:rsidRPr="007634D9">
        <w:rPr>
          <w:rFonts w:ascii="GHEA Grapalat" w:hAnsi="GHEA Grapalat" w:cs="Sylfaen"/>
          <w:sz w:val="20"/>
          <w:szCs w:val="20"/>
        </w:rPr>
        <w:t xml:space="preserve">млн. </w:t>
      </w:r>
      <w:proofErr w:type="spellStart"/>
      <w:r w:rsidRPr="007634D9">
        <w:rPr>
          <w:rFonts w:ascii="GHEA Grapalat" w:hAnsi="GHEA Grapalat" w:cs="Sylfaen"/>
          <w:sz w:val="20"/>
          <w:szCs w:val="20"/>
        </w:rPr>
        <w:t>драмов</w:t>
      </w:r>
      <w:proofErr w:type="spellEnd"/>
      <w:r w:rsidRPr="007634D9">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7634D9">
        <w:rPr>
          <w:rFonts w:ascii="GHEA Grapalat" w:hAnsi="GHEA Grapalat" w:cs="Sylfaen"/>
          <w:sz w:val="20"/>
          <w:szCs w:val="20"/>
        </w:rPr>
        <w:t xml:space="preserve">обеспечение </w:t>
      </w:r>
      <w:r w:rsidRPr="007634D9">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634D9" w:rsidRDefault="00030D40" w:rsidP="00B46D58">
      <w:pPr>
        <w:widowControl w:val="0"/>
        <w:tabs>
          <w:tab w:val="left" w:pos="1276"/>
        </w:tabs>
        <w:spacing w:after="160"/>
        <w:ind w:firstLine="567"/>
        <w:jc w:val="both"/>
        <w:rPr>
          <w:rFonts w:ascii="GHEA Grapalat" w:hAnsi="GHEA Grapalat"/>
          <w:i/>
          <w:sz w:val="20"/>
          <w:szCs w:val="20"/>
        </w:rPr>
      </w:pPr>
      <w:r w:rsidRPr="007634D9">
        <w:rPr>
          <w:rFonts w:ascii="GHEA Grapalat" w:hAnsi="GHEA Grapalat"/>
          <w:sz w:val="20"/>
          <w:szCs w:val="20"/>
        </w:rPr>
        <w:t>10.</w:t>
      </w:r>
      <w:r w:rsidR="00DF09E7" w:rsidRPr="007634D9">
        <w:rPr>
          <w:rFonts w:ascii="GHEA Grapalat" w:hAnsi="GHEA Grapalat"/>
          <w:sz w:val="20"/>
          <w:szCs w:val="20"/>
        </w:rPr>
        <w:t>5</w:t>
      </w:r>
      <w:r w:rsidR="003E194D" w:rsidRPr="007634D9">
        <w:rPr>
          <w:rFonts w:ascii="GHEA Grapalat" w:hAnsi="GHEA Grapalat"/>
          <w:sz w:val="20"/>
          <w:szCs w:val="20"/>
        </w:rPr>
        <w:t>.</w:t>
      </w:r>
      <w:r w:rsidR="003E194D" w:rsidRPr="007634D9">
        <w:rPr>
          <w:rFonts w:ascii="GHEA Grapalat" w:hAnsi="GHEA Grapalat"/>
          <w:sz w:val="20"/>
          <w:szCs w:val="20"/>
        </w:rPr>
        <w:tab/>
      </w:r>
      <w:r w:rsidRPr="007634D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634D9">
        <w:rPr>
          <w:rFonts w:ascii="GHEA Grapalat" w:hAnsi="GHEA Grapalat"/>
          <w:sz w:val="20"/>
          <w:szCs w:val="20"/>
        </w:rPr>
        <w:t xml:space="preserve"> (Приложение 5.2)</w:t>
      </w:r>
      <w:r w:rsidRPr="007634D9">
        <w:rPr>
          <w:rFonts w:ascii="GHEA Grapalat" w:hAnsi="GHEA Grapalat"/>
          <w:sz w:val="20"/>
          <w:szCs w:val="20"/>
        </w:rPr>
        <w:t>.</w:t>
      </w:r>
      <w:r w:rsidRPr="007634D9">
        <w:rPr>
          <w:rFonts w:ascii="GHEA Grapalat" w:hAnsi="GHEA Grapalat"/>
          <w:i/>
          <w:sz w:val="20"/>
          <w:szCs w:val="20"/>
        </w:rPr>
        <w:t xml:space="preserve"> </w:t>
      </w:r>
    </w:p>
    <w:p w:rsidR="005162B1" w:rsidRPr="007634D9" w:rsidRDefault="00030D40" w:rsidP="00B46D58">
      <w:pPr>
        <w:widowControl w:val="0"/>
        <w:tabs>
          <w:tab w:val="left" w:pos="1276"/>
        </w:tabs>
        <w:spacing w:after="160"/>
        <w:ind w:firstLine="567"/>
        <w:jc w:val="both"/>
        <w:rPr>
          <w:rFonts w:ascii="GHEA Grapalat" w:hAnsi="GHEA Grapalat"/>
          <w:sz w:val="20"/>
          <w:szCs w:val="20"/>
        </w:rPr>
      </w:pPr>
      <w:r w:rsidRPr="007634D9">
        <w:rPr>
          <w:rFonts w:ascii="GHEA Grapalat" w:hAnsi="GHEA Grapalat"/>
          <w:sz w:val="20"/>
          <w:szCs w:val="20"/>
        </w:rPr>
        <w:t>10.</w:t>
      </w:r>
      <w:r w:rsidR="00401B30" w:rsidRPr="007634D9">
        <w:rPr>
          <w:rFonts w:ascii="GHEA Grapalat" w:hAnsi="GHEA Grapalat"/>
          <w:sz w:val="20"/>
          <w:szCs w:val="20"/>
        </w:rPr>
        <w:t>6</w:t>
      </w:r>
      <w:r w:rsidR="003E194D" w:rsidRPr="007634D9">
        <w:rPr>
          <w:rFonts w:ascii="GHEA Grapalat" w:hAnsi="GHEA Grapalat"/>
          <w:sz w:val="20"/>
          <w:szCs w:val="20"/>
        </w:rPr>
        <w:t>.</w:t>
      </w:r>
      <w:r w:rsidR="008F0732" w:rsidRPr="007634D9">
        <w:rPr>
          <w:rFonts w:ascii="GHEA Grapalat" w:hAnsi="GHEA Grapalat"/>
          <w:sz w:val="20"/>
          <w:szCs w:val="20"/>
        </w:rPr>
        <w:t xml:space="preserve"> </w:t>
      </w:r>
      <w:r w:rsidRPr="007634D9">
        <w:rPr>
          <w:rFonts w:ascii="GHEA Grapalat" w:hAnsi="GHEA Grapalat"/>
          <w:sz w:val="20"/>
          <w:szCs w:val="20"/>
        </w:rPr>
        <w:t>Если в рамках процедуры закупки, организованной по лотам</w:t>
      </w:r>
      <w:r w:rsidR="00DC14CE" w:rsidRPr="007634D9">
        <w:rPr>
          <w:rFonts w:ascii="GHEA Grapalat" w:hAnsi="GHEA Grapalat"/>
          <w:sz w:val="20"/>
          <w:szCs w:val="20"/>
        </w:rPr>
        <w:t xml:space="preserve"> </w:t>
      </w:r>
      <w:r w:rsidR="00125AA6" w:rsidRPr="007634D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7634D9">
        <w:rPr>
          <w:rFonts w:ascii="GHEA Grapalat" w:hAnsi="GHEA Grapalat"/>
          <w:sz w:val="20"/>
          <w:szCs w:val="20"/>
        </w:rPr>
        <w:t xml:space="preserve">обеспечение </w:t>
      </w:r>
      <w:r w:rsidR="00125AA6" w:rsidRPr="007634D9">
        <w:rPr>
          <w:rFonts w:ascii="GHEA Grapalat" w:hAnsi="GHEA Grapalat"/>
          <w:sz w:val="20"/>
          <w:szCs w:val="20"/>
        </w:rPr>
        <w:t>договора выплачива</w:t>
      </w:r>
      <w:r w:rsidR="00DC14CE" w:rsidRPr="007634D9">
        <w:rPr>
          <w:rFonts w:ascii="GHEA Grapalat" w:hAnsi="GHEA Grapalat"/>
          <w:sz w:val="20"/>
          <w:szCs w:val="20"/>
        </w:rPr>
        <w:t>ю</w:t>
      </w:r>
      <w:r w:rsidR="00125AA6" w:rsidRPr="007634D9">
        <w:rPr>
          <w:rFonts w:ascii="GHEA Grapalat" w:hAnsi="GHEA Grapalat"/>
          <w:sz w:val="20"/>
          <w:szCs w:val="20"/>
        </w:rPr>
        <w:t>тся в размере суммы, исчисленной только за этот лот</w:t>
      </w:r>
      <w:r w:rsidR="00DC14CE" w:rsidRPr="007634D9">
        <w:rPr>
          <w:rFonts w:ascii="GHEA Grapalat" w:hAnsi="GHEA Grapalat"/>
          <w:sz w:val="20"/>
          <w:szCs w:val="20"/>
        </w:rPr>
        <w:t>.</w:t>
      </w:r>
    </w:p>
    <w:p w:rsidR="00525AFA" w:rsidRPr="007634D9"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7634D9">
        <w:rPr>
          <w:rFonts w:ascii="GHEA Grapalat" w:hAnsi="GHEA Grapalat"/>
          <w:b/>
          <w:sz w:val="20"/>
          <w:szCs w:val="20"/>
        </w:rPr>
        <w:t xml:space="preserve"> </w:t>
      </w:r>
      <w:r w:rsidR="00525AFA" w:rsidRPr="007634D9">
        <w:rPr>
          <w:rFonts w:ascii="GHEA Grapalat" w:hAnsi="GHEA Grapalat"/>
          <w:sz w:val="20"/>
          <w:szCs w:val="20"/>
        </w:rPr>
        <w:t xml:space="preserve">10.7 Руководитель заказчика </w:t>
      </w:r>
      <w:r w:rsidR="004477E1" w:rsidRPr="007634D9">
        <w:rPr>
          <w:rFonts w:ascii="GHEA Grapalat" w:hAnsi="GHEA Grapalat"/>
          <w:sz w:val="20"/>
          <w:szCs w:val="20"/>
        </w:rPr>
        <w:t xml:space="preserve">в письменной форме </w:t>
      </w:r>
      <w:r w:rsidR="00525AFA" w:rsidRPr="007634D9">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7634D9">
        <w:rPr>
          <w:rFonts w:ascii="GHEA Grapalat" w:hAnsi="GHEA Grapalat"/>
          <w:sz w:val="20"/>
          <w:szCs w:val="20"/>
        </w:rPr>
        <w:t>г</w:t>
      </w:r>
      <w:r w:rsidR="00525AFA" w:rsidRPr="007634D9">
        <w:rPr>
          <w:rFonts w:ascii="GHEA Grapalat" w:hAnsi="GHEA Grapalat"/>
          <w:sz w:val="20"/>
          <w:szCs w:val="20"/>
          <w:lang w:val="hy-AM"/>
        </w:rPr>
        <w:t>-</w:t>
      </w:r>
      <w:proofErr w:type="gramEnd"/>
      <w:r w:rsidR="00525AFA" w:rsidRPr="007634D9">
        <w:rPr>
          <w:rFonts w:ascii="GHEA Grapalat" w:hAnsi="GHEA Grapalat"/>
          <w:sz w:val="20"/>
          <w:szCs w:val="20"/>
        </w:rPr>
        <w:t xml:space="preserve"> </w:t>
      </w:r>
      <w:r w:rsidR="00AE291E" w:rsidRPr="007634D9">
        <w:rPr>
          <w:rFonts w:ascii="GHEA Grapalat" w:hAnsi="GHEA Grapalat"/>
          <w:sz w:val="20"/>
          <w:szCs w:val="20"/>
        </w:rPr>
        <w:t>Министерству Финансов РА</w:t>
      </w:r>
      <w:r w:rsidR="00525AFA" w:rsidRPr="007634D9">
        <w:rPr>
          <w:rFonts w:ascii="GHEA Grapalat" w:hAnsi="GHEA Grapalat"/>
          <w:sz w:val="20"/>
          <w:szCs w:val="20"/>
          <w:lang w:val="hy-AM"/>
        </w:rPr>
        <w:t>,</w:t>
      </w:r>
      <w:r w:rsidR="00525AFA" w:rsidRPr="007634D9">
        <w:rPr>
          <w:rFonts w:ascii="GHEA Grapalat" w:hAnsi="GHEA Grapalat"/>
          <w:sz w:val="20"/>
          <w:szCs w:val="20"/>
        </w:rPr>
        <w:t xml:space="preserve"> в течение </w:t>
      </w:r>
      <w:r w:rsidR="00237298" w:rsidRPr="007634D9">
        <w:rPr>
          <w:rFonts w:ascii="GHEA Grapalat" w:hAnsi="GHEA Grapalat"/>
          <w:sz w:val="20"/>
          <w:szCs w:val="20"/>
        </w:rPr>
        <w:t xml:space="preserve">пяти </w:t>
      </w:r>
      <w:r w:rsidR="00525AFA" w:rsidRPr="007634D9">
        <w:rPr>
          <w:rFonts w:ascii="GHEA Grapalat" w:hAnsi="GHEA Grapalat"/>
          <w:sz w:val="20"/>
          <w:szCs w:val="20"/>
        </w:rPr>
        <w:t xml:space="preserve">рабочих дней, следующих за днем возникновения основания для </w:t>
      </w:r>
      <w:proofErr w:type="spellStart"/>
      <w:r w:rsidR="00525AFA" w:rsidRPr="007634D9">
        <w:rPr>
          <w:rFonts w:ascii="GHEA Grapalat" w:hAnsi="GHEA Grapalat"/>
          <w:sz w:val="20"/>
          <w:szCs w:val="20"/>
        </w:rPr>
        <w:t>вылаты</w:t>
      </w:r>
      <w:proofErr w:type="spellEnd"/>
      <w:r w:rsidR="00525AFA" w:rsidRPr="007634D9">
        <w:rPr>
          <w:rFonts w:ascii="GHEA Grapalat" w:hAnsi="GHEA Grapalat"/>
          <w:sz w:val="20"/>
          <w:szCs w:val="20"/>
        </w:rPr>
        <w:t xml:space="preserve"> обеспечения. Если требование о выплате обеспечения отклоняется банком </w:t>
      </w:r>
      <w:r w:rsidR="00E26CC1" w:rsidRPr="007634D9">
        <w:rPr>
          <w:rFonts w:ascii="GHEA Grapalat" w:hAnsi="GHEA Grapalat"/>
          <w:sz w:val="20"/>
          <w:szCs w:val="20"/>
        </w:rPr>
        <w:t xml:space="preserve">или Министерством Финансов РА </w:t>
      </w:r>
      <w:r w:rsidR="00525AFA" w:rsidRPr="007634D9">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10.8</w:t>
      </w:r>
      <w:proofErr w:type="gramStart"/>
      <w:r w:rsidRPr="007634D9">
        <w:rPr>
          <w:rFonts w:ascii="GHEA Grapalat" w:hAnsi="GHEA Grapalat"/>
          <w:sz w:val="20"/>
          <w:szCs w:val="20"/>
        </w:rPr>
        <w:t xml:space="preserve"> </w:t>
      </w:r>
      <w:r w:rsidRPr="007634D9">
        <w:rPr>
          <w:rFonts w:ascii="GHEA Grapalat" w:hAnsi="GHEA Grapalat" w:hint="eastAsia"/>
          <w:sz w:val="20"/>
          <w:szCs w:val="20"/>
        </w:rPr>
        <w:t>О</w:t>
      </w:r>
      <w:proofErr w:type="gramEnd"/>
      <w:r w:rsidRPr="007634D9">
        <w:rPr>
          <w:rFonts w:ascii="GHEA Grapalat" w:hAnsi="GHEA Grapalat"/>
          <w:sz w:val="20"/>
          <w:szCs w:val="20"/>
        </w:rPr>
        <w:t xml:space="preserve"> </w:t>
      </w:r>
      <w:r w:rsidRPr="007634D9">
        <w:rPr>
          <w:rFonts w:ascii="GHEA Grapalat" w:hAnsi="GHEA Grapalat" w:hint="eastAsia"/>
          <w:sz w:val="20"/>
          <w:szCs w:val="20"/>
        </w:rPr>
        <w:t>возврате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договора</w:t>
      </w:r>
      <w:r w:rsidRPr="007634D9">
        <w:rPr>
          <w:rFonts w:ascii="GHEA Grapalat" w:hAnsi="GHEA Grapalat"/>
          <w:sz w:val="20"/>
          <w:szCs w:val="20"/>
        </w:rPr>
        <w:t xml:space="preserve"> </w:t>
      </w:r>
      <w:r w:rsidRPr="007634D9">
        <w:rPr>
          <w:rFonts w:ascii="GHEA Grapalat" w:hAnsi="GHEA Grapalat" w:hint="eastAsia"/>
          <w:sz w:val="20"/>
          <w:szCs w:val="20"/>
        </w:rPr>
        <w:t>руководитель</w:t>
      </w:r>
      <w:r w:rsidRPr="007634D9">
        <w:rPr>
          <w:rFonts w:ascii="GHEA Grapalat" w:hAnsi="GHEA Grapalat"/>
          <w:sz w:val="20"/>
          <w:szCs w:val="20"/>
        </w:rPr>
        <w:t xml:space="preserve"> </w:t>
      </w:r>
      <w:r w:rsidRPr="007634D9">
        <w:rPr>
          <w:rFonts w:ascii="GHEA Grapalat" w:hAnsi="GHEA Grapalat" w:hint="eastAsia"/>
          <w:sz w:val="20"/>
          <w:szCs w:val="20"/>
        </w:rPr>
        <w:t>заказчика</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письменной</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течение</w:t>
      </w:r>
      <w:r w:rsidRPr="007634D9">
        <w:rPr>
          <w:rFonts w:ascii="GHEA Grapalat" w:hAnsi="GHEA Grapalat"/>
          <w:sz w:val="20"/>
          <w:szCs w:val="20"/>
        </w:rPr>
        <w:t xml:space="preserve"> </w:t>
      </w:r>
      <w:r w:rsidRPr="007634D9">
        <w:rPr>
          <w:rFonts w:ascii="GHEA Grapalat" w:hAnsi="GHEA Grapalat" w:hint="eastAsia"/>
          <w:sz w:val="20"/>
          <w:szCs w:val="20"/>
        </w:rPr>
        <w:t>пяти</w:t>
      </w:r>
      <w:r w:rsidRPr="007634D9">
        <w:rPr>
          <w:rFonts w:ascii="GHEA Grapalat" w:hAnsi="GHEA Grapalat"/>
          <w:sz w:val="20"/>
          <w:szCs w:val="20"/>
        </w:rPr>
        <w:t xml:space="preserve"> </w:t>
      </w:r>
      <w:r w:rsidRPr="007634D9">
        <w:rPr>
          <w:rFonts w:ascii="GHEA Grapalat" w:hAnsi="GHEA Grapalat" w:hint="eastAsia"/>
          <w:sz w:val="20"/>
          <w:szCs w:val="20"/>
        </w:rPr>
        <w:t>рабочих</w:t>
      </w:r>
      <w:r w:rsidRPr="007634D9">
        <w:rPr>
          <w:rFonts w:ascii="GHEA Grapalat" w:hAnsi="GHEA Grapalat"/>
          <w:sz w:val="20"/>
          <w:szCs w:val="20"/>
        </w:rPr>
        <w:t xml:space="preserve"> </w:t>
      </w:r>
      <w:r w:rsidRPr="007634D9">
        <w:rPr>
          <w:rFonts w:ascii="GHEA Grapalat" w:hAnsi="GHEA Grapalat" w:hint="eastAsia"/>
          <w:sz w:val="20"/>
          <w:szCs w:val="20"/>
        </w:rPr>
        <w:t>дней</w:t>
      </w:r>
      <w:r w:rsidRPr="007634D9">
        <w:rPr>
          <w:rFonts w:ascii="GHEA Grapalat" w:hAnsi="GHEA Grapalat"/>
          <w:sz w:val="20"/>
          <w:szCs w:val="20"/>
        </w:rPr>
        <w:t xml:space="preserve">, </w:t>
      </w:r>
      <w:r w:rsidRPr="007634D9">
        <w:rPr>
          <w:rFonts w:ascii="GHEA Grapalat" w:hAnsi="GHEA Grapalat" w:hint="eastAsia"/>
          <w:sz w:val="20"/>
          <w:szCs w:val="20"/>
        </w:rPr>
        <w:t>следующих</w:t>
      </w:r>
      <w:r w:rsidRPr="007634D9">
        <w:rPr>
          <w:rFonts w:ascii="GHEA Grapalat" w:hAnsi="GHEA Grapalat"/>
          <w:sz w:val="20"/>
          <w:szCs w:val="20"/>
        </w:rPr>
        <w:t xml:space="preserve"> </w:t>
      </w:r>
      <w:r w:rsidRPr="007634D9">
        <w:rPr>
          <w:rFonts w:ascii="GHEA Grapalat" w:hAnsi="GHEA Grapalat" w:hint="eastAsia"/>
          <w:sz w:val="20"/>
          <w:szCs w:val="20"/>
        </w:rPr>
        <w:t>за</w:t>
      </w:r>
      <w:r w:rsidRPr="007634D9">
        <w:rPr>
          <w:rFonts w:ascii="GHEA Grapalat" w:hAnsi="GHEA Grapalat"/>
          <w:sz w:val="20"/>
          <w:szCs w:val="20"/>
        </w:rPr>
        <w:t xml:space="preserve"> </w:t>
      </w:r>
      <w:r w:rsidR="00E26CC1" w:rsidRPr="007634D9">
        <w:rPr>
          <w:rFonts w:ascii="GHEA Grapalat" w:hAnsi="GHEA Grapalat"/>
          <w:sz w:val="20"/>
          <w:szCs w:val="20"/>
        </w:rPr>
        <w:t>днем возникновения основания возврата обеспечения</w:t>
      </w:r>
      <w:r w:rsidR="00E26CC1" w:rsidRPr="007634D9" w:rsidDel="00960F8B">
        <w:rPr>
          <w:rFonts w:ascii="GHEA Grapalat" w:hAnsi="GHEA Grapalat"/>
          <w:sz w:val="20"/>
          <w:szCs w:val="20"/>
        </w:rPr>
        <w:t xml:space="preserve"> </w:t>
      </w:r>
      <w:r w:rsidR="00E26CC1" w:rsidRPr="007634D9">
        <w:rPr>
          <w:rFonts w:ascii="GHEA Grapalat" w:hAnsi="GHEA Grapalat"/>
          <w:sz w:val="20"/>
          <w:szCs w:val="20"/>
        </w:rPr>
        <w:t>уведомляет</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001D6E7A" w:rsidRPr="007634D9">
        <w:rPr>
          <w:rFonts w:ascii="GHEA Grapalat" w:hAnsi="GHEA Grapalat" w:hint="eastAsia"/>
          <w:sz w:val="20"/>
          <w:szCs w:val="20"/>
        </w:rPr>
        <w:t xml:space="preserve">обеспечения </w:t>
      </w:r>
      <w:r w:rsidRPr="007634D9">
        <w:rPr>
          <w:rFonts w:ascii="GHEA Grapalat" w:hAnsi="GHEA Grapalat" w:hint="eastAsia"/>
          <w:sz w:val="20"/>
          <w:szCs w:val="20"/>
        </w:rPr>
        <w:t>представлен</w:t>
      </w:r>
      <w:r w:rsidR="005476EA" w:rsidRPr="007634D9">
        <w:rPr>
          <w:rFonts w:ascii="GHEA Grapalat" w:hAnsi="GHEA Grapalat"/>
          <w:sz w:val="20"/>
          <w:szCs w:val="20"/>
        </w:rPr>
        <w:t>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форме</w:t>
      </w:r>
      <w:r w:rsidRPr="007634D9">
        <w:rPr>
          <w:rFonts w:ascii="GHEA Grapalat" w:hAnsi="GHEA Grapalat"/>
          <w:sz w:val="20"/>
          <w:szCs w:val="20"/>
        </w:rPr>
        <w:t xml:space="preserve"> наличных денег - </w:t>
      </w:r>
      <w:r w:rsidRPr="007634D9">
        <w:rPr>
          <w:rFonts w:ascii="GHEA Grapalat" w:hAnsi="GHEA Grapalat" w:hint="eastAsia"/>
          <w:sz w:val="20"/>
          <w:szCs w:val="20"/>
        </w:rPr>
        <w:t>Министерство</w:t>
      </w:r>
      <w:r w:rsidRPr="007634D9">
        <w:rPr>
          <w:rFonts w:ascii="GHEA Grapalat" w:hAnsi="GHEA Grapalat"/>
          <w:sz w:val="20"/>
          <w:szCs w:val="20"/>
        </w:rPr>
        <w:t xml:space="preserve"> </w:t>
      </w:r>
      <w:r w:rsidRPr="007634D9">
        <w:rPr>
          <w:rFonts w:ascii="GHEA Grapalat" w:hAnsi="GHEA Grapalat" w:hint="eastAsia"/>
          <w:sz w:val="20"/>
          <w:szCs w:val="20"/>
        </w:rPr>
        <w:t>финансов</w:t>
      </w:r>
      <w:r w:rsidRPr="007634D9">
        <w:rPr>
          <w:rFonts w:ascii="GHEA Grapalat" w:hAnsi="GHEA Grapalat"/>
          <w:sz w:val="20"/>
          <w:szCs w:val="20"/>
        </w:rPr>
        <w:t xml:space="preserve"> </w:t>
      </w:r>
      <w:r w:rsidRPr="007634D9">
        <w:rPr>
          <w:rFonts w:ascii="GHEA Grapalat" w:hAnsi="GHEA Grapalat" w:hint="eastAsia"/>
          <w:sz w:val="20"/>
          <w:szCs w:val="20"/>
        </w:rPr>
        <w:t>РА</w:t>
      </w:r>
      <w:r w:rsidRPr="007634D9">
        <w:rPr>
          <w:rFonts w:ascii="GHEA Grapalat" w:hAnsi="GHEA Grapalat"/>
          <w:sz w:val="20"/>
          <w:szCs w:val="20"/>
        </w:rPr>
        <w:t xml:space="preserve"> </w:t>
      </w:r>
      <w:r w:rsidRPr="007634D9">
        <w:rPr>
          <w:rFonts w:ascii="GHEA Grapalat" w:hAnsi="GHEA Grapalat" w:hint="eastAsia"/>
          <w:sz w:val="20"/>
          <w:szCs w:val="20"/>
        </w:rPr>
        <w:t>с</w:t>
      </w:r>
      <w:r w:rsidRPr="007634D9">
        <w:rPr>
          <w:rFonts w:ascii="GHEA Grapalat" w:hAnsi="GHEA Grapalat"/>
          <w:sz w:val="20"/>
          <w:szCs w:val="20"/>
        </w:rPr>
        <w:t xml:space="preserve"> </w:t>
      </w:r>
      <w:r w:rsidRPr="007634D9">
        <w:rPr>
          <w:rFonts w:ascii="GHEA Grapalat" w:hAnsi="GHEA Grapalat" w:hint="eastAsia"/>
          <w:sz w:val="20"/>
          <w:szCs w:val="20"/>
        </w:rPr>
        <w:t>приложением</w:t>
      </w:r>
      <w:r w:rsidRPr="007634D9">
        <w:rPr>
          <w:rFonts w:ascii="GHEA Grapalat" w:hAnsi="GHEA Grapalat"/>
          <w:sz w:val="20"/>
          <w:szCs w:val="20"/>
        </w:rPr>
        <w:t xml:space="preserve"> </w:t>
      </w:r>
      <w:r w:rsidRPr="007634D9">
        <w:rPr>
          <w:rFonts w:ascii="GHEA Grapalat" w:hAnsi="GHEA Grapalat" w:hint="eastAsia"/>
          <w:sz w:val="20"/>
          <w:szCs w:val="20"/>
        </w:rPr>
        <w:t>копии</w:t>
      </w:r>
      <w:r w:rsidRPr="007634D9">
        <w:rPr>
          <w:rFonts w:ascii="GHEA Grapalat" w:hAnsi="GHEA Grapalat"/>
          <w:sz w:val="20"/>
          <w:szCs w:val="20"/>
        </w:rPr>
        <w:t xml:space="preserve"> представленного в заявке </w:t>
      </w:r>
      <w:r w:rsidRPr="007634D9">
        <w:rPr>
          <w:rFonts w:ascii="GHEA Grapalat" w:hAnsi="GHEA Grapalat" w:hint="eastAsia"/>
          <w:sz w:val="20"/>
          <w:szCs w:val="20"/>
        </w:rPr>
        <w:t>документа</w:t>
      </w:r>
      <w:r w:rsidRPr="007634D9">
        <w:rPr>
          <w:rFonts w:ascii="GHEA Grapalat" w:hAnsi="GHEA Grapalat"/>
          <w:sz w:val="20"/>
          <w:szCs w:val="20"/>
        </w:rPr>
        <w:t xml:space="preserve">, </w:t>
      </w:r>
      <w:r w:rsidRPr="007634D9">
        <w:rPr>
          <w:rFonts w:ascii="GHEA Grapalat" w:hAnsi="GHEA Grapalat" w:hint="eastAsia"/>
          <w:sz w:val="20"/>
          <w:szCs w:val="20"/>
        </w:rPr>
        <w:t>об</w:t>
      </w:r>
      <w:r w:rsidRPr="007634D9">
        <w:rPr>
          <w:rFonts w:ascii="GHEA Grapalat" w:hAnsi="GHEA Grapalat"/>
          <w:sz w:val="20"/>
          <w:szCs w:val="20"/>
        </w:rPr>
        <w:t xml:space="preserve"> </w:t>
      </w:r>
      <w:r w:rsidRPr="007634D9">
        <w:rPr>
          <w:rFonts w:ascii="GHEA Grapalat" w:hAnsi="GHEA Grapalat" w:hint="eastAsia"/>
          <w:sz w:val="20"/>
          <w:szCs w:val="20"/>
        </w:rPr>
        <w:t>обосновании</w:t>
      </w:r>
      <w:r w:rsidRPr="007634D9">
        <w:rPr>
          <w:rFonts w:ascii="GHEA Grapalat" w:hAnsi="GHEA Grapalat"/>
          <w:sz w:val="20"/>
          <w:szCs w:val="20"/>
        </w:rPr>
        <w:t xml:space="preserve"> </w:t>
      </w:r>
      <w:r w:rsidRPr="007634D9">
        <w:rPr>
          <w:rFonts w:ascii="GHEA Grapalat" w:hAnsi="GHEA Grapalat" w:hint="eastAsia"/>
          <w:sz w:val="20"/>
          <w:szCs w:val="20"/>
        </w:rPr>
        <w:t>платежа</w:t>
      </w:r>
      <w:proofErr w:type="gramStart"/>
      <w:r w:rsidRPr="007634D9">
        <w:rPr>
          <w:rFonts w:ascii="GHEA Grapalat" w:hAnsi="GHEA Grapalat"/>
          <w:sz w:val="20"/>
          <w:szCs w:val="20"/>
        </w:rPr>
        <w:t>,;</w:t>
      </w:r>
      <w:proofErr w:type="gramEnd"/>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w:t>
      </w:r>
      <w:r w:rsidRPr="007634D9">
        <w:rPr>
          <w:rFonts w:ascii="GHEA Grapalat" w:hAnsi="GHEA Grapalat" w:hint="eastAsia"/>
          <w:sz w:val="20"/>
          <w:szCs w:val="20"/>
        </w:rPr>
        <w:t>банковской</w:t>
      </w:r>
      <w:r w:rsidRPr="007634D9">
        <w:rPr>
          <w:rFonts w:ascii="GHEA Grapalat" w:hAnsi="GHEA Grapalat"/>
          <w:sz w:val="20"/>
          <w:szCs w:val="20"/>
        </w:rPr>
        <w:t xml:space="preserve"> </w:t>
      </w:r>
      <w:r w:rsidRPr="007634D9">
        <w:rPr>
          <w:rFonts w:ascii="GHEA Grapalat" w:hAnsi="GHEA Grapalat" w:hint="eastAsia"/>
          <w:sz w:val="20"/>
          <w:szCs w:val="20"/>
        </w:rPr>
        <w:t>гаранти</w:t>
      </w:r>
      <w:proofErr w:type="gramStart"/>
      <w:r w:rsidRPr="007634D9">
        <w:rPr>
          <w:rFonts w:ascii="GHEA Grapalat" w:hAnsi="GHEA Grapalat" w:hint="eastAsia"/>
          <w:sz w:val="20"/>
          <w:szCs w:val="20"/>
        </w:rPr>
        <w:t>и</w:t>
      </w:r>
      <w:r w:rsidRPr="007634D9">
        <w:rPr>
          <w:rFonts w:ascii="GHEA Grapalat" w:hAnsi="GHEA Grapalat"/>
          <w:sz w:val="20"/>
          <w:szCs w:val="20"/>
        </w:rPr>
        <w:t>-</w:t>
      </w:r>
      <w:proofErr w:type="gramEnd"/>
      <w:r w:rsidRPr="007634D9">
        <w:rPr>
          <w:rFonts w:ascii="GHEA Grapalat" w:hAnsi="GHEA Grapalat"/>
          <w:sz w:val="20"/>
          <w:szCs w:val="20"/>
        </w:rPr>
        <w:t xml:space="preserve"> </w:t>
      </w:r>
      <w:r w:rsidRPr="007634D9">
        <w:rPr>
          <w:rFonts w:ascii="GHEA Grapalat" w:hAnsi="GHEA Grapalat" w:hint="eastAsia"/>
          <w:sz w:val="20"/>
          <w:szCs w:val="20"/>
        </w:rPr>
        <w:t>банк</w:t>
      </w:r>
      <w:r w:rsidRPr="007634D9">
        <w:rPr>
          <w:rFonts w:ascii="GHEA Grapalat" w:hAnsi="GHEA Grapalat"/>
          <w:sz w:val="20"/>
          <w:szCs w:val="20"/>
        </w:rPr>
        <w:t xml:space="preserve">, </w:t>
      </w:r>
      <w:r w:rsidRPr="007634D9">
        <w:rPr>
          <w:rFonts w:ascii="GHEA Grapalat" w:hAnsi="GHEA Grapalat" w:hint="eastAsia"/>
          <w:sz w:val="20"/>
          <w:szCs w:val="20"/>
        </w:rPr>
        <w:t>выдавший</w:t>
      </w:r>
      <w:r w:rsidRPr="007634D9">
        <w:rPr>
          <w:rFonts w:ascii="GHEA Grapalat" w:hAnsi="GHEA Grapalat"/>
          <w:sz w:val="20"/>
          <w:szCs w:val="20"/>
        </w:rPr>
        <w:t xml:space="preserve"> </w:t>
      </w:r>
      <w:r w:rsidRPr="007634D9">
        <w:rPr>
          <w:rFonts w:ascii="GHEA Grapalat" w:hAnsi="GHEA Grapalat" w:hint="eastAsia"/>
          <w:sz w:val="20"/>
          <w:szCs w:val="20"/>
        </w:rPr>
        <w:t>гарантию</w:t>
      </w:r>
      <w:r w:rsidRPr="007634D9">
        <w:rPr>
          <w:rFonts w:ascii="GHEA Grapalat" w:hAnsi="GHEA Grapalat"/>
          <w:sz w:val="20"/>
          <w:szCs w:val="20"/>
        </w:rPr>
        <w:t>;</w:t>
      </w:r>
    </w:p>
    <w:p w:rsidR="00671CF1" w:rsidRPr="007634D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634D9">
        <w:rPr>
          <w:rFonts w:ascii="GHEA Grapalat" w:hAnsi="GHEA Grapalat"/>
          <w:sz w:val="20"/>
          <w:szCs w:val="20"/>
        </w:rPr>
        <w:lastRenderedPageBreak/>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случае</w:t>
      </w:r>
      <w:r w:rsidRPr="007634D9">
        <w:rPr>
          <w:rFonts w:ascii="GHEA Grapalat" w:hAnsi="GHEA Grapalat"/>
          <w:sz w:val="20"/>
          <w:szCs w:val="20"/>
        </w:rPr>
        <w:t xml:space="preserve"> </w:t>
      </w:r>
      <w:r w:rsidRPr="007634D9">
        <w:rPr>
          <w:rFonts w:ascii="GHEA Grapalat" w:hAnsi="GHEA Grapalat" w:hint="eastAsia"/>
          <w:sz w:val="20"/>
          <w:szCs w:val="20"/>
        </w:rPr>
        <w:t>обеспечения</w:t>
      </w:r>
      <w:r w:rsidRPr="007634D9">
        <w:rPr>
          <w:rFonts w:ascii="GHEA Grapalat" w:hAnsi="GHEA Grapalat"/>
          <w:sz w:val="20"/>
          <w:szCs w:val="20"/>
        </w:rPr>
        <w:t xml:space="preserve">, </w:t>
      </w:r>
      <w:r w:rsidRPr="007634D9">
        <w:rPr>
          <w:rFonts w:ascii="GHEA Grapalat" w:hAnsi="GHEA Grapalat" w:hint="eastAsia"/>
          <w:sz w:val="20"/>
          <w:szCs w:val="20"/>
        </w:rPr>
        <w:t>представленного</w:t>
      </w:r>
      <w:r w:rsidRPr="007634D9">
        <w:rPr>
          <w:rFonts w:ascii="GHEA Grapalat" w:hAnsi="GHEA Grapalat"/>
          <w:sz w:val="20"/>
          <w:szCs w:val="20"/>
        </w:rPr>
        <w:t xml:space="preserve"> </w:t>
      </w:r>
      <w:r w:rsidRPr="007634D9">
        <w:rPr>
          <w:rFonts w:ascii="GHEA Grapalat" w:hAnsi="GHEA Grapalat" w:hint="eastAsia"/>
          <w:sz w:val="20"/>
          <w:szCs w:val="20"/>
        </w:rPr>
        <w:t>в</w:t>
      </w:r>
      <w:r w:rsidRPr="007634D9">
        <w:rPr>
          <w:rFonts w:ascii="GHEA Grapalat" w:hAnsi="GHEA Grapalat"/>
          <w:sz w:val="20"/>
          <w:szCs w:val="20"/>
        </w:rPr>
        <w:t xml:space="preserve"> </w:t>
      </w:r>
      <w:r w:rsidRPr="007634D9">
        <w:rPr>
          <w:rFonts w:ascii="GHEA Grapalat" w:hAnsi="GHEA Grapalat" w:hint="eastAsia"/>
          <w:sz w:val="20"/>
          <w:szCs w:val="20"/>
        </w:rPr>
        <w:t>виде</w:t>
      </w:r>
      <w:r w:rsidRPr="007634D9">
        <w:rPr>
          <w:rFonts w:ascii="GHEA Grapalat" w:hAnsi="GHEA Grapalat"/>
          <w:sz w:val="20"/>
          <w:szCs w:val="20"/>
        </w:rPr>
        <w:t xml:space="preserve"> соглашения о неустойке - </w:t>
      </w:r>
      <w:r w:rsidRPr="007634D9">
        <w:rPr>
          <w:rFonts w:ascii="GHEA Grapalat" w:hAnsi="GHEA Grapalat" w:hint="eastAsia"/>
          <w:sz w:val="20"/>
          <w:szCs w:val="20"/>
        </w:rPr>
        <w:t>представивше</w:t>
      </w:r>
      <w:r w:rsidRPr="007634D9">
        <w:rPr>
          <w:rFonts w:ascii="GHEA Grapalat" w:hAnsi="GHEA Grapalat"/>
          <w:sz w:val="20"/>
          <w:szCs w:val="20"/>
        </w:rPr>
        <w:t>го его участника.</w:t>
      </w:r>
    </w:p>
    <w:p w:rsidR="00671CF1" w:rsidRPr="007634D9" w:rsidRDefault="00671CF1" w:rsidP="00EA64AF">
      <w:pPr>
        <w:widowControl w:val="0"/>
        <w:tabs>
          <w:tab w:val="left" w:pos="1134"/>
        </w:tabs>
        <w:spacing w:after="160"/>
        <w:ind w:firstLine="567"/>
        <w:jc w:val="both"/>
        <w:rPr>
          <w:rFonts w:ascii="GHEA Grapalat" w:hAnsi="GHEA Grapalat"/>
          <w:sz w:val="20"/>
          <w:szCs w:val="20"/>
        </w:rPr>
      </w:pPr>
    </w:p>
    <w:p w:rsidR="00096865" w:rsidRPr="007634D9" w:rsidRDefault="002807DD" w:rsidP="002807DD">
      <w:pPr>
        <w:rPr>
          <w:rFonts w:ascii="GHEA Grapalat" w:hAnsi="GHEA Grapalat"/>
          <w:b/>
          <w:sz w:val="20"/>
          <w:szCs w:val="20"/>
        </w:rPr>
      </w:pPr>
      <w:r w:rsidRPr="007634D9">
        <w:rPr>
          <w:rFonts w:ascii="GHEA Grapalat" w:hAnsi="GHEA Grapalat"/>
          <w:b/>
          <w:sz w:val="20"/>
          <w:szCs w:val="20"/>
        </w:rPr>
        <w:t xml:space="preserve">                       </w:t>
      </w:r>
      <w:r w:rsidR="008D5016" w:rsidRPr="007634D9">
        <w:rPr>
          <w:rFonts w:ascii="GHEA Grapalat" w:hAnsi="GHEA Grapalat"/>
          <w:b/>
          <w:sz w:val="20"/>
          <w:szCs w:val="20"/>
        </w:rPr>
        <w:t>11. ОБЪЯВЛЕНИЕ ПРОЦЕДУРЫ НЕСОСТОЯВШЕЙСЯ</w:t>
      </w:r>
    </w:p>
    <w:p w:rsidR="002807DD" w:rsidRPr="007634D9" w:rsidRDefault="002807DD" w:rsidP="002807DD">
      <w:pPr>
        <w:rPr>
          <w:rFonts w:ascii="GHEA Grapalat" w:hAnsi="GHEA Grapalat" w:cs="Arial"/>
          <w:b/>
          <w:sz w:val="20"/>
          <w:szCs w:val="20"/>
        </w:rPr>
      </w:pPr>
    </w:p>
    <w:p w:rsidR="00096865" w:rsidRPr="007634D9" w:rsidRDefault="00096865"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11.1</w:t>
      </w:r>
      <w:r w:rsidR="00801AC7" w:rsidRPr="007634D9">
        <w:rPr>
          <w:rFonts w:ascii="GHEA Grapalat" w:hAnsi="GHEA Grapalat"/>
          <w:sz w:val="20"/>
          <w:szCs w:val="20"/>
        </w:rPr>
        <w:t>.</w:t>
      </w:r>
      <w:r w:rsidR="00801AC7" w:rsidRPr="007634D9">
        <w:rPr>
          <w:rFonts w:ascii="GHEA Grapalat" w:hAnsi="GHEA Grapalat"/>
          <w:sz w:val="20"/>
          <w:szCs w:val="20"/>
        </w:rPr>
        <w:tab/>
      </w:r>
      <w:r w:rsidRPr="007634D9">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w:t>
      </w:r>
      <w:r w:rsidR="00801AC7" w:rsidRPr="007634D9">
        <w:rPr>
          <w:rFonts w:ascii="GHEA Grapalat" w:hAnsi="GHEA Grapalat"/>
          <w:sz w:val="20"/>
          <w:szCs w:val="20"/>
        </w:rPr>
        <w:tab/>
      </w:r>
      <w:r w:rsidRPr="007634D9">
        <w:rPr>
          <w:rFonts w:ascii="GHEA Grapalat" w:hAnsi="GHEA Grapalat"/>
          <w:sz w:val="20"/>
          <w:szCs w:val="20"/>
        </w:rPr>
        <w:t>ни одна из заявок не соответствует условиям приглашения;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801AC7" w:rsidRPr="007634D9">
        <w:rPr>
          <w:rFonts w:ascii="GHEA Grapalat" w:hAnsi="GHEA Grapalat"/>
          <w:sz w:val="20"/>
          <w:szCs w:val="20"/>
        </w:rPr>
        <w:tab/>
      </w:r>
      <w:r w:rsidRPr="007634D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34D9">
        <w:rPr>
          <w:sz w:val="20"/>
          <w:szCs w:val="20"/>
          <w:lang w:val="en-US"/>
        </w:rPr>
        <w:t> </w:t>
      </w:r>
      <w:r w:rsidRPr="007634D9">
        <w:rPr>
          <w:rFonts w:ascii="GHEA Grapalat" w:hAnsi="GHEA Grapalat"/>
          <w:sz w:val="20"/>
          <w:szCs w:val="20"/>
        </w:rPr>
        <w:t>— Совета попечителей</w:t>
      </w:r>
      <w:r w:rsidR="003D3420" w:rsidRPr="007634D9">
        <w:rPr>
          <w:rStyle w:val="af7"/>
          <w:rFonts w:ascii="GHEA Grapalat" w:hAnsi="GHEA Grapalat"/>
          <w:sz w:val="20"/>
          <w:szCs w:val="20"/>
        </w:rPr>
        <w:footnoteReference w:customMarkFollows="1" w:id="12"/>
        <w:t>14</w:t>
      </w:r>
      <w:r w:rsidRPr="007634D9">
        <w:rPr>
          <w:rFonts w:ascii="GHEA Grapalat" w:hAnsi="GHEA Grapalat"/>
          <w:sz w:val="20"/>
          <w:szCs w:val="20"/>
        </w:rPr>
        <w:t>.</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3)</w:t>
      </w:r>
      <w:r w:rsidR="00801AC7" w:rsidRPr="007634D9">
        <w:rPr>
          <w:rFonts w:ascii="GHEA Grapalat" w:hAnsi="GHEA Grapalat"/>
          <w:sz w:val="20"/>
          <w:szCs w:val="20"/>
        </w:rPr>
        <w:tab/>
      </w:r>
      <w:r w:rsidRPr="007634D9">
        <w:rPr>
          <w:rFonts w:ascii="GHEA Grapalat" w:hAnsi="GHEA Grapalat"/>
          <w:sz w:val="20"/>
          <w:szCs w:val="20"/>
        </w:rPr>
        <w:t>не подано ни одной заявки;</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4)</w:t>
      </w:r>
      <w:r w:rsidR="00801AC7" w:rsidRPr="007634D9">
        <w:rPr>
          <w:rFonts w:ascii="GHEA Grapalat" w:hAnsi="GHEA Grapalat"/>
          <w:sz w:val="20"/>
          <w:szCs w:val="20"/>
        </w:rPr>
        <w:tab/>
      </w:r>
      <w:r w:rsidRPr="007634D9">
        <w:rPr>
          <w:rFonts w:ascii="GHEA Grapalat" w:hAnsi="GHEA Grapalat"/>
          <w:sz w:val="20"/>
          <w:szCs w:val="20"/>
        </w:rPr>
        <w:t>договор не заключается.</w:t>
      </w:r>
    </w:p>
    <w:p w:rsidR="00F62714" w:rsidRPr="007634D9" w:rsidRDefault="00F62714"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7634D9">
        <w:rPr>
          <w:rFonts w:ascii="GHEA Grapalat" w:hAnsi="GHEA Grapalat"/>
          <w:sz w:val="20"/>
          <w:szCs w:val="20"/>
        </w:rPr>
        <w:t xml:space="preserve">37 </w:t>
      </w:r>
      <w:r w:rsidRPr="007634D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634D9" w:rsidRDefault="00731D26" w:rsidP="00B46D58">
      <w:pPr>
        <w:widowControl w:val="0"/>
        <w:tabs>
          <w:tab w:val="left" w:pos="1276"/>
        </w:tabs>
        <w:spacing w:after="160"/>
        <w:ind w:firstLine="567"/>
        <w:jc w:val="both"/>
        <w:rPr>
          <w:rFonts w:ascii="GHEA Grapalat" w:hAnsi="GHEA Grapalat" w:cs="Sylfaen"/>
          <w:sz w:val="20"/>
          <w:szCs w:val="20"/>
        </w:rPr>
      </w:pPr>
      <w:r w:rsidRPr="007634D9">
        <w:rPr>
          <w:rFonts w:ascii="GHEA Grapalat" w:hAnsi="GHEA Grapalat"/>
          <w:sz w:val="20"/>
          <w:szCs w:val="20"/>
        </w:rPr>
        <w:t>11.2</w:t>
      </w:r>
      <w:r w:rsidR="007642C2" w:rsidRPr="007634D9">
        <w:rPr>
          <w:rFonts w:ascii="GHEA Grapalat" w:hAnsi="GHEA Grapalat"/>
          <w:sz w:val="20"/>
          <w:szCs w:val="20"/>
        </w:rPr>
        <w:t>.</w:t>
      </w:r>
      <w:r w:rsidR="007642C2" w:rsidRPr="007634D9">
        <w:rPr>
          <w:rFonts w:ascii="GHEA Grapalat" w:hAnsi="GHEA Grapalat"/>
          <w:sz w:val="20"/>
          <w:szCs w:val="20"/>
        </w:rPr>
        <w:tab/>
      </w:r>
      <w:r w:rsidRPr="007634D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7634D9" w:rsidRDefault="003D3420">
      <w:pPr>
        <w:rPr>
          <w:rFonts w:ascii="GHEA Grapalat" w:hAnsi="GHEA Grapalat"/>
          <w:b/>
          <w:sz w:val="20"/>
          <w:szCs w:val="20"/>
        </w:rPr>
      </w:pPr>
    </w:p>
    <w:p w:rsidR="00096865" w:rsidRPr="007634D9" w:rsidRDefault="008D5016" w:rsidP="00B46D58">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 xml:space="preserve">12. ПРАВО УЧАСТНИКА И </w:t>
      </w:r>
      <w:r w:rsidR="008E3307" w:rsidRPr="007634D9">
        <w:rPr>
          <w:rFonts w:ascii="GHEA Grapalat" w:hAnsi="GHEA Grapalat"/>
          <w:b/>
          <w:sz w:val="20"/>
          <w:szCs w:val="20"/>
        </w:rPr>
        <w:t xml:space="preserve">ПОРЯДОК ОБЖАЛОВАНИЯ ИМ </w:t>
      </w:r>
      <w:r w:rsidR="00025A85" w:rsidRPr="007634D9">
        <w:rPr>
          <w:rFonts w:ascii="GHEA Grapalat" w:hAnsi="GHEA Grapalat"/>
          <w:b/>
          <w:sz w:val="20"/>
          <w:szCs w:val="20"/>
        </w:rPr>
        <w:br/>
      </w:r>
      <w:r w:rsidRPr="007634D9">
        <w:rPr>
          <w:rFonts w:ascii="GHEA Grapalat" w:hAnsi="GHEA Grapalat"/>
          <w:b/>
          <w:sz w:val="20"/>
          <w:szCs w:val="20"/>
        </w:rPr>
        <w:t>ДЕЙСТВИЙ И (ИЛИ) ПРИНЯТЫХ РЕШЕНИЙ, СВЯЗАННЫХ</w:t>
      </w:r>
      <w:r w:rsidR="00025A85" w:rsidRPr="007634D9">
        <w:rPr>
          <w:rFonts w:ascii="Courier New" w:hAnsi="Courier New" w:cs="Courier New"/>
          <w:b/>
          <w:sz w:val="20"/>
          <w:szCs w:val="20"/>
          <w:lang w:val="en-US"/>
        </w:rPr>
        <w:t> </w:t>
      </w:r>
      <w:r w:rsidRPr="007634D9">
        <w:rPr>
          <w:rFonts w:ascii="GHEA Grapalat" w:hAnsi="GHEA Grapalat"/>
          <w:b/>
          <w:sz w:val="20"/>
          <w:szCs w:val="20"/>
        </w:rPr>
        <w:t>С</w:t>
      </w:r>
      <w:r w:rsidR="00025A85" w:rsidRPr="007634D9">
        <w:rPr>
          <w:rFonts w:ascii="Courier New" w:hAnsi="Courier New" w:cs="Courier New"/>
          <w:b/>
          <w:sz w:val="20"/>
          <w:szCs w:val="20"/>
          <w:lang w:val="en-US"/>
        </w:rPr>
        <w:t> </w:t>
      </w:r>
      <w:r w:rsidRPr="007634D9">
        <w:rPr>
          <w:rFonts w:ascii="GHEA Grapalat" w:hAnsi="GHEA Grapalat"/>
          <w:b/>
          <w:sz w:val="20"/>
          <w:szCs w:val="20"/>
        </w:rPr>
        <w:t>ПРОЦЕССОМ ЗАКУПКИ</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34D9">
        <w:rPr>
          <w:rFonts w:ascii="GHEA Grapalat" w:hAnsi="GHEA Grapalat"/>
          <w:sz w:val="20"/>
          <w:szCs w:val="20"/>
        </w:rPr>
        <w:t xml:space="preserve"> .</w:t>
      </w:r>
      <w:proofErr w:type="gramEnd"/>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 xml:space="preserve">12.2. Отношения, связанные с настоящей процедурой, не являются </w:t>
      </w:r>
      <w:proofErr w:type="gramStart"/>
      <w:r w:rsidRPr="007634D9">
        <w:rPr>
          <w:rFonts w:ascii="GHEA Grapalat" w:hAnsi="GHEA Grapalat"/>
          <w:sz w:val="20"/>
          <w:szCs w:val="20"/>
        </w:rPr>
        <w:t>административными</w:t>
      </w:r>
      <w:proofErr w:type="gramEnd"/>
      <w:r w:rsidRPr="007634D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7634D9" w:rsidRDefault="00E47984" w:rsidP="00E47984">
      <w:pPr>
        <w:widowControl w:val="0"/>
        <w:tabs>
          <w:tab w:val="left" w:pos="1276"/>
        </w:tabs>
        <w:ind w:firstLine="567"/>
        <w:jc w:val="both"/>
        <w:rPr>
          <w:rFonts w:ascii="GHEA Grapalat" w:hAnsi="GHEA Grapalat"/>
          <w:sz w:val="20"/>
          <w:szCs w:val="20"/>
        </w:rPr>
      </w:pPr>
      <w:r w:rsidRPr="007634D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7634D9" w:rsidRDefault="00E47984" w:rsidP="00E47984">
      <w:pPr>
        <w:widowControl w:val="0"/>
        <w:ind w:firstLine="567"/>
        <w:jc w:val="both"/>
        <w:rPr>
          <w:rFonts w:ascii="GHEA Grapalat" w:hAnsi="GHEA Grapalat"/>
          <w:sz w:val="20"/>
          <w:szCs w:val="20"/>
        </w:rPr>
      </w:pPr>
      <w:r w:rsidRPr="007634D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В случае неисполнения ответчиком требований решения о требовании доказатель</w:t>
      </w:r>
      <w:proofErr w:type="gramStart"/>
      <w:r w:rsidRPr="007634D9">
        <w:rPr>
          <w:rFonts w:ascii="GHEA Grapalat" w:hAnsi="GHEA Grapalat"/>
          <w:sz w:val="20"/>
          <w:szCs w:val="20"/>
        </w:rPr>
        <w:t>ств в ср</w:t>
      </w:r>
      <w:proofErr w:type="gramEnd"/>
      <w:r w:rsidRPr="007634D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34D9">
        <w:rPr>
          <w:rFonts w:ascii="GHEA Grapalat" w:hAnsi="GHEA Grapalat"/>
          <w:sz w:val="20"/>
          <w:szCs w:val="20"/>
          <w:lang w:val="hy-AM"/>
        </w:rPr>
        <w:t>.</w:t>
      </w:r>
      <w:r w:rsidRPr="007634D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34D9">
        <w:rPr>
          <w:rFonts w:ascii="GHEA Grapalat" w:hAnsi="GHEA Grapalat"/>
          <w:sz w:val="20"/>
          <w:szCs w:val="20"/>
          <w:lang w:val="hy-AM"/>
        </w:rPr>
        <w:t>.</w:t>
      </w:r>
    </w:p>
    <w:p w:rsidR="00E47984" w:rsidRPr="007634D9" w:rsidRDefault="00E47984" w:rsidP="00E47984">
      <w:pPr>
        <w:jc w:val="both"/>
        <w:rPr>
          <w:rFonts w:ascii="GHEA Grapalat" w:hAnsi="GHEA Grapalat"/>
          <w:sz w:val="20"/>
          <w:szCs w:val="20"/>
          <w:lang w:val="hy-AM"/>
        </w:rPr>
      </w:pPr>
      <w:r w:rsidRPr="007634D9">
        <w:rPr>
          <w:rFonts w:ascii="GHEA Grapalat" w:hAnsi="GHEA Grapalat"/>
          <w:sz w:val="20"/>
          <w:szCs w:val="20"/>
        </w:rPr>
        <w:t xml:space="preserve">12.11. </w:t>
      </w:r>
      <w:r w:rsidRPr="007634D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34D9">
        <w:rPr>
          <w:rFonts w:ascii="GHEA Grapalat" w:hAnsi="GHEA Grapalat"/>
          <w:sz w:val="20"/>
          <w:szCs w:val="20"/>
        </w:rPr>
        <w:t>лиц-руководителя</w:t>
      </w:r>
      <w:proofErr w:type="gramEnd"/>
      <w:r w:rsidRPr="007634D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34D9">
        <w:rPr>
          <w:rFonts w:ascii="GHEA Grapalat" w:hAnsi="GHEA Grapalat"/>
          <w:sz w:val="20"/>
          <w:szCs w:val="20"/>
        </w:rPr>
        <w:t>органа</w:t>
      </w:r>
      <w:proofErr w:type="gramStart"/>
      <w:r w:rsidRPr="007634D9">
        <w:rPr>
          <w:rFonts w:ascii="GHEA Grapalat" w:hAnsi="GHEA Grapalat"/>
          <w:sz w:val="20"/>
          <w:szCs w:val="20"/>
        </w:rPr>
        <w:t>.У</w:t>
      </w:r>
      <w:proofErr w:type="gramEnd"/>
      <w:r w:rsidRPr="007634D9">
        <w:rPr>
          <w:rFonts w:ascii="GHEA Grapalat" w:hAnsi="GHEA Grapalat"/>
          <w:sz w:val="20"/>
          <w:szCs w:val="20"/>
        </w:rPr>
        <w:t>полномоченный</w:t>
      </w:r>
      <w:proofErr w:type="spellEnd"/>
      <w:r w:rsidRPr="007634D9">
        <w:rPr>
          <w:rFonts w:ascii="GHEA Grapalat" w:hAnsi="GHEA Grapalat"/>
          <w:sz w:val="20"/>
          <w:szCs w:val="20"/>
        </w:rPr>
        <w:t xml:space="preserve"> орган незамедлительно публикует это решение в бюллетене.</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7634D9">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7634D9" w:rsidRDefault="00E47984" w:rsidP="00E47984">
      <w:pPr>
        <w:jc w:val="both"/>
        <w:rPr>
          <w:rFonts w:ascii="GHEA Grapalat" w:hAnsi="GHEA Grapalat"/>
          <w:sz w:val="20"/>
          <w:szCs w:val="20"/>
        </w:rPr>
      </w:pPr>
      <w:r w:rsidRPr="007634D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7634D9" w:rsidRDefault="00E47984" w:rsidP="00E47984">
      <w:pPr>
        <w:widowControl w:val="0"/>
        <w:spacing w:after="160"/>
        <w:ind w:firstLine="567"/>
        <w:jc w:val="both"/>
        <w:rPr>
          <w:rFonts w:ascii="GHEA Grapalat" w:hAnsi="GHEA Grapalat" w:cs="Sylfaen"/>
          <w:b/>
          <w:sz w:val="20"/>
          <w:szCs w:val="20"/>
        </w:rPr>
      </w:pPr>
      <w:r w:rsidRPr="007634D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7634D9" w:rsidRDefault="00E47984" w:rsidP="00E47984">
      <w:pPr>
        <w:widowControl w:val="0"/>
        <w:spacing w:after="160"/>
        <w:jc w:val="both"/>
        <w:rPr>
          <w:rFonts w:ascii="GHEA Grapalat" w:hAnsi="GHEA Grapalat" w:cs="Sylfaen"/>
          <w:b/>
          <w:sz w:val="20"/>
          <w:szCs w:val="20"/>
        </w:rPr>
      </w:pPr>
    </w:p>
    <w:p w:rsidR="004373E3" w:rsidRPr="007634D9" w:rsidRDefault="004373E3" w:rsidP="00B46D58">
      <w:pPr>
        <w:rPr>
          <w:rFonts w:ascii="GHEA Grapalat" w:hAnsi="GHEA Grapalat"/>
          <w:b/>
          <w:sz w:val="20"/>
          <w:szCs w:val="20"/>
        </w:rPr>
      </w:pPr>
    </w:p>
    <w:p w:rsidR="00096865" w:rsidRPr="007634D9" w:rsidRDefault="00096865" w:rsidP="00B46D58">
      <w:pPr>
        <w:widowControl w:val="0"/>
        <w:spacing w:after="160"/>
        <w:jc w:val="center"/>
        <w:rPr>
          <w:rFonts w:ascii="GHEA Grapalat" w:hAnsi="GHEA Grapalat"/>
          <w:b/>
          <w:sz w:val="20"/>
          <w:szCs w:val="20"/>
        </w:rPr>
      </w:pPr>
      <w:r w:rsidRPr="007634D9">
        <w:rPr>
          <w:rFonts w:ascii="GHEA Grapalat" w:hAnsi="GHEA Grapalat"/>
          <w:b/>
          <w:sz w:val="20"/>
          <w:szCs w:val="20"/>
        </w:rPr>
        <w:t>ЧАСТЬ II</w:t>
      </w:r>
    </w:p>
    <w:p w:rsidR="008842CE" w:rsidRPr="007634D9" w:rsidRDefault="008842CE" w:rsidP="00B46D58">
      <w:pPr>
        <w:widowControl w:val="0"/>
        <w:spacing w:after="160"/>
        <w:jc w:val="center"/>
        <w:rPr>
          <w:rFonts w:ascii="GHEA Grapalat" w:hAnsi="GHEA Grapalat"/>
          <w:b/>
          <w:sz w:val="20"/>
          <w:szCs w:val="20"/>
        </w:rPr>
      </w:pPr>
    </w:p>
    <w:p w:rsidR="00096865" w:rsidRPr="007634D9" w:rsidRDefault="00096865" w:rsidP="00B46D58">
      <w:pPr>
        <w:pStyle w:val="aa"/>
        <w:widowControl w:val="0"/>
        <w:spacing w:after="160"/>
        <w:jc w:val="center"/>
        <w:rPr>
          <w:rFonts w:ascii="GHEA Grapalat" w:hAnsi="GHEA Grapalat"/>
          <w:b/>
          <w:sz w:val="20"/>
          <w:szCs w:val="20"/>
        </w:rPr>
      </w:pPr>
      <w:r w:rsidRPr="007634D9">
        <w:rPr>
          <w:rFonts w:ascii="GHEA Grapalat" w:hAnsi="GHEA Grapalat"/>
          <w:b/>
          <w:sz w:val="20"/>
          <w:szCs w:val="20"/>
        </w:rPr>
        <w:t>ИНСТРУКЦИЯ</w:t>
      </w:r>
      <w:r w:rsidR="00191D27" w:rsidRPr="007634D9">
        <w:rPr>
          <w:rFonts w:ascii="GHEA Grapalat" w:hAnsi="GHEA Grapalat"/>
          <w:b/>
          <w:sz w:val="20"/>
          <w:szCs w:val="20"/>
        </w:rPr>
        <w:t xml:space="preserve"> </w:t>
      </w:r>
      <w:r w:rsidRPr="007634D9">
        <w:rPr>
          <w:rFonts w:ascii="GHEA Grapalat" w:hAnsi="GHEA Grapalat"/>
          <w:b/>
          <w:sz w:val="20"/>
          <w:szCs w:val="20"/>
        </w:rPr>
        <w:t xml:space="preserve">ПО СОСТАВЛЕНИЮ </w:t>
      </w:r>
      <w:r w:rsidR="00191D27" w:rsidRPr="007634D9">
        <w:rPr>
          <w:rFonts w:ascii="GHEA Grapalat" w:hAnsi="GHEA Grapalat"/>
          <w:b/>
          <w:sz w:val="20"/>
          <w:szCs w:val="20"/>
        </w:rPr>
        <w:br/>
      </w:r>
      <w:r w:rsidRPr="007634D9">
        <w:rPr>
          <w:rFonts w:ascii="GHEA Grapalat" w:hAnsi="GHEA Grapalat"/>
          <w:b/>
          <w:sz w:val="20"/>
          <w:szCs w:val="20"/>
        </w:rPr>
        <w:t>ЗАЯВКИ НА ОТКРЫТЫЙ КОНКУРС</w:t>
      </w:r>
    </w:p>
    <w:p w:rsidR="00096865" w:rsidRPr="007634D9" w:rsidRDefault="00096865" w:rsidP="00B46D58">
      <w:pPr>
        <w:widowControl w:val="0"/>
        <w:spacing w:after="160"/>
        <w:jc w:val="center"/>
        <w:rPr>
          <w:rFonts w:ascii="GHEA Grapalat" w:hAnsi="GHEA Grapalat"/>
          <w:sz w:val="20"/>
          <w:szCs w:val="20"/>
        </w:rPr>
      </w:pP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1. ОБЩИЕ ПОЛОЖЕНИЯ</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1.1</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Целью настоящей Инструкции является содействие участникам при подготовке заявки.</w:t>
      </w:r>
    </w:p>
    <w:p w:rsidR="00096865" w:rsidRPr="007634D9" w:rsidRDefault="00096865"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1.2</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1.3</w:t>
      </w:r>
      <w:r w:rsidR="003802B8" w:rsidRPr="007634D9">
        <w:rPr>
          <w:rFonts w:ascii="GHEA Grapalat" w:hAnsi="GHEA Grapalat"/>
          <w:sz w:val="20"/>
          <w:szCs w:val="20"/>
        </w:rPr>
        <w:t>.</w:t>
      </w:r>
      <w:r w:rsidR="003802B8" w:rsidRPr="007634D9">
        <w:rPr>
          <w:rFonts w:ascii="GHEA Grapalat" w:hAnsi="GHEA Grapalat"/>
          <w:sz w:val="20"/>
          <w:szCs w:val="20"/>
        </w:rPr>
        <w:tab/>
      </w:r>
      <w:r w:rsidRPr="007634D9">
        <w:rPr>
          <w:rFonts w:ascii="GHEA Grapalat" w:hAnsi="GHEA Grapalat"/>
          <w:sz w:val="20"/>
          <w:szCs w:val="20"/>
        </w:rPr>
        <w:t>Кроме армянского языка, заявки могут быть поданы также н</w:t>
      </w:r>
      <w:r w:rsidR="00191D27" w:rsidRPr="007634D9">
        <w:rPr>
          <w:rFonts w:ascii="GHEA Grapalat" w:hAnsi="GHEA Grapalat"/>
          <w:sz w:val="20"/>
          <w:szCs w:val="20"/>
        </w:rPr>
        <w:t>а английском или русском языке.</w:t>
      </w:r>
    </w:p>
    <w:p w:rsidR="00096865" w:rsidRPr="007634D9" w:rsidRDefault="008D5016" w:rsidP="00B46D58">
      <w:pPr>
        <w:widowControl w:val="0"/>
        <w:spacing w:after="160"/>
        <w:jc w:val="center"/>
        <w:rPr>
          <w:rFonts w:ascii="GHEA Grapalat" w:hAnsi="GHEA Grapalat"/>
          <w:b/>
          <w:sz w:val="20"/>
          <w:szCs w:val="20"/>
        </w:rPr>
      </w:pPr>
      <w:r w:rsidRPr="007634D9">
        <w:rPr>
          <w:rFonts w:ascii="GHEA Grapalat" w:hAnsi="GHEA Grapalat"/>
          <w:b/>
          <w:sz w:val="20"/>
          <w:szCs w:val="20"/>
        </w:rPr>
        <w:t>2. ЗАЯВКА НА ПРОЦЕДУРУ</w:t>
      </w:r>
    </w:p>
    <w:p w:rsidR="002D5CF0" w:rsidRPr="007634D9" w:rsidRDefault="0078387F" w:rsidP="00B46D58">
      <w:pPr>
        <w:widowControl w:val="0"/>
        <w:spacing w:after="160"/>
        <w:ind w:firstLine="567"/>
        <w:jc w:val="both"/>
        <w:rPr>
          <w:rFonts w:ascii="GHEA Grapalat" w:hAnsi="GHEA Grapalat" w:cs="Sylfaen"/>
          <w:sz w:val="20"/>
          <w:szCs w:val="20"/>
        </w:rPr>
      </w:pPr>
      <w:r w:rsidRPr="007634D9">
        <w:rPr>
          <w:rFonts w:ascii="GHEA Grapalat" w:hAnsi="GHEA Grapalat"/>
          <w:sz w:val="20"/>
          <w:szCs w:val="20"/>
        </w:rPr>
        <w:t>Для участия в процедуре участник подает заявку посредством системы. К</w:t>
      </w:r>
      <w:r w:rsidR="003B3302" w:rsidRPr="007634D9">
        <w:rPr>
          <w:rFonts w:ascii="Courier New" w:hAnsi="Courier New" w:cs="Courier New"/>
          <w:sz w:val="20"/>
          <w:szCs w:val="20"/>
          <w:lang w:val="en-US"/>
        </w:rPr>
        <w:t> </w:t>
      </w:r>
      <w:r w:rsidRPr="007634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634D9" w:rsidRDefault="002D5CF0" w:rsidP="00B46D58">
      <w:pPr>
        <w:widowControl w:val="0"/>
        <w:tabs>
          <w:tab w:val="left" w:pos="1134"/>
        </w:tabs>
        <w:spacing w:after="160"/>
        <w:ind w:firstLine="567"/>
        <w:jc w:val="both"/>
        <w:rPr>
          <w:rFonts w:ascii="GHEA Grapalat" w:hAnsi="GHEA Grapalat"/>
          <w:b/>
          <w:sz w:val="20"/>
          <w:szCs w:val="20"/>
        </w:rPr>
      </w:pPr>
      <w:r w:rsidRPr="007634D9">
        <w:rPr>
          <w:rFonts w:ascii="GHEA Grapalat" w:hAnsi="GHEA Grapalat"/>
          <w:b/>
          <w:sz w:val="20"/>
          <w:szCs w:val="20"/>
        </w:rPr>
        <w:t>1)</w:t>
      </w:r>
      <w:r w:rsidR="005114D0" w:rsidRPr="007634D9">
        <w:rPr>
          <w:rFonts w:ascii="GHEA Grapalat" w:hAnsi="GHEA Grapalat"/>
          <w:b/>
          <w:sz w:val="20"/>
          <w:szCs w:val="20"/>
        </w:rPr>
        <w:tab/>
      </w:r>
      <w:r w:rsidRPr="007634D9">
        <w:rPr>
          <w:rFonts w:ascii="GHEA Grapalat" w:hAnsi="GHEA Grapalat"/>
          <w:b/>
          <w:sz w:val="20"/>
          <w:szCs w:val="20"/>
        </w:rPr>
        <w:t>"критерий Пригодности";</w:t>
      </w:r>
    </w:p>
    <w:p w:rsidR="00096865" w:rsidRPr="007634D9" w:rsidRDefault="002D5CF0"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2.1</w:t>
      </w:r>
      <w:r w:rsidR="005114D0" w:rsidRPr="007634D9">
        <w:rPr>
          <w:rFonts w:ascii="GHEA Grapalat" w:hAnsi="GHEA Grapalat"/>
          <w:sz w:val="20"/>
          <w:szCs w:val="20"/>
        </w:rPr>
        <w:t>.</w:t>
      </w:r>
      <w:r w:rsidR="009873F3" w:rsidRPr="007634D9">
        <w:rPr>
          <w:rFonts w:ascii="GHEA Grapalat" w:hAnsi="GHEA Grapalat"/>
          <w:sz w:val="20"/>
          <w:szCs w:val="20"/>
        </w:rPr>
        <w:tab/>
      </w:r>
      <w:r w:rsidRPr="007634D9">
        <w:rPr>
          <w:rFonts w:ascii="GHEA Grapalat" w:hAnsi="GHEA Grapalat"/>
          <w:sz w:val="20"/>
          <w:szCs w:val="20"/>
        </w:rPr>
        <w:t>заявлени</w:t>
      </w:r>
      <w:proofErr w:type="gramStart"/>
      <w:r w:rsidRPr="007634D9">
        <w:rPr>
          <w:rFonts w:ascii="GHEA Grapalat" w:hAnsi="GHEA Grapalat"/>
          <w:sz w:val="20"/>
          <w:szCs w:val="20"/>
        </w:rPr>
        <w:t>е</w:t>
      </w:r>
      <w:r w:rsidR="00EB3C28" w:rsidRPr="007634D9">
        <w:rPr>
          <w:rFonts w:ascii="GHEA Grapalat" w:hAnsi="GHEA Grapalat"/>
          <w:sz w:val="20"/>
          <w:szCs w:val="20"/>
        </w:rPr>
        <w:t>-</w:t>
      </w:r>
      <w:proofErr w:type="gramEnd"/>
      <w:r w:rsidR="00EB3C28" w:rsidRPr="007634D9">
        <w:rPr>
          <w:rFonts w:ascii="GHEA Grapalat" w:hAnsi="GHEA Grapalat"/>
          <w:sz w:val="20"/>
          <w:szCs w:val="20"/>
        </w:rPr>
        <w:t>-</w:t>
      </w:r>
      <w:proofErr w:type="spellStart"/>
      <w:r w:rsidR="00EB3C28" w:rsidRPr="007634D9">
        <w:rPr>
          <w:rFonts w:ascii="GHEA Grapalat" w:hAnsi="GHEA Grapalat"/>
          <w:sz w:val="20"/>
          <w:szCs w:val="20"/>
        </w:rPr>
        <w:t>объявлени</w:t>
      </w:r>
      <w:proofErr w:type="spellEnd"/>
      <w:r w:rsidR="00EB3C28" w:rsidRPr="007634D9">
        <w:rPr>
          <w:rFonts w:ascii="GHEA Grapalat" w:hAnsi="GHEA Grapalat"/>
          <w:sz w:val="20"/>
          <w:szCs w:val="20"/>
          <w:lang w:val="en-US"/>
        </w:rPr>
        <w:t>e</w:t>
      </w:r>
      <w:r w:rsidR="00EB3C28" w:rsidRPr="007634D9">
        <w:rPr>
          <w:rFonts w:ascii="GHEA Grapalat" w:hAnsi="GHEA Grapalat"/>
          <w:sz w:val="20"/>
          <w:szCs w:val="20"/>
        </w:rPr>
        <w:t xml:space="preserve"> </w:t>
      </w:r>
      <w:r w:rsidRPr="007634D9">
        <w:rPr>
          <w:rFonts w:ascii="GHEA Grapalat" w:hAnsi="GHEA Grapalat"/>
          <w:sz w:val="20"/>
          <w:szCs w:val="20"/>
        </w:rPr>
        <w:t xml:space="preserve"> на участие в процедуре согласно Приложению №1;</w:t>
      </w:r>
    </w:p>
    <w:p w:rsidR="009D7EFF" w:rsidRPr="007634D9" w:rsidRDefault="009D7EFF"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2</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00524D3D" w:rsidRPr="007634D9">
        <w:rPr>
          <w:rFonts w:ascii="GHEA Grapalat" w:hAnsi="GHEA Grapalat"/>
          <w:sz w:val="20"/>
          <w:szCs w:val="20"/>
        </w:rPr>
        <w:t xml:space="preserve"> </w:t>
      </w:r>
      <w:r w:rsidRPr="007634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634D9" w:rsidRDefault="008D4137"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0027E1" w:rsidRPr="007634D9">
        <w:rPr>
          <w:rFonts w:ascii="GHEA Grapalat" w:hAnsi="GHEA Grapalat"/>
          <w:sz w:val="20"/>
          <w:szCs w:val="20"/>
        </w:rPr>
        <w:t>3</w:t>
      </w:r>
      <w:r w:rsidR="00F429C4" w:rsidRPr="007634D9">
        <w:rPr>
          <w:rFonts w:ascii="GHEA Grapalat" w:hAnsi="GHEA Grapalat"/>
          <w:sz w:val="20"/>
          <w:szCs w:val="20"/>
        </w:rPr>
        <w:t>.</w:t>
      </w:r>
      <w:r w:rsidR="00EA7CA6" w:rsidRPr="007634D9">
        <w:rPr>
          <w:rFonts w:ascii="GHEA Grapalat" w:hAnsi="GHEA Grapalat"/>
          <w:sz w:val="20"/>
          <w:szCs w:val="20"/>
        </w:rPr>
        <w:t xml:space="preserve"> </w:t>
      </w:r>
      <w:r w:rsidRPr="007634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7634D9">
        <w:rPr>
          <w:rStyle w:val="af7"/>
          <w:rFonts w:ascii="GHEA Grapalat" w:hAnsi="GHEA Grapalat"/>
          <w:sz w:val="20"/>
          <w:szCs w:val="20"/>
        </w:rPr>
        <w:footnoteReference w:customMarkFollows="1" w:id="13"/>
        <w:t>15</w:t>
      </w:r>
    </w:p>
    <w:p w:rsidR="006505D2" w:rsidRPr="009740A5" w:rsidRDefault="002C4DBF" w:rsidP="00B46D58">
      <w:pPr>
        <w:widowControl w:val="0"/>
        <w:tabs>
          <w:tab w:val="left" w:pos="1134"/>
        </w:tabs>
        <w:spacing w:after="160"/>
        <w:ind w:firstLine="567"/>
        <w:jc w:val="both"/>
        <w:rPr>
          <w:rFonts w:ascii="GHEA Grapalat" w:hAnsi="GHEA Grapalat"/>
          <w:strike/>
          <w:sz w:val="20"/>
          <w:szCs w:val="20"/>
        </w:rPr>
      </w:pPr>
      <w:r w:rsidRPr="009740A5">
        <w:rPr>
          <w:rFonts w:ascii="GHEA Grapalat" w:hAnsi="GHEA Grapalat"/>
          <w:strike/>
          <w:sz w:val="20"/>
          <w:szCs w:val="20"/>
        </w:rPr>
        <w:t>2.</w:t>
      </w:r>
      <w:r w:rsidR="00FE2CFD" w:rsidRPr="009740A5">
        <w:rPr>
          <w:rFonts w:ascii="GHEA Grapalat" w:hAnsi="GHEA Grapalat"/>
          <w:strike/>
          <w:sz w:val="20"/>
          <w:szCs w:val="20"/>
        </w:rPr>
        <w:t>4</w:t>
      </w:r>
      <w:r w:rsidR="005114D0" w:rsidRPr="009740A5">
        <w:rPr>
          <w:rFonts w:ascii="GHEA Grapalat" w:hAnsi="GHEA Grapalat"/>
          <w:strike/>
          <w:sz w:val="20"/>
          <w:szCs w:val="20"/>
        </w:rPr>
        <w:t>.</w:t>
      </w:r>
      <w:r w:rsidR="009873F3" w:rsidRPr="009740A5">
        <w:rPr>
          <w:rFonts w:ascii="GHEA Grapalat" w:hAnsi="GHEA Grapalat"/>
          <w:strike/>
          <w:sz w:val="20"/>
          <w:szCs w:val="20"/>
        </w:rPr>
        <w:tab/>
      </w:r>
      <w:r w:rsidRPr="009740A5">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740A5">
        <w:rPr>
          <w:rFonts w:ascii="GHEA Grapalat" w:hAnsi="GHEA Grapalat"/>
          <w:strike/>
          <w:sz w:val="20"/>
          <w:szCs w:val="20"/>
        </w:rPr>
        <w:t xml:space="preserve"> (Приложению №3)</w:t>
      </w:r>
      <w:r w:rsidRPr="009740A5">
        <w:rPr>
          <w:rFonts w:ascii="GHEA Grapalat" w:hAnsi="GHEA Grapalat"/>
          <w:strike/>
          <w:sz w:val="20"/>
          <w:szCs w:val="20"/>
        </w:rPr>
        <w:t xml:space="preserve">; При этом заявкой представляется разборчивый вариант, </w:t>
      </w:r>
      <w:r w:rsidR="00D41F7D" w:rsidRPr="009740A5">
        <w:rPr>
          <w:rFonts w:ascii="GHEA Grapalat" w:hAnsi="GHEA Grapalat"/>
          <w:strike/>
          <w:sz w:val="20"/>
          <w:szCs w:val="20"/>
        </w:rPr>
        <w:t>воспроизведенный</w:t>
      </w:r>
      <w:r w:rsidRPr="009740A5">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740A5" w:rsidDel="00671CF1">
        <w:rPr>
          <w:rFonts w:ascii="GHEA Grapalat" w:hAnsi="GHEA Grapalat"/>
          <w:strike/>
          <w:sz w:val="20"/>
          <w:szCs w:val="20"/>
        </w:rPr>
        <w:t xml:space="preserve"> </w:t>
      </w:r>
      <w:r w:rsidR="00596FF8" w:rsidRPr="009740A5">
        <w:rPr>
          <w:rStyle w:val="af7"/>
          <w:rFonts w:ascii="GHEA Grapalat" w:hAnsi="GHEA Grapalat"/>
          <w:strike/>
          <w:sz w:val="20"/>
          <w:szCs w:val="20"/>
        </w:rPr>
        <w:footnoteReference w:customMarkFollows="1" w:id="14"/>
        <w:t>16</w:t>
      </w:r>
    </w:p>
    <w:p w:rsidR="00286513" w:rsidRPr="007634D9" w:rsidRDefault="00286513">
      <w:pPr>
        <w:rPr>
          <w:rFonts w:ascii="GHEA Grapalat" w:hAnsi="GHEA Grapalat"/>
          <w:b/>
          <w:sz w:val="20"/>
          <w:szCs w:val="20"/>
        </w:rPr>
      </w:pPr>
      <w:r w:rsidRPr="007634D9">
        <w:rPr>
          <w:rFonts w:ascii="GHEA Grapalat" w:hAnsi="GHEA Grapalat"/>
          <w:b/>
          <w:sz w:val="20"/>
          <w:szCs w:val="20"/>
        </w:rPr>
        <w:br w:type="page"/>
      </w:r>
    </w:p>
    <w:p w:rsidR="00286513" w:rsidRPr="007634D9"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7634D9">
        <w:rPr>
          <w:rFonts w:ascii="GHEA Grapalat" w:hAnsi="GHEA Grapalat"/>
          <w:lang w:val="ru-RU"/>
        </w:rPr>
        <w:lastRenderedPageBreak/>
        <w:t xml:space="preserve">       2.5</w:t>
      </w:r>
      <w:r w:rsidR="008E6339" w:rsidRPr="007634D9">
        <w:rPr>
          <w:rFonts w:ascii="GHEA Grapalat" w:hAnsi="GHEA Grapalat"/>
          <w:lang w:val="ru-RU"/>
        </w:rPr>
        <w:t>.</w:t>
      </w:r>
      <w:r w:rsidRPr="007634D9">
        <w:rPr>
          <w:rFonts w:ascii="GHEA Grapalat" w:hAnsi="GHEA Grapalat"/>
          <w:lang w:val="ru-RU"/>
        </w:rPr>
        <w:t xml:space="preserve">  по </w:t>
      </w:r>
      <w:r w:rsidRPr="007634D9">
        <w:rPr>
          <w:rStyle w:val="y2iqfc"/>
          <w:rFonts w:ascii="GHEA Grapalat" w:hAnsi="GHEA Grapalat"/>
          <w:color w:val="1F1F1F"/>
          <w:lang w:val="ru-RU"/>
        </w:rPr>
        <w:t>пункту 2.4.1 части 1 настоящего приглашения.</w:t>
      </w:r>
    </w:p>
    <w:p w:rsidR="00286513" w:rsidRPr="007634D9"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7634D9">
        <w:rPr>
          <w:rStyle w:val="y2iqfc"/>
          <w:rFonts w:ascii="GHEA Grapalat" w:hAnsi="GHEA Grapalat"/>
          <w:color w:val="1F1F1F"/>
          <w:lang w:val="ru-RU"/>
        </w:rPr>
        <w:t xml:space="preserve">1) документы, предусмотренные подпунктом 1, </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1</w:t>
      </w:r>
      <w:r w:rsidRPr="009740A5">
        <w:rPr>
          <w:rStyle w:val="y2iqfc"/>
          <w:rFonts w:ascii="GHEA Grapalat" w:hAnsi="GHEA Grapalat"/>
          <w:strike/>
          <w:color w:val="1F1F1F"/>
          <w:lang w:val="ru-RU"/>
        </w:rPr>
        <w:t xml:space="preserve"> и документы, предусмотренные этим подпунктом,</w:t>
      </w:r>
    </w:p>
    <w:p w:rsidR="00286513" w:rsidRPr="009740A5"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9740A5">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9740A5">
        <w:rPr>
          <w:rStyle w:val="y2iqfc"/>
          <w:rFonts w:ascii="GHEA Grapalat" w:hAnsi="GHEA Grapalat"/>
          <w:strike/>
          <w:color w:val="1F1F1F"/>
        </w:rPr>
        <w:t>N</w:t>
      </w:r>
      <w:r w:rsidRPr="009740A5">
        <w:rPr>
          <w:rStyle w:val="y2iqfc"/>
          <w:rFonts w:ascii="GHEA Grapalat" w:hAnsi="GHEA Grapalat"/>
          <w:strike/>
          <w:color w:val="1F1F1F"/>
          <w:lang w:val="ru-RU"/>
        </w:rPr>
        <w:t xml:space="preserve"> 1.</w:t>
      </w:r>
      <w:r w:rsidR="009159DC" w:rsidRPr="009740A5">
        <w:rPr>
          <w:rStyle w:val="y2iqfc"/>
          <w:rFonts w:ascii="GHEA Grapalat" w:hAnsi="GHEA Grapalat"/>
          <w:strike/>
          <w:color w:val="1F1F1F"/>
          <w:lang w:val="ru-RU"/>
        </w:rPr>
        <w:t>2</w:t>
      </w:r>
      <w:r w:rsidRPr="009740A5">
        <w:rPr>
          <w:rStyle w:val="y2iqfc"/>
          <w:rFonts w:ascii="GHEA Grapalat" w:hAnsi="GHEA Grapalat"/>
          <w:strike/>
          <w:color w:val="1F1F1F"/>
          <w:lang w:val="ru-RU"/>
        </w:rPr>
        <w:t xml:space="preserve"> и документам, предусмотренным этим подпунктом,</w:t>
      </w:r>
    </w:p>
    <w:p w:rsidR="00286513" w:rsidRPr="007634D9"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7634D9">
        <w:rPr>
          <w:rStyle w:val="y2iqfc"/>
          <w:rFonts w:ascii="GHEA Grapalat" w:hAnsi="GHEA Grapalat"/>
          <w:color w:val="1F1F1F"/>
          <w:lang w:val="ru-RU"/>
        </w:rPr>
        <w:t>4)</w:t>
      </w:r>
      <w:proofErr w:type="gramStart"/>
      <w:r w:rsidRPr="007634D9">
        <w:rPr>
          <w:rStyle w:val="y2iqfc"/>
          <w:rFonts w:ascii="GHEA Grapalat" w:hAnsi="GHEA Grapalat"/>
          <w:color w:val="1F1F1F"/>
          <w:lang w:val="ru-RU"/>
        </w:rPr>
        <w:t xml:space="preserve"> )</w:t>
      </w:r>
      <w:proofErr w:type="gramEnd"/>
      <w:r w:rsidRPr="007634D9">
        <w:rPr>
          <w:rStyle w:val="y2iqfc"/>
          <w:rFonts w:ascii="GHEA Grapalat" w:hAnsi="GHEA Grapalat"/>
          <w:color w:val="1F1F1F"/>
          <w:lang w:val="ru-RU"/>
        </w:rPr>
        <w:t xml:space="preserve"> сведения, предусмотренные подпунктом 4, в соответствии с приложением </w:t>
      </w:r>
      <w:r w:rsidRPr="007634D9">
        <w:rPr>
          <w:rStyle w:val="y2iqfc"/>
          <w:rFonts w:ascii="GHEA Grapalat" w:hAnsi="GHEA Grapalat"/>
          <w:color w:val="1F1F1F"/>
        </w:rPr>
        <w:t>N</w:t>
      </w:r>
      <w:r w:rsidRPr="007634D9">
        <w:rPr>
          <w:rStyle w:val="y2iqfc"/>
          <w:rFonts w:ascii="GHEA Grapalat" w:hAnsi="GHEA Grapalat"/>
          <w:color w:val="1F1F1F"/>
          <w:lang w:val="ru-RU"/>
        </w:rPr>
        <w:t xml:space="preserve"> 1.</w:t>
      </w:r>
      <w:r w:rsidR="009159DC" w:rsidRPr="007634D9">
        <w:rPr>
          <w:rStyle w:val="y2iqfc"/>
          <w:rFonts w:ascii="GHEA Grapalat" w:hAnsi="GHEA Grapalat"/>
          <w:color w:val="1F1F1F"/>
          <w:lang w:val="ru-RU"/>
        </w:rPr>
        <w:t>3</w:t>
      </w:r>
      <w:r w:rsidRPr="007634D9">
        <w:rPr>
          <w:rStyle w:val="y2iqfc"/>
          <w:rFonts w:ascii="GHEA Grapalat" w:hAnsi="GHEA Grapalat"/>
          <w:color w:val="1F1F1F"/>
          <w:lang w:val="ru-RU"/>
        </w:rPr>
        <w:t xml:space="preserve"> и требуемые им документы.</w:t>
      </w:r>
    </w:p>
    <w:p w:rsidR="00286513" w:rsidRPr="00E00139" w:rsidRDefault="00E00139" w:rsidP="00E00139">
      <w:pPr>
        <w:widowControl w:val="0"/>
        <w:tabs>
          <w:tab w:val="left" w:pos="1134"/>
        </w:tabs>
        <w:spacing w:after="160"/>
        <w:jc w:val="both"/>
        <w:rPr>
          <w:rFonts w:ascii="GHEA Grapalat" w:hAnsi="GHEA Grapalat"/>
          <w:sz w:val="20"/>
          <w:szCs w:val="20"/>
        </w:rPr>
      </w:pPr>
      <w:r w:rsidRPr="00E00139">
        <w:rPr>
          <w:rFonts w:ascii="GHEA Grapalat" w:hAnsi="GHEA Grapalat"/>
          <w:b/>
          <w:sz w:val="20"/>
          <w:szCs w:val="20"/>
        </w:rPr>
        <w:t>5</w:t>
      </w:r>
      <w:r w:rsidRPr="00E00139">
        <w:rPr>
          <w:rFonts w:ascii="GHEA Grapalat" w:hAnsi="GHEA Grapalat"/>
          <w:sz w:val="20"/>
          <w:szCs w:val="20"/>
        </w:rPr>
        <w:t>) Лицензия, требуемая подпунктом 5, с соответствующим вкладышем.</w:t>
      </w:r>
    </w:p>
    <w:p w:rsidR="002C4DBF" w:rsidRPr="007634D9" w:rsidRDefault="002C4DBF" w:rsidP="00B46D58">
      <w:pPr>
        <w:widowControl w:val="0"/>
        <w:tabs>
          <w:tab w:val="left" w:pos="1134"/>
        </w:tabs>
        <w:spacing w:after="160"/>
        <w:ind w:firstLine="540"/>
        <w:jc w:val="both"/>
        <w:rPr>
          <w:rFonts w:ascii="GHEA Grapalat" w:hAnsi="GHEA Grapalat"/>
          <w:sz w:val="20"/>
          <w:szCs w:val="20"/>
        </w:rPr>
      </w:pPr>
      <w:r w:rsidRPr="007634D9">
        <w:rPr>
          <w:rFonts w:ascii="GHEA Grapalat" w:hAnsi="GHEA Grapalat"/>
          <w:b/>
          <w:sz w:val="20"/>
          <w:szCs w:val="20"/>
        </w:rPr>
        <w:t>3)</w:t>
      </w:r>
      <w:r w:rsidR="00367A9A" w:rsidRPr="007634D9">
        <w:rPr>
          <w:rFonts w:ascii="GHEA Grapalat" w:hAnsi="GHEA Grapalat"/>
          <w:b/>
          <w:sz w:val="20"/>
          <w:szCs w:val="20"/>
        </w:rPr>
        <w:tab/>
      </w:r>
      <w:r w:rsidRPr="007634D9">
        <w:rPr>
          <w:rFonts w:ascii="GHEA Grapalat" w:hAnsi="GHEA Grapalat"/>
          <w:b/>
          <w:sz w:val="20"/>
          <w:szCs w:val="20"/>
        </w:rPr>
        <w:t>"Финансовый критерий";</w:t>
      </w:r>
    </w:p>
    <w:p w:rsidR="00E67BA7" w:rsidRPr="007634D9" w:rsidRDefault="00096865"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F82CB7" w:rsidRPr="007634D9">
        <w:rPr>
          <w:rFonts w:ascii="GHEA Grapalat" w:hAnsi="GHEA Grapalat"/>
          <w:sz w:val="20"/>
          <w:szCs w:val="20"/>
        </w:rPr>
        <w:t>5</w:t>
      </w:r>
      <w:r w:rsidR="004413A5" w:rsidRPr="007634D9">
        <w:rPr>
          <w:rFonts w:ascii="GHEA Grapalat" w:hAnsi="GHEA Grapalat"/>
          <w:sz w:val="20"/>
          <w:szCs w:val="20"/>
        </w:rPr>
        <w:t>.</w:t>
      </w:r>
      <w:r w:rsidR="00367A9A" w:rsidRPr="007634D9">
        <w:rPr>
          <w:rFonts w:ascii="GHEA Grapalat" w:hAnsi="GHEA Grapalat"/>
          <w:sz w:val="20"/>
          <w:szCs w:val="20"/>
        </w:rPr>
        <w:tab/>
      </w:r>
      <w:r w:rsidRPr="007634D9">
        <w:rPr>
          <w:rFonts w:ascii="GHEA Grapalat" w:hAnsi="GHEA Grapalat"/>
          <w:sz w:val="20"/>
          <w:szCs w:val="20"/>
        </w:rPr>
        <w:t>ценовое предложение согласно Приложению №</w:t>
      </w:r>
      <w:r w:rsidR="00385C27" w:rsidRPr="007634D9">
        <w:rPr>
          <w:rFonts w:ascii="GHEA Grapalat" w:hAnsi="GHEA Grapalat"/>
          <w:sz w:val="20"/>
          <w:szCs w:val="20"/>
        </w:rPr>
        <w:t>2</w:t>
      </w:r>
      <w:r w:rsidR="00BC7BF7" w:rsidRPr="007634D9">
        <w:rPr>
          <w:rFonts w:ascii="GHEA Grapalat" w:hAnsi="GHEA Grapalat"/>
          <w:sz w:val="20"/>
          <w:szCs w:val="20"/>
        </w:rPr>
        <w:t>.</w:t>
      </w:r>
      <w:r w:rsidRPr="007634D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7634D9">
        <w:rPr>
          <w:rFonts w:ascii="GHEA Grapalat" w:hAnsi="GHEA Grapalat"/>
          <w:sz w:val="20"/>
          <w:szCs w:val="20"/>
        </w:rPr>
        <w:t xml:space="preserve"> (совокупность себестоимости и прогнозируемой прибыли) </w:t>
      </w:r>
      <w:r w:rsidR="00596FF8" w:rsidRPr="007634D9">
        <w:rPr>
          <w:rFonts w:ascii="GHEA Grapalat" w:hAnsi="GHEA Grapalat"/>
          <w:sz w:val="20"/>
          <w:szCs w:val="20"/>
        </w:rPr>
        <w:t xml:space="preserve"> </w:t>
      </w:r>
      <w:r w:rsidRPr="007634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34D9">
        <w:rPr>
          <w:rFonts w:ascii="GHEA Grapalat" w:hAnsi="GHEA Grapalat"/>
          <w:sz w:val="20"/>
          <w:szCs w:val="20"/>
        </w:rPr>
        <w:t xml:space="preserve"> требуются и не представляются.</w:t>
      </w:r>
    </w:p>
    <w:p w:rsidR="00A67EAC" w:rsidRPr="007634D9" w:rsidRDefault="009F0AB3" w:rsidP="00B46D58">
      <w:pPr>
        <w:widowControl w:val="0"/>
        <w:tabs>
          <w:tab w:val="left" w:pos="1134"/>
        </w:tabs>
        <w:spacing w:after="160"/>
        <w:ind w:firstLine="567"/>
        <w:jc w:val="both"/>
        <w:rPr>
          <w:rFonts w:ascii="GHEA Grapalat" w:hAnsi="GHEA Grapalat" w:cs="Sylfaen"/>
          <w:sz w:val="20"/>
          <w:szCs w:val="20"/>
        </w:rPr>
      </w:pPr>
      <w:r w:rsidRPr="007634D9">
        <w:rPr>
          <w:rFonts w:ascii="GHEA Grapalat" w:hAnsi="GHEA Grapalat"/>
          <w:sz w:val="20"/>
          <w:szCs w:val="20"/>
        </w:rPr>
        <w:t>2</w:t>
      </w:r>
      <w:r w:rsidR="00F460E3" w:rsidRPr="007634D9">
        <w:rPr>
          <w:rFonts w:ascii="GHEA Grapalat" w:hAnsi="GHEA Grapalat"/>
          <w:sz w:val="20"/>
          <w:szCs w:val="20"/>
        </w:rPr>
        <w:t>.</w:t>
      </w:r>
      <w:r w:rsidR="00F82CB7" w:rsidRPr="007634D9">
        <w:rPr>
          <w:rFonts w:ascii="GHEA Grapalat" w:hAnsi="GHEA Grapalat"/>
          <w:sz w:val="20"/>
          <w:szCs w:val="20"/>
        </w:rPr>
        <w:t>6</w:t>
      </w:r>
      <w:r w:rsidR="00E267E5" w:rsidRPr="007634D9">
        <w:rPr>
          <w:rFonts w:ascii="GHEA Grapalat" w:hAnsi="GHEA Grapalat"/>
          <w:sz w:val="20"/>
          <w:szCs w:val="20"/>
        </w:rPr>
        <w:tab/>
      </w:r>
      <w:r w:rsidR="008626E5" w:rsidRPr="007634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634D9" w:rsidRDefault="009F0AB3" w:rsidP="00B46D58">
      <w:pPr>
        <w:widowControl w:val="0"/>
        <w:tabs>
          <w:tab w:val="left" w:pos="1134"/>
        </w:tabs>
        <w:spacing w:after="160"/>
        <w:ind w:firstLine="567"/>
        <w:jc w:val="both"/>
        <w:rPr>
          <w:rFonts w:ascii="GHEA Grapalat" w:hAnsi="GHEA Grapalat"/>
          <w:sz w:val="20"/>
          <w:szCs w:val="20"/>
        </w:rPr>
      </w:pPr>
      <w:r w:rsidRPr="007634D9">
        <w:rPr>
          <w:rFonts w:ascii="GHEA Grapalat" w:hAnsi="GHEA Grapalat"/>
          <w:sz w:val="20"/>
          <w:szCs w:val="20"/>
        </w:rPr>
        <w:t>2</w:t>
      </w:r>
      <w:r w:rsidR="008626E5" w:rsidRPr="007634D9">
        <w:rPr>
          <w:rFonts w:ascii="GHEA Grapalat" w:hAnsi="GHEA Grapalat"/>
          <w:sz w:val="20"/>
          <w:szCs w:val="20"/>
        </w:rPr>
        <w:t>.</w:t>
      </w:r>
      <w:r w:rsidR="00F82CB7" w:rsidRPr="007634D9">
        <w:rPr>
          <w:rFonts w:ascii="GHEA Grapalat" w:hAnsi="GHEA Grapalat"/>
          <w:sz w:val="20"/>
          <w:szCs w:val="20"/>
        </w:rPr>
        <w:t>7</w:t>
      </w:r>
      <w:r w:rsidR="00EC4580" w:rsidRPr="007634D9">
        <w:rPr>
          <w:rFonts w:ascii="GHEA Grapalat" w:hAnsi="GHEA Grapalat"/>
          <w:sz w:val="20"/>
          <w:szCs w:val="20"/>
        </w:rPr>
        <w:t>.</w:t>
      </w:r>
      <w:r w:rsidR="00E267E5" w:rsidRPr="007634D9">
        <w:rPr>
          <w:rFonts w:ascii="GHEA Grapalat" w:hAnsi="GHEA Grapalat"/>
          <w:sz w:val="20"/>
          <w:szCs w:val="20"/>
        </w:rPr>
        <w:tab/>
      </w:r>
      <w:r w:rsidR="008626E5" w:rsidRPr="007634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634D9">
        <w:rPr>
          <w:rFonts w:ascii="GHEA Grapalat" w:hAnsi="GHEA Grapalat"/>
          <w:sz w:val="20"/>
          <w:szCs w:val="20"/>
        </w:rPr>
        <w:br w:type="page"/>
      </w:r>
    </w:p>
    <w:p w:rsidR="009740A5" w:rsidRPr="00303514" w:rsidRDefault="009740A5" w:rsidP="009740A5">
      <w:pPr>
        <w:pStyle w:val="norm"/>
        <w:widowControl w:val="0"/>
        <w:spacing w:after="160" w:line="240" w:lineRule="auto"/>
        <w:ind w:firstLine="284"/>
        <w:jc w:val="right"/>
        <w:rPr>
          <w:rFonts w:ascii="GHEA Grapalat" w:hAnsi="GHEA Grapalat" w:cs="Arial"/>
          <w:b/>
          <w:sz w:val="20"/>
        </w:rPr>
      </w:pPr>
      <w:r w:rsidRPr="00303514">
        <w:rPr>
          <w:rFonts w:ascii="GHEA Grapalat" w:hAnsi="GHEA Grapalat"/>
          <w:b/>
          <w:sz w:val="20"/>
        </w:rPr>
        <w:lastRenderedPageBreak/>
        <w:t>Приложение № 1</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56483C" w:rsidRPr="00077FB4">
        <w:rPr>
          <w:rFonts w:ascii="GHEA Grapalat" w:hAnsi="GHEA Grapalat"/>
          <w:b/>
          <w:i w:val="0"/>
        </w:rPr>
        <w:t>6</w:t>
      </w:r>
      <w:r w:rsidRPr="00303514">
        <w:rPr>
          <w:rFonts w:ascii="GHEA Grapalat" w:hAnsi="GHEA Grapalat"/>
          <w:b/>
          <w:i w:val="0"/>
          <w:lang w:val="af-ZA"/>
        </w:rPr>
        <w:t>/</w:t>
      </w:r>
      <w:r w:rsidR="00AA0AF4" w:rsidRPr="00AA0AF4">
        <w:rPr>
          <w:rFonts w:ascii="GHEA Grapalat" w:hAnsi="GHEA Grapalat"/>
          <w:b/>
          <w:i w:val="0"/>
        </w:rPr>
        <w:t>70</w:t>
      </w:r>
      <w:r w:rsidRPr="00303514">
        <w:rPr>
          <w:rFonts w:ascii="GHEA Grapalat" w:hAnsi="GHEA Grapalat"/>
          <w:b/>
          <w:i w:val="0"/>
        </w:rPr>
        <w:t>»</w:t>
      </w:r>
    </w:p>
    <w:p w:rsidR="00B2572B" w:rsidRPr="007634D9" w:rsidRDefault="00B2572B" w:rsidP="00B46D58">
      <w:pPr>
        <w:widowControl w:val="0"/>
        <w:spacing w:after="120"/>
        <w:jc w:val="center"/>
        <w:rPr>
          <w:rFonts w:ascii="GHEA Grapalat" w:hAnsi="GHEA Grapalat" w:cs="Sylfaen"/>
          <w:b/>
          <w:sz w:val="20"/>
          <w:szCs w:val="20"/>
        </w:rPr>
      </w:pPr>
    </w:p>
    <w:p w:rsidR="00D87B1D" w:rsidRPr="007634D9" w:rsidRDefault="00D87B1D" w:rsidP="00B46D58">
      <w:pPr>
        <w:widowControl w:val="0"/>
        <w:spacing w:after="120"/>
        <w:jc w:val="center"/>
        <w:rPr>
          <w:rFonts w:ascii="GHEA Grapalat" w:hAnsi="GHEA Grapalat" w:cs="Sylfaen"/>
          <w:b/>
          <w:sz w:val="20"/>
          <w:szCs w:val="20"/>
        </w:rPr>
      </w:pPr>
    </w:p>
    <w:p w:rsidR="009740A5" w:rsidRPr="00303514" w:rsidRDefault="009740A5" w:rsidP="009740A5">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9740A5" w:rsidRPr="00303514" w:rsidRDefault="009740A5" w:rsidP="009740A5">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7634D9" w:rsidRDefault="00B2572B" w:rsidP="00B46D58">
      <w:pPr>
        <w:widowControl w:val="0"/>
        <w:spacing w:after="120"/>
        <w:jc w:val="center"/>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______________________________________________________________заявляет, что </w:t>
      </w:r>
    </w:p>
    <w:p w:rsidR="00374F4A" w:rsidRPr="007634D9" w:rsidRDefault="00374F4A" w:rsidP="00B46D58">
      <w:pPr>
        <w:spacing w:after="160"/>
        <w:ind w:left="2694"/>
        <w:jc w:val="both"/>
        <w:rPr>
          <w:rFonts w:ascii="GHEA Grapalat" w:hAnsi="GHEA Grapalat"/>
          <w:sz w:val="20"/>
          <w:szCs w:val="20"/>
        </w:rPr>
      </w:pPr>
      <w:r w:rsidRPr="007634D9">
        <w:rPr>
          <w:rFonts w:ascii="GHEA Grapalat" w:hAnsi="GHEA Grapalat"/>
          <w:sz w:val="20"/>
          <w:szCs w:val="20"/>
        </w:rPr>
        <w:t xml:space="preserve">наименование участника </w:t>
      </w:r>
    </w:p>
    <w:p w:rsidR="00374F4A" w:rsidRPr="007634D9" w:rsidRDefault="00374F4A" w:rsidP="00B46D58">
      <w:pPr>
        <w:jc w:val="both"/>
        <w:rPr>
          <w:rFonts w:ascii="GHEA Grapalat" w:hAnsi="GHEA Grapalat"/>
          <w:sz w:val="20"/>
          <w:szCs w:val="20"/>
          <w:u w:val="single"/>
        </w:rPr>
      </w:pPr>
      <w:r w:rsidRPr="007634D9">
        <w:rPr>
          <w:rFonts w:ascii="GHEA Grapalat" w:hAnsi="GHEA Grapalat"/>
          <w:sz w:val="20"/>
          <w:szCs w:val="20"/>
        </w:rPr>
        <w:t xml:space="preserve">желает участвовать в лоте (лотах)_______________________________ </w:t>
      </w:r>
      <w:proofErr w:type="gramStart"/>
      <w:r w:rsidRPr="007634D9">
        <w:rPr>
          <w:rFonts w:ascii="GHEA Grapalat" w:hAnsi="GHEA Grapalat"/>
          <w:sz w:val="20"/>
          <w:szCs w:val="20"/>
        </w:rPr>
        <w:t>объявленного</w:t>
      </w:r>
      <w:proofErr w:type="gramEnd"/>
    </w:p>
    <w:p w:rsidR="00374F4A" w:rsidRPr="007634D9" w:rsidRDefault="00374F4A" w:rsidP="00B46D58">
      <w:pPr>
        <w:spacing w:after="160"/>
        <w:ind w:left="4395"/>
        <w:jc w:val="both"/>
        <w:rPr>
          <w:rFonts w:ascii="GHEA Grapalat" w:hAnsi="GHEA Grapalat" w:cs="Sylfaen"/>
          <w:sz w:val="20"/>
          <w:szCs w:val="20"/>
        </w:rPr>
      </w:pPr>
      <w:r w:rsidRPr="007634D9">
        <w:rPr>
          <w:rFonts w:ascii="GHEA Grapalat" w:hAnsi="GHEA Grapalat"/>
          <w:sz w:val="20"/>
          <w:szCs w:val="20"/>
        </w:rPr>
        <w:t>номер лота (лотов)</w:t>
      </w:r>
    </w:p>
    <w:p w:rsidR="009740A5" w:rsidRPr="00303514" w:rsidRDefault="00374F4A" w:rsidP="009740A5">
      <w:pPr>
        <w:pStyle w:val="a3"/>
        <w:tabs>
          <w:tab w:val="left" w:pos="708"/>
        </w:tabs>
        <w:spacing w:line="240" w:lineRule="auto"/>
        <w:ind w:firstLine="0"/>
        <w:rPr>
          <w:rFonts w:ascii="GHEA Grapalat" w:hAnsi="GHEA Grapalat"/>
          <w:i w:val="0"/>
        </w:rPr>
      </w:pPr>
      <w:r w:rsidRPr="007634D9">
        <w:rPr>
          <w:rFonts w:ascii="GHEA Grapalat" w:hAnsi="GHEA Grapalat"/>
        </w:rPr>
        <w:t xml:space="preserve">______________________________________________ под кодом </w:t>
      </w:r>
      <w:r w:rsidR="009740A5" w:rsidRPr="009740A5">
        <w:rPr>
          <w:rFonts w:ascii="GHEA Grapalat" w:hAnsi="GHEA Grapalat"/>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EC5287">
        <w:rPr>
          <w:rFonts w:ascii="GHEA Grapalat" w:hAnsi="GHEA Grapalat"/>
          <w:b/>
          <w:i w:val="0"/>
        </w:rPr>
        <w:t>6</w:t>
      </w:r>
      <w:r w:rsidR="009740A5" w:rsidRPr="00303514">
        <w:rPr>
          <w:rFonts w:ascii="GHEA Grapalat" w:hAnsi="GHEA Grapalat"/>
          <w:b/>
          <w:i w:val="0"/>
          <w:lang w:val="af-ZA"/>
        </w:rPr>
        <w:t>/</w:t>
      </w:r>
      <w:r w:rsidR="00AA0AF4" w:rsidRPr="00FD1258">
        <w:rPr>
          <w:rFonts w:ascii="GHEA Grapalat" w:hAnsi="GHEA Grapalat"/>
          <w:b/>
          <w:i w:val="0"/>
        </w:rPr>
        <w:t>70</w:t>
      </w:r>
      <w:r w:rsidR="009740A5" w:rsidRPr="00303514">
        <w:rPr>
          <w:rFonts w:ascii="GHEA Grapalat" w:hAnsi="GHEA Grapalat"/>
          <w:b/>
          <w:i w:val="0"/>
        </w:rPr>
        <w:t>»</w:t>
      </w:r>
    </w:p>
    <w:p w:rsidR="00374F4A" w:rsidRPr="007634D9" w:rsidRDefault="00374F4A" w:rsidP="009740A5">
      <w:pPr>
        <w:jc w:val="both"/>
        <w:rPr>
          <w:rFonts w:ascii="GHEA Grapalat" w:hAnsi="GHEA Grapalat"/>
          <w:sz w:val="20"/>
          <w:szCs w:val="20"/>
        </w:rPr>
      </w:pPr>
      <w:r w:rsidRPr="007634D9">
        <w:rPr>
          <w:rFonts w:ascii="GHEA Grapalat" w:hAnsi="GHEA Grapalat"/>
          <w:sz w:val="20"/>
          <w:szCs w:val="20"/>
        </w:rPr>
        <w:t>наименование заказчика</w:t>
      </w:r>
    </w:p>
    <w:p w:rsidR="00374F4A" w:rsidRPr="007634D9" w:rsidRDefault="009740A5"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7634D9">
        <w:rPr>
          <w:rFonts w:ascii="GHEA Grapalat" w:hAnsi="GHEA Grapalat"/>
          <w:sz w:val="20"/>
          <w:szCs w:val="20"/>
        </w:rPr>
        <w:t xml:space="preserve"> конкурса и в соответствии с требованиями приглашения подает заявку.</w:t>
      </w: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__________________________________________________ заявляет и заверяет, что</w:t>
      </w:r>
    </w:p>
    <w:p w:rsidR="00374F4A" w:rsidRPr="007634D9" w:rsidRDefault="00374F4A" w:rsidP="00B46D58">
      <w:pPr>
        <w:spacing w:after="160"/>
        <w:ind w:left="1843"/>
        <w:jc w:val="both"/>
        <w:rPr>
          <w:rFonts w:ascii="GHEA Grapalat" w:hAnsi="GHEA Grapalat" w:cs="Sylfaen"/>
          <w:sz w:val="20"/>
          <w:szCs w:val="20"/>
        </w:rPr>
      </w:pPr>
      <w:r w:rsidRPr="007634D9">
        <w:rPr>
          <w:rFonts w:ascii="GHEA Grapalat" w:hAnsi="GHEA Grapalat"/>
          <w:sz w:val="20"/>
          <w:szCs w:val="20"/>
        </w:rPr>
        <w:t>наименование участника</w:t>
      </w:r>
    </w:p>
    <w:p w:rsidR="00374F4A" w:rsidRPr="007634D9" w:rsidRDefault="00374F4A" w:rsidP="00B46D58">
      <w:pPr>
        <w:jc w:val="both"/>
        <w:rPr>
          <w:rFonts w:ascii="GHEA Grapalat" w:hAnsi="GHEA Grapalat" w:cs="Sylfaen"/>
          <w:sz w:val="20"/>
          <w:szCs w:val="20"/>
        </w:rPr>
      </w:pPr>
      <w:r w:rsidRPr="007634D9">
        <w:rPr>
          <w:rFonts w:ascii="GHEA Grapalat" w:hAnsi="GHEA Grapalat"/>
          <w:sz w:val="20"/>
          <w:szCs w:val="20"/>
        </w:rPr>
        <w:t>является резидентом ______________________________________________________</w:t>
      </w:r>
      <w:r w:rsidR="00D04575" w:rsidRPr="007634D9">
        <w:rPr>
          <w:rFonts w:ascii="GHEA Grapalat" w:hAnsi="GHEA Grapalat"/>
          <w:sz w:val="20"/>
          <w:szCs w:val="20"/>
        </w:rPr>
        <w:t>.</w:t>
      </w:r>
    </w:p>
    <w:p w:rsidR="00374F4A" w:rsidRPr="007634D9" w:rsidRDefault="00374F4A" w:rsidP="00B46D58">
      <w:pPr>
        <w:spacing w:after="160"/>
        <w:ind w:left="4111"/>
        <w:jc w:val="both"/>
        <w:rPr>
          <w:rFonts w:ascii="GHEA Grapalat" w:hAnsi="GHEA Grapalat" w:cs="Arial"/>
          <w:sz w:val="20"/>
          <w:szCs w:val="20"/>
        </w:rPr>
      </w:pPr>
      <w:r w:rsidRPr="007634D9">
        <w:rPr>
          <w:rFonts w:ascii="GHEA Grapalat" w:hAnsi="GHEA Grapalat"/>
          <w:sz w:val="20"/>
          <w:szCs w:val="20"/>
        </w:rPr>
        <w:t>наименование страны</w:t>
      </w:r>
    </w:p>
    <w:p w:rsidR="000612B9" w:rsidRPr="007634D9" w:rsidRDefault="000612B9" w:rsidP="00B46D58">
      <w:pPr>
        <w:jc w:val="both"/>
        <w:rPr>
          <w:rFonts w:ascii="GHEA Grapalat" w:hAnsi="GHEA Grapalat"/>
          <w:sz w:val="20"/>
          <w:szCs w:val="20"/>
        </w:rPr>
      </w:pPr>
    </w:p>
    <w:p w:rsidR="000612B9" w:rsidRPr="007634D9" w:rsidRDefault="004F0CAA" w:rsidP="00B46D58">
      <w:pPr>
        <w:jc w:val="both"/>
        <w:rPr>
          <w:rFonts w:ascii="GHEA Grapalat" w:hAnsi="GHEA Grapalat"/>
          <w:sz w:val="20"/>
          <w:szCs w:val="20"/>
        </w:rPr>
      </w:pPr>
      <w:r w:rsidRPr="007634D9">
        <w:rPr>
          <w:rFonts w:ascii="GHEA Grapalat" w:hAnsi="GHEA Grapalat"/>
          <w:sz w:val="20"/>
          <w:szCs w:val="20"/>
        </w:rPr>
        <w:t>Данные</w:t>
      </w:r>
      <w:r w:rsidR="002A0700" w:rsidRPr="007634D9">
        <w:rPr>
          <w:rFonts w:ascii="GHEA Grapalat" w:hAnsi="GHEA Grapalat"/>
          <w:sz w:val="20"/>
          <w:szCs w:val="20"/>
        </w:rPr>
        <w:t xml:space="preserve">       </w:t>
      </w:r>
      <w:r w:rsidR="000612B9" w:rsidRPr="007634D9">
        <w:rPr>
          <w:rFonts w:ascii="GHEA Grapalat" w:hAnsi="GHEA Grapalat"/>
          <w:sz w:val="20"/>
          <w:szCs w:val="20"/>
        </w:rPr>
        <w:t>----------------------------------------</w:t>
      </w:r>
      <w:r w:rsidR="00304237" w:rsidRPr="007634D9">
        <w:rPr>
          <w:rFonts w:ascii="GHEA Grapalat" w:hAnsi="GHEA Grapalat"/>
          <w:sz w:val="20"/>
          <w:szCs w:val="20"/>
        </w:rPr>
        <w:t xml:space="preserve">  </w:t>
      </w:r>
      <w:r w:rsidR="00F96993" w:rsidRPr="007634D9">
        <w:rPr>
          <w:rFonts w:ascii="GHEA Grapalat" w:hAnsi="GHEA Grapalat"/>
          <w:sz w:val="20"/>
          <w:szCs w:val="20"/>
        </w:rPr>
        <w:t>следующие</w:t>
      </w:r>
      <w:r w:rsidR="00304237" w:rsidRPr="007634D9">
        <w:rPr>
          <w:rFonts w:ascii="GHEA Grapalat" w:hAnsi="GHEA Grapalat"/>
          <w:sz w:val="20"/>
          <w:szCs w:val="20"/>
        </w:rPr>
        <w:t>:</w:t>
      </w:r>
    </w:p>
    <w:p w:rsidR="002A0700" w:rsidRPr="007634D9" w:rsidRDefault="002A0700" w:rsidP="000811C1">
      <w:pPr>
        <w:spacing w:after="160"/>
        <w:ind w:left="1843"/>
        <w:rPr>
          <w:rFonts w:ascii="GHEA Grapalat" w:hAnsi="GHEA Grapalat" w:cs="Sylfaen"/>
          <w:sz w:val="20"/>
          <w:szCs w:val="20"/>
          <w:lang w:val="hy-AM"/>
        </w:rPr>
      </w:pPr>
      <w:r w:rsidRPr="007634D9">
        <w:rPr>
          <w:rFonts w:ascii="GHEA Grapalat" w:hAnsi="GHEA Grapalat"/>
          <w:sz w:val="20"/>
          <w:szCs w:val="20"/>
        </w:rPr>
        <w:t>наименование участника</w:t>
      </w:r>
    </w:p>
    <w:p w:rsidR="000612B9" w:rsidRPr="007634D9" w:rsidRDefault="000612B9"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Учетный номер налогоплательщика  </w:t>
      </w:r>
      <w:r w:rsidR="00B138F3" w:rsidRPr="007634D9">
        <w:rPr>
          <w:rFonts w:ascii="GHEA Grapalat" w:hAnsi="GHEA Grapalat"/>
          <w:sz w:val="20"/>
          <w:szCs w:val="20"/>
        </w:rPr>
        <w:t xml:space="preserve">             </w:t>
      </w:r>
      <w:r w:rsidRPr="007634D9">
        <w:rPr>
          <w:rFonts w:ascii="GHEA Grapalat" w:hAnsi="GHEA Grapalat"/>
          <w:sz w:val="20"/>
          <w:szCs w:val="20"/>
        </w:rPr>
        <w:t>________________</w:t>
      </w:r>
    </w:p>
    <w:p w:rsidR="00374F4A" w:rsidRPr="007634D9" w:rsidRDefault="00B138F3" w:rsidP="00B138F3">
      <w:pPr>
        <w:tabs>
          <w:tab w:val="left" w:pos="7371"/>
        </w:tabs>
        <w:ind w:left="4111"/>
        <w:jc w:val="both"/>
        <w:rPr>
          <w:rFonts w:ascii="GHEA Grapalat" w:hAnsi="GHEA Grapalat" w:cs="Arial"/>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учетный номер</w:t>
      </w:r>
      <w:r w:rsidRPr="007634D9">
        <w:rPr>
          <w:rFonts w:ascii="GHEA Grapalat" w:hAnsi="GHEA Grapalat"/>
          <w:sz w:val="20"/>
          <w:szCs w:val="20"/>
        </w:rPr>
        <w:t xml:space="preserve"> </w:t>
      </w:r>
      <w:r w:rsidR="00374F4A" w:rsidRPr="007634D9">
        <w:rPr>
          <w:rFonts w:ascii="GHEA Grapalat" w:hAnsi="GHEA Grapalat"/>
          <w:sz w:val="20"/>
          <w:szCs w:val="20"/>
        </w:rPr>
        <w:t>налогоплательщика</w:t>
      </w:r>
    </w:p>
    <w:p w:rsidR="00B138F3" w:rsidRPr="007634D9" w:rsidRDefault="00B138F3" w:rsidP="00B46D58">
      <w:pPr>
        <w:jc w:val="both"/>
        <w:rPr>
          <w:rFonts w:ascii="GHEA Grapalat" w:hAnsi="GHEA Grapalat"/>
          <w:sz w:val="20"/>
          <w:szCs w:val="20"/>
        </w:rPr>
      </w:pPr>
    </w:p>
    <w:p w:rsidR="00374F4A" w:rsidRPr="007634D9" w:rsidRDefault="00374F4A" w:rsidP="00B46D58">
      <w:pPr>
        <w:jc w:val="both"/>
        <w:rPr>
          <w:rFonts w:ascii="GHEA Grapalat" w:hAnsi="GHEA Grapalat"/>
          <w:sz w:val="20"/>
          <w:szCs w:val="20"/>
        </w:rPr>
      </w:pPr>
      <w:r w:rsidRPr="007634D9">
        <w:rPr>
          <w:rFonts w:ascii="GHEA Grapalat" w:hAnsi="GHEA Grapalat"/>
          <w:sz w:val="20"/>
          <w:szCs w:val="20"/>
        </w:rPr>
        <w:t xml:space="preserve">Адрес электронной почты </w:t>
      </w:r>
      <w:r w:rsidR="00B138F3" w:rsidRPr="007634D9">
        <w:rPr>
          <w:rFonts w:ascii="GHEA Grapalat" w:hAnsi="GHEA Grapalat"/>
          <w:sz w:val="20"/>
          <w:szCs w:val="20"/>
        </w:rPr>
        <w:t xml:space="preserve">                           </w:t>
      </w:r>
      <w:r w:rsidRPr="007634D9">
        <w:rPr>
          <w:rFonts w:ascii="GHEA Grapalat" w:hAnsi="GHEA Grapalat"/>
          <w:sz w:val="20"/>
          <w:szCs w:val="20"/>
        </w:rPr>
        <w:t>__________________</w:t>
      </w:r>
    </w:p>
    <w:p w:rsidR="00374F4A" w:rsidRPr="007634D9" w:rsidRDefault="00B138F3" w:rsidP="00B138F3">
      <w:pPr>
        <w:tabs>
          <w:tab w:val="left" w:pos="6946"/>
        </w:tabs>
        <w:ind w:left="3402" w:firstLine="6"/>
        <w:jc w:val="both"/>
        <w:rPr>
          <w:rFonts w:ascii="GHEA Grapalat" w:hAnsi="GHEA Grapalat"/>
          <w:sz w:val="20"/>
          <w:szCs w:val="20"/>
        </w:rPr>
      </w:pPr>
      <w:r w:rsidRPr="007634D9">
        <w:rPr>
          <w:rFonts w:ascii="GHEA Grapalat" w:hAnsi="GHEA Grapalat"/>
          <w:sz w:val="20"/>
          <w:szCs w:val="20"/>
        </w:rPr>
        <w:t xml:space="preserve">                                  </w:t>
      </w:r>
      <w:r w:rsidR="00374F4A" w:rsidRPr="007634D9">
        <w:rPr>
          <w:rFonts w:ascii="GHEA Grapalat" w:hAnsi="GHEA Grapalat"/>
          <w:sz w:val="20"/>
          <w:szCs w:val="20"/>
        </w:rPr>
        <w:t>адрес электронной</w:t>
      </w:r>
      <w:r w:rsidR="00374F4A" w:rsidRPr="007634D9">
        <w:rPr>
          <w:rFonts w:ascii="GHEA Grapalat" w:hAnsi="GHEA Grapalat"/>
          <w:sz w:val="20"/>
          <w:szCs w:val="20"/>
        </w:rPr>
        <w:tab/>
        <w:t>почты</w:t>
      </w:r>
    </w:p>
    <w:p w:rsidR="00B138F3" w:rsidRPr="007634D9" w:rsidRDefault="00B138F3" w:rsidP="00F96993">
      <w:pPr>
        <w:jc w:val="both"/>
        <w:rPr>
          <w:rFonts w:ascii="GHEA Grapalat" w:hAnsi="GHEA Grapalat"/>
          <w:sz w:val="20"/>
          <w:szCs w:val="20"/>
        </w:rPr>
      </w:pPr>
    </w:p>
    <w:p w:rsidR="009E1181" w:rsidRPr="007634D9" w:rsidRDefault="00F96993" w:rsidP="00F96993">
      <w:pPr>
        <w:jc w:val="both"/>
        <w:rPr>
          <w:rFonts w:ascii="GHEA Grapalat" w:hAnsi="GHEA Grapalat"/>
          <w:sz w:val="20"/>
          <w:szCs w:val="20"/>
        </w:rPr>
      </w:pPr>
      <w:r w:rsidRPr="007634D9">
        <w:rPr>
          <w:rFonts w:ascii="GHEA Grapalat" w:hAnsi="GHEA Grapalat"/>
          <w:sz w:val="20"/>
          <w:szCs w:val="20"/>
        </w:rPr>
        <w:t>Адрес деятельности</w:t>
      </w:r>
      <w:r w:rsidR="009E1181" w:rsidRPr="007634D9">
        <w:rPr>
          <w:rFonts w:ascii="GHEA Grapalat" w:hAnsi="GHEA Grapalat"/>
          <w:sz w:val="20"/>
          <w:szCs w:val="20"/>
        </w:rPr>
        <w:t xml:space="preserve">              ----------------------------</w:t>
      </w:r>
      <w:r w:rsidR="009627B3" w:rsidRPr="007634D9">
        <w:rPr>
          <w:rFonts w:ascii="GHEA Grapalat" w:hAnsi="GHEA Grapalat"/>
          <w:sz w:val="20"/>
          <w:szCs w:val="20"/>
        </w:rPr>
        <w:t>--------------------------------</w:t>
      </w:r>
    </w:p>
    <w:p w:rsidR="00F96993" w:rsidRPr="007634D9" w:rsidRDefault="009E1181" w:rsidP="00F96993">
      <w:pPr>
        <w:jc w:val="both"/>
        <w:rPr>
          <w:rFonts w:ascii="GHEA Grapalat" w:hAnsi="GHEA Grapalat"/>
          <w:sz w:val="20"/>
          <w:szCs w:val="20"/>
        </w:rPr>
      </w:pPr>
      <w:r w:rsidRPr="007634D9">
        <w:rPr>
          <w:rFonts w:ascii="GHEA Grapalat" w:hAnsi="GHEA Grapalat"/>
          <w:sz w:val="20"/>
          <w:szCs w:val="20"/>
        </w:rPr>
        <w:t xml:space="preserve">            </w:t>
      </w:r>
      <w:r w:rsidR="00F96993" w:rsidRPr="007634D9">
        <w:rPr>
          <w:rFonts w:ascii="GHEA Grapalat" w:hAnsi="GHEA Grapalat"/>
          <w:sz w:val="20"/>
          <w:szCs w:val="20"/>
        </w:rPr>
        <w:t xml:space="preserve">  </w:t>
      </w:r>
      <w:r w:rsidRPr="007634D9">
        <w:rPr>
          <w:rFonts w:ascii="GHEA Grapalat" w:hAnsi="GHEA Grapalat"/>
          <w:sz w:val="20"/>
          <w:szCs w:val="20"/>
        </w:rPr>
        <w:t xml:space="preserve">                                </w:t>
      </w:r>
      <w:r w:rsidR="00B138F3" w:rsidRPr="007634D9">
        <w:rPr>
          <w:rFonts w:ascii="GHEA Grapalat" w:hAnsi="GHEA Grapalat"/>
          <w:sz w:val="20"/>
          <w:szCs w:val="20"/>
        </w:rPr>
        <w:t xml:space="preserve">                        </w:t>
      </w:r>
      <w:r w:rsidRPr="007634D9">
        <w:rPr>
          <w:rFonts w:ascii="GHEA Grapalat" w:hAnsi="GHEA Grapalat"/>
          <w:sz w:val="20"/>
          <w:szCs w:val="20"/>
        </w:rPr>
        <w:t>адрес деятельности</w:t>
      </w:r>
    </w:p>
    <w:p w:rsidR="00B16483" w:rsidRPr="007634D9" w:rsidRDefault="00B16483" w:rsidP="00F96993">
      <w:pPr>
        <w:jc w:val="both"/>
        <w:rPr>
          <w:rFonts w:ascii="GHEA Grapalat" w:hAnsi="GHEA Grapalat"/>
          <w:sz w:val="20"/>
          <w:szCs w:val="20"/>
        </w:rPr>
      </w:pPr>
    </w:p>
    <w:p w:rsidR="00B16483" w:rsidRPr="007634D9" w:rsidRDefault="00B16483" w:rsidP="00F96993">
      <w:pPr>
        <w:jc w:val="both"/>
        <w:rPr>
          <w:rFonts w:ascii="GHEA Grapalat" w:hAnsi="GHEA Grapalat"/>
          <w:sz w:val="20"/>
          <w:szCs w:val="20"/>
        </w:rPr>
      </w:pPr>
      <w:r w:rsidRPr="007634D9">
        <w:rPr>
          <w:rFonts w:ascii="GHEA Grapalat" w:hAnsi="GHEA Grapalat"/>
          <w:sz w:val="20"/>
          <w:szCs w:val="20"/>
        </w:rPr>
        <w:t>Номер телефона                     ------------------------------</w:t>
      </w:r>
      <w:r w:rsidR="009627B3" w:rsidRPr="007634D9">
        <w:rPr>
          <w:rFonts w:ascii="GHEA Grapalat" w:hAnsi="GHEA Grapalat"/>
          <w:sz w:val="20"/>
          <w:szCs w:val="20"/>
        </w:rPr>
        <w:t>-------------------------------</w:t>
      </w:r>
      <w:r w:rsidRPr="007634D9">
        <w:rPr>
          <w:rFonts w:ascii="GHEA Grapalat" w:hAnsi="GHEA Grapalat"/>
          <w:sz w:val="20"/>
          <w:szCs w:val="20"/>
        </w:rPr>
        <w:t xml:space="preserve"> </w:t>
      </w:r>
    </w:p>
    <w:p w:rsidR="006B3E56" w:rsidRPr="007634D9" w:rsidRDefault="00B138F3" w:rsidP="00B16483">
      <w:pPr>
        <w:tabs>
          <w:tab w:val="left" w:pos="7371"/>
        </w:tabs>
        <w:spacing w:after="160"/>
        <w:ind w:left="3544" w:firstLine="3"/>
        <w:jc w:val="both"/>
        <w:rPr>
          <w:rFonts w:ascii="GHEA Grapalat" w:hAnsi="GHEA Grapalat"/>
          <w:sz w:val="20"/>
          <w:szCs w:val="20"/>
        </w:rPr>
      </w:pPr>
      <w:r w:rsidRPr="007634D9">
        <w:rPr>
          <w:rFonts w:ascii="GHEA Grapalat" w:hAnsi="GHEA Grapalat"/>
          <w:sz w:val="20"/>
          <w:szCs w:val="20"/>
        </w:rPr>
        <w:t xml:space="preserve">                                 </w:t>
      </w:r>
      <w:r w:rsidR="00B16483" w:rsidRPr="007634D9">
        <w:rPr>
          <w:rFonts w:ascii="GHEA Grapalat" w:hAnsi="GHEA Grapalat"/>
          <w:sz w:val="20"/>
          <w:szCs w:val="20"/>
        </w:rPr>
        <w:t>Номер телефона</w:t>
      </w:r>
    </w:p>
    <w:p w:rsidR="00B16483" w:rsidRPr="007634D9" w:rsidRDefault="00B16483" w:rsidP="00B16483">
      <w:pPr>
        <w:tabs>
          <w:tab w:val="left" w:pos="7371"/>
        </w:tabs>
        <w:spacing w:after="160"/>
        <w:ind w:left="3544" w:firstLine="3"/>
        <w:jc w:val="both"/>
        <w:rPr>
          <w:rFonts w:ascii="GHEA Grapalat" w:hAnsi="GHEA Grapalat"/>
          <w:sz w:val="20"/>
          <w:szCs w:val="20"/>
        </w:rPr>
      </w:pPr>
    </w:p>
    <w:p w:rsidR="006B3E56" w:rsidRPr="007634D9" w:rsidRDefault="006B3E56" w:rsidP="00B46D58">
      <w:pPr>
        <w:widowControl w:val="0"/>
        <w:jc w:val="both"/>
        <w:rPr>
          <w:rFonts w:ascii="GHEA Grapalat" w:hAnsi="GHEA Grapalat"/>
          <w:sz w:val="20"/>
          <w:szCs w:val="20"/>
        </w:rPr>
      </w:pPr>
      <w:r w:rsidRPr="007634D9">
        <w:rPr>
          <w:rFonts w:ascii="GHEA Grapalat" w:hAnsi="GHEA Grapalat"/>
          <w:sz w:val="20"/>
          <w:szCs w:val="20"/>
        </w:rPr>
        <w:t xml:space="preserve">Настоящим </w:t>
      </w:r>
      <w:proofErr w:type="spellStart"/>
      <w:r w:rsidRPr="007634D9">
        <w:rPr>
          <w:rFonts w:ascii="GHEA Grapalat" w:hAnsi="GHEA Grapalat"/>
          <w:sz w:val="20"/>
          <w:szCs w:val="20"/>
        </w:rPr>
        <w:t>_________________________________объявляет</w:t>
      </w:r>
      <w:proofErr w:type="spellEnd"/>
      <w:r w:rsidRPr="007634D9">
        <w:rPr>
          <w:rFonts w:ascii="GHEA Grapalat" w:hAnsi="GHEA Grapalat"/>
          <w:sz w:val="20"/>
          <w:szCs w:val="20"/>
        </w:rPr>
        <w:t xml:space="preserve"> и </w:t>
      </w:r>
      <w:proofErr w:type="spellStart"/>
      <w:r w:rsidRPr="007634D9">
        <w:rPr>
          <w:rFonts w:ascii="GHEA Grapalat" w:hAnsi="GHEA Grapalat"/>
          <w:sz w:val="20"/>
          <w:szCs w:val="20"/>
        </w:rPr>
        <w:t>подтверждает</w:t>
      </w:r>
      <w:proofErr w:type="gramStart"/>
      <w:r w:rsidRPr="007634D9">
        <w:rPr>
          <w:rFonts w:ascii="GHEA Grapalat" w:hAnsi="GHEA Grapalat"/>
          <w:sz w:val="20"/>
          <w:szCs w:val="20"/>
        </w:rPr>
        <w:t>,ч</w:t>
      </w:r>
      <w:proofErr w:type="gramEnd"/>
      <w:r w:rsidRPr="007634D9">
        <w:rPr>
          <w:rFonts w:ascii="GHEA Grapalat" w:hAnsi="GHEA Grapalat"/>
          <w:sz w:val="20"/>
          <w:szCs w:val="20"/>
        </w:rPr>
        <w:t>то</w:t>
      </w:r>
      <w:proofErr w:type="spellEnd"/>
      <w:r w:rsidRPr="007634D9">
        <w:rPr>
          <w:rFonts w:ascii="GHEA Grapalat" w:hAnsi="GHEA Grapalat"/>
          <w:sz w:val="20"/>
          <w:szCs w:val="20"/>
        </w:rPr>
        <w:t>:</w:t>
      </w:r>
    </w:p>
    <w:p w:rsidR="006B3E56" w:rsidRPr="007634D9" w:rsidRDefault="006B3E56" w:rsidP="00B46D58">
      <w:pPr>
        <w:widowControl w:val="0"/>
        <w:spacing w:after="120"/>
        <w:ind w:left="2835"/>
        <w:jc w:val="both"/>
        <w:rPr>
          <w:rFonts w:ascii="GHEA Grapalat" w:hAnsi="GHEA Grapalat"/>
          <w:sz w:val="20"/>
          <w:szCs w:val="20"/>
        </w:rPr>
      </w:pPr>
      <w:r w:rsidRPr="007634D9">
        <w:rPr>
          <w:rFonts w:ascii="GHEA Grapalat" w:hAnsi="GHEA Grapalat"/>
          <w:sz w:val="20"/>
          <w:szCs w:val="20"/>
        </w:rPr>
        <w:t>наименование участника</w:t>
      </w:r>
    </w:p>
    <w:p w:rsidR="00D87B1D" w:rsidRPr="007634D9" w:rsidRDefault="00D87B1D" w:rsidP="00B46D58">
      <w:pPr>
        <w:widowControl w:val="0"/>
        <w:spacing w:after="120"/>
        <w:ind w:left="2835"/>
        <w:jc w:val="both"/>
        <w:rPr>
          <w:rFonts w:ascii="GHEA Grapalat" w:hAnsi="GHEA Grapalat"/>
          <w:sz w:val="20"/>
          <w:szCs w:val="20"/>
        </w:rPr>
      </w:pPr>
    </w:p>
    <w:p w:rsidR="00A3536B" w:rsidRPr="007634D9" w:rsidRDefault="00E144F9" w:rsidP="00A3536B">
      <w:pPr>
        <w:ind w:firstLine="709"/>
        <w:rPr>
          <w:rFonts w:ascii="GHEA Grapalat" w:hAnsi="GHEA Grapalat"/>
          <w:sz w:val="20"/>
          <w:szCs w:val="20"/>
          <w:lang w:val="es-ES"/>
        </w:rPr>
      </w:pPr>
      <w:r w:rsidRPr="007634D9">
        <w:rPr>
          <w:rFonts w:ascii="GHEA Grapalat" w:hAnsi="GHEA Grapalat" w:cs="Arial"/>
          <w:sz w:val="20"/>
          <w:szCs w:val="20"/>
        </w:rPr>
        <w:t>2</w:t>
      </w:r>
      <w:r w:rsidR="00A3536B" w:rsidRPr="007634D9">
        <w:rPr>
          <w:rFonts w:ascii="GHEA Grapalat" w:hAnsi="GHEA Grapalat" w:cs="Arial"/>
          <w:sz w:val="20"/>
          <w:szCs w:val="20"/>
          <w:lang w:val="es-ES"/>
        </w:rPr>
        <w:t>)</w:t>
      </w:r>
      <w:r w:rsidR="00A3536B" w:rsidRPr="007634D9">
        <w:rPr>
          <w:rFonts w:ascii="GHEA Grapalat" w:hAnsi="GHEA Grapalat"/>
          <w:sz w:val="20"/>
          <w:szCs w:val="20"/>
          <w:lang w:val="hy-AM"/>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lang w:val="es-ES"/>
        </w:rPr>
        <w:t xml:space="preserve">                         </w:t>
      </w:r>
      <w:r w:rsidR="00A3536B" w:rsidRPr="007634D9">
        <w:rPr>
          <w:rFonts w:ascii="GHEA Grapalat" w:hAnsi="GHEA Grapalat"/>
          <w:sz w:val="20"/>
          <w:szCs w:val="20"/>
          <w:u w:val="single"/>
          <w:lang w:val="hy-AM"/>
        </w:rPr>
        <w:t xml:space="preserve">          </w:t>
      </w:r>
      <w:r w:rsidR="00A3536B" w:rsidRPr="007634D9">
        <w:rPr>
          <w:rFonts w:ascii="GHEA Grapalat" w:hAnsi="GHEA Grapalat"/>
          <w:sz w:val="20"/>
          <w:szCs w:val="20"/>
          <w:u w:val="single"/>
        </w:rPr>
        <w:t xml:space="preserve">и </w:t>
      </w:r>
      <w:r w:rsidR="00A3536B" w:rsidRPr="007634D9">
        <w:rPr>
          <w:rFonts w:ascii="GHEA Grapalat" w:hAnsi="GHEA Grapalat"/>
          <w:sz w:val="20"/>
          <w:szCs w:val="20"/>
          <w:lang w:val="hy-AM"/>
        </w:rPr>
        <w:t>аффилированные</w:t>
      </w:r>
      <w:r w:rsidR="00A3536B" w:rsidRPr="007634D9">
        <w:rPr>
          <w:rFonts w:ascii="GHEA Grapalat" w:hAnsi="GHEA Grapalat"/>
          <w:sz w:val="20"/>
          <w:szCs w:val="20"/>
        </w:rPr>
        <w:t xml:space="preserve"> с ним</w:t>
      </w:r>
      <w:r w:rsidR="00A3536B" w:rsidRPr="007634D9">
        <w:rPr>
          <w:rFonts w:ascii="GHEA Grapalat" w:hAnsi="GHEA Grapalat"/>
          <w:sz w:val="20"/>
          <w:szCs w:val="20"/>
          <w:lang w:val="hy-AM"/>
        </w:rPr>
        <w:t xml:space="preserve"> </w:t>
      </w:r>
    </w:p>
    <w:p w:rsidR="00A3536B" w:rsidRPr="007634D9" w:rsidRDefault="00A3536B" w:rsidP="00A3536B">
      <w:pPr>
        <w:widowControl w:val="0"/>
        <w:spacing w:after="120"/>
        <w:ind w:left="2835"/>
        <w:rPr>
          <w:rFonts w:ascii="GHEA Grapalat" w:hAnsi="GHEA Grapalat"/>
          <w:sz w:val="20"/>
          <w:szCs w:val="20"/>
        </w:rPr>
      </w:pPr>
      <w:proofErr w:type="spellStart"/>
      <w:r w:rsidRPr="007634D9">
        <w:rPr>
          <w:rFonts w:ascii="GHEA Grapalat" w:hAnsi="GHEA Grapalat"/>
          <w:sz w:val="20"/>
          <w:szCs w:val="20"/>
        </w:rPr>
        <w:t>аименование</w:t>
      </w:r>
      <w:proofErr w:type="spellEnd"/>
      <w:r w:rsidRPr="007634D9">
        <w:rPr>
          <w:rFonts w:ascii="GHEA Grapalat" w:hAnsi="GHEA Grapalat"/>
          <w:sz w:val="20"/>
          <w:szCs w:val="20"/>
        </w:rPr>
        <w:t xml:space="preserve"> участника</w:t>
      </w:r>
    </w:p>
    <w:p w:rsidR="00A3536B" w:rsidRPr="007634D9" w:rsidRDefault="00A3536B" w:rsidP="00A3536B">
      <w:pPr>
        <w:rPr>
          <w:rFonts w:ascii="GHEA Grapalat" w:hAnsi="GHEA Grapalat"/>
          <w:i/>
          <w:sz w:val="20"/>
          <w:szCs w:val="20"/>
          <w:vertAlign w:val="superscript"/>
          <w:lang w:val="es-ES"/>
        </w:rPr>
      </w:pPr>
    </w:p>
    <w:p w:rsidR="006B3E56" w:rsidRPr="009740A5" w:rsidRDefault="00A3536B" w:rsidP="009740A5">
      <w:pPr>
        <w:pStyle w:val="a3"/>
        <w:tabs>
          <w:tab w:val="left" w:pos="708"/>
        </w:tabs>
        <w:spacing w:line="240" w:lineRule="auto"/>
        <w:rPr>
          <w:rFonts w:ascii="GHEA Grapalat" w:hAnsi="GHEA Grapalat"/>
          <w:i w:val="0"/>
        </w:rPr>
      </w:pPr>
      <w:r w:rsidRPr="007634D9">
        <w:rPr>
          <w:rFonts w:ascii="GHEA Grapalat" w:hAnsi="GHEA Grapalat"/>
          <w:lang w:val="hy-AM"/>
        </w:rPr>
        <w:t>лица</w:t>
      </w:r>
      <w:r w:rsidRPr="007634D9">
        <w:rPr>
          <w:rFonts w:ascii="GHEA Grapalat" w:hAnsi="GHEA Grapalat" w:cs="Arial"/>
          <w:lang w:val="es-ES"/>
        </w:rPr>
        <w:t xml:space="preserve"> </w:t>
      </w:r>
      <w:r w:rsidRPr="007634D9">
        <w:rPr>
          <w:rFonts w:ascii="GHEA Grapalat" w:hAnsi="GHEA Grapalat" w:cs="Arial"/>
          <w:lang w:val="hy-AM"/>
        </w:rPr>
        <w:t xml:space="preserve"> </w:t>
      </w:r>
      <w:r w:rsidRPr="007634D9">
        <w:rPr>
          <w:rFonts w:ascii="GHEA Grapalat" w:hAnsi="GHEA Grapalat"/>
          <w:lang w:val="hy-AM"/>
        </w:rPr>
        <w:t xml:space="preserve">удовлетворяют </w:t>
      </w:r>
      <w:r w:rsidRPr="007634D9">
        <w:rPr>
          <w:rFonts w:ascii="GHEA Grapalat" w:hAnsi="GHEA Grapalat"/>
          <w:color w:val="000000" w:themeColor="text1"/>
          <w:spacing w:val="-4"/>
        </w:rPr>
        <w:t>требованиям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права</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участия</w:t>
      </w:r>
      <w:r w:rsidR="00FF0CE7" w:rsidRPr="007634D9">
        <w:rPr>
          <w:rFonts w:ascii="GHEA Grapalat" w:hAnsi="GHEA Grapalat"/>
          <w:color w:val="000000" w:themeColor="text1"/>
          <w:spacing w:val="-4"/>
        </w:rPr>
        <w:t xml:space="preserve"> </w:t>
      </w:r>
      <w:r w:rsidR="00404C1E" w:rsidRPr="007634D9">
        <w:rPr>
          <w:rFonts w:ascii="GHEA Grapalat" w:hAnsi="GHEA Grapalat"/>
          <w:color w:val="000000" w:themeColor="text1"/>
          <w:spacing w:val="-4"/>
        </w:rPr>
        <w:t>и квалификационным критериям</w:t>
      </w:r>
      <w:r w:rsidRPr="007634D9">
        <w:rPr>
          <w:rFonts w:ascii="GHEA Grapalat" w:hAnsi="GHEA Grapalat"/>
          <w:color w:val="000000" w:themeColor="text1"/>
          <w:lang w:val="es-ES"/>
        </w:rPr>
        <w:t xml:space="preserve"> </w:t>
      </w:r>
      <w:r w:rsidRPr="007634D9">
        <w:rPr>
          <w:rFonts w:ascii="GHEA Grapalat" w:hAnsi="GHEA Grapalat"/>
          <w:color w:val="000000" w:themeColor="text1"/>
          <w:spacing w:val="-4"/>
        </w:rPr>
        <w:t>установленным</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spacing w:val="-4"/>
        </w:rPr>
        <w:t xml:space="preserve">приглашением на </w:t>
      </w:r>
      <w:proofErr w:type="spellStart"/>
      <w:r w:rsidRPr="007634D9">
        <w:rPr>
          <w:rFonts w:ascii="GHEA Grapalat" w:hAnsi="GHEA Grapalat"/>
          <w:spacing w:val="-4"/>
        </w:rPr>
        <w:t>на</w:t>
      </w:r>
      <w:proofErr w:type="spellEnd"/>
      <w:r w:rsidRPr="007634D9">
        <w:rPr>
          <w:rFonts w:ascii="GHEA Grapalat" w:hAnsi="GHEA Grapalat"/>
          <w:spacing w:val="-4"/>
        </w:rPr>
        <w:t xml:space="preserve"> </w:t>
      </w:r>
      <w:r w:rsidR="009740A5" w:rsidRPr="00303514">
        <w:rPr>
          <w:rFonts w:ascii="GHEA Grapalat" w:hAnsi="GHEA Grapalat"/>
        </w:rPr>
        <w:t>рейтинг</w:t>
      </w:r>
      <w:r w:rsidR="009740A5" w:rsidRPr="007634D9">
        <w:rPr>
          <w:rFonts w:ascii="GHEA Grapalat" w:hAnsi="GHEA Grapalat"/>
        </w:rPr>
        <w:t xml:space="preserve"> </w:t>
      </w:r>
      <w:r w:rsidRPr="007634D9">
        <w:rPr>
          <w:rFonts w:ascii="GHEA Grapalat" w:hAnsi="GHEA Grapalat"/>
        </w:rPr>
        <w:t>конкурс</w:t>
      </w:r>
      <w:r w:rsidRPr="007634D9">
        <w:rPr>
          <w:rFonts w:ascii="GHEA Grapalat" w:hAnsi="GHEA Grapalat"/>
          <w:color w:val="000000" w:themeColor="text1"/>
          <w:spacing w:val="-4"/>
          <w:lang w:val="es-ES"/>
        </w:rPr>
        <w:t xml:space="preserve"> </w:t>
      </w:r>
      <w:r w:rsidRPr="007634D9">
        <w:rPr>
          <w:rFonts w:ascii="GHEA Grapalat" w:hAnsi="GHEA Grapalat"/>
          <w:color w:val="000000" w:themeColor="text1"/>
        </w:rPr>
        <w:t>под</w:t>
      </w:r>
      <w:r w:rsidR="003823BA" w:rsidRPr="007634D9">
        <w:rPr>
          <w:rFonts w:ascii="GHEA Grapalat" w:hAnsi="GHEA Grapalat"/>
          <w:color w:val="000000" w:themeColor="text1"/>
        </w:rPr>
        <w:t xml:space="preserve"> кодом </w:t>
      </w:r>
      <w:r w:rsidRPr="007634D9">
        <w:rPr>
          <w:rFonts w:ascii="GHEA Grapalat" w:hAnsi="GHEA Grapalat"/>
          <w:color w:val="000000" w:themeColor="text1"/>
          <w:lang w:val="es-ES"/>
        </w:rPr>
        <w:t xml:space="preserve">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AA0AF4">
        <w:rPr>
          <w:rFonts w:ascii="GHEA Grapalat" w:hAnsi="GHEA Grapalat"/>
          <w:b/>
          <w:i w:val="0"/>
          <w:lang w:val="af-ZA"/>
        </w:rPr>
        <w:t>70</w:t>
      </w:r>
      <w:r w:rsidR="009740A5" w:rsidRPr="00303514">
        <w:rPr>
          <w:rFonts w:ascii="GHEA Grapalat" w:hAnsi="GHEA Grapalat"/>
          <w:b/>
          <w:i w:val="0"/>
        </w:rPr>
        <w:t>»</w:t>
      </w:r>
    </w:p>
    <w:p w:rsidR="006B3E56" w:rsidRPr="009740A5" w:rsidRDefault="00F738FA" w:rsidP="009740A5">
      <w:pPr>
        <w:pStyle w:val="a3"/>
        <w:tabs>
          <w:tab w:val="left" w:pos="708"/>
        </w:tabs>
        <w:spacing w:line="240" w:lineRule="auto"/>
        <w:rPr>
          <w:rFonts w:ascii="GHEA Grapalat" w:hAnsi="GHEA Grapalat"/>
          <w:i w:val="0"/>
        </w:rPr>
      </w:pPr>
      <w:r w:rsidRPr="007634D9">
        <w:rPr>
          <w:rFonts w:ascii="GHEA Grapalat" w:hAnsi="GHEA Grapalat"/>
        </w:rPr>
        <w:t xml:space="preserve">2) </w:t>
      </w:r>
      <w:r w:rsidR="006B3E56" w:rsidRPr="007634D9">
        <w:rPr>
          <w:rFonts w:ascii="GHEA Grapalat" w:hAnsi="GHEA Grapalat"/>
        </w:rPr>
        <w:t xml:space="preserve">в рамках участия в </w:t>
      </w:r>
      <w:r w:rsidR="00305944" w:rsidRPr="007634D9">
        <w:rPr>
          <w:rFonts w:ascii="GHEA Grapalat" w:hAnsi="GHEA Grapalat"/>
        </w:rPr>
        <w:t xml:space="preserve">открытом конкурсе </w:t>
      </w:r>
      <w:r w:rsidR="006B3E56" w:rsidRPr="007634D9">
        <w:rPr>
          <w:rFonts w:ascii="GHEA Grapalat" w:hAnsi="GHEA Grapalat"/>
        </w:rPr>
        <w:t xml:space="preserve">под кодом </w:t>
      </w:r>
      <w:r w:rsidR="009740A5" w:rsidRPr="00303514">
        <w:rPr>
          <w:rFonts w:ascii="GHEA Grapalat" w:hAnsi="GHEA Grapalat"/>
          <w:b/>
          <w:i w:val="0"/>
          <w:lang w:val="af-ZA"/>
        </w:rPr>
        <w:t>«ՇՄԱՀ-</w:t>
      </w:r>
      <w:r w:rsidR="009740A5" w:rsidRPr="00303514">
        <w:rPr>
          <w:rFonts w:ascii="GHEA Grapalat" w:hAnsi="GHEA Grapalat"/>
          <w:b/>
          <w:i w:val="0"/>
        </w:rPr>
        <w:t>ԳՀԽԾ</w:t>
      </w:r>
      <w:r w:rsidR="009740A5" w:rsidRPr="00303514">
        <w:rPr>
          <w:rFonts w:ascii="GHEA Grapalat" w:hAnsi="GHEA Grapalat"/>
          <w:b/>
          <w:i w:val="0"/>
          <w:lang w:val="af-ZA"/>
        </w:rPr>
        <w:t>ՁԲ-2</w:t>
      </w:r>
      <w:r w:rsidR="00077FB4" w:rsidRPr="00077FB4">
        <w:rPr>
          <w:rFonts w:ascii="GHEA Grapalat" w:hAnsi="GHEA Grapalat"/>
          <w:b/>
          <w:i w:val="0"/>
        </w:rPr>
        <w:t>6</w:t>
      </w:r>
      <w:r w:rsidR="009740A5" w:rsidRPr="00303514">
        <w:rPr>
          <w:rFonts w:ascii="GHEA Grapalat" w:hAnsi="GHEA Grapalat"/>
          <w:b/>
          <w:i w:val="0"/>
          <w:lang w:val="af-ZA"/>
        </w:rPr>
        <w:t>/</w:t>
      </w:r>
      <w:r w:rsidR="00AA0AF4">
        <w:rPr>
          <w:rFonts w:ascii="GHEA Grapalat" w:hAnsi="GHEA Grapalat"/>
          <w:b/>
          <w:i w:val="0"/>
          <w:lang w:val="af-ZA"/>
        </w:rPr>
        <w:t>70</w:t>
      </w:r>
      <w:r w:rsidR="009740A5" w:rsidRPr="00303514">
        <w:rPr>
          <w:rFonts w:ascii="GHEA Grapalat" w:hAnsi="GHEA Grapalat"/>
          <w:b/>
          <w:i w:val="0"/>
        </w:rPr>
        <w:t>»</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z w:val="20"/>
          <w:szCs w:val="20"/>
        </w:rPr>
      </w:pPr>
      <w:r w:rsidRPr="007634D9">
        <w:rPr>
          <w:rFonts w:ascii="GHEA Grapalat" w:hAnsi="GHEA Grapalat"/>
          <w:sz w:val="20"/>
          <w:szCs w:val="20"/>
        </w:rPr>
        <w:t xml:space="preserve">не допускал и (или) не допустит </w:t>
      </w:r>
      <w:r w:rsidR="006C48F9" w:rsidRPr="007634D9">
        <w:rPr>
          <w:rFonts w:ascii="GHEA Grapalat" w:hAnsi="GHEA Grapalat"/>
          <w:sz w:val="20"/>
          <w:szCs w:val="20"/>
          <w:lang w:val="hy-AM"/>
        </w:rPr>
        <w:t>недобросовестн</w:t>
      </w:r>
      <w:r w:rsidR="006C48F9" w:rsidRPr="007634D9">
        <w:rPr>
          <w:rFonts w:ascii="GHEA Grapalat" w:hAnsi="GHEA Grapalat"/>
          <w:sz w:val="20"/>
          <w:szCs w:val="20"/>
        </w:rPr>
        <w:t>ой</w:t>
      </w:r>
      <w:r w:rsidR="006C48F9" w:rsidRPr="007634D9">
        <w:rPr>
          <w:rFonts w:ascii="GHEA Grapalat" w:hAnsi="GHEA Grapalat"/>
          <w:sz w:val="20"/>
          <w:szCs w:val="20"/>
          <w:lang w:val="hy-AM"/>
        </w:rPr>
        <w:t xml:space="preserve"> конкуренци</w:t>
      </w:r>
      <w:r w:rsidR="006C48F9" w:rsidRPr="007634D9">
        <w:rPr>
          <w:rFonts w:ascii="GHEA Grapalat" w:hAnsi="GHEA Grapalat"/>
          <w:sz w:val="20"/>
          <w:szCs w:val="20"/>
        </w:rPr>
        <w:t xml:space="preserve">и, </w:t>
      </w:r>
      <w:ins w:id="20" w:author="Vardan" w:date="2022-05-29T22:22:00Z">
        <w:r w:rsidR="006C48F9" w:rsidRPr="007634D9">
          <w:rPr>
            <w:rFonts w:ascii="GHEA Grapalat" w:hAnsi="GHEA Grapalat"/>
            <w:color w:val="000000" w:themeColor="text1"/>
            <w:sz w:val="20"/>
            <w:szCs w:val="20"/>
          </w:rPr>
          <w:t xml:space="preserve"> </w:t>
        </w:r>
        <w:r w:rsidR="006C48F9" w:rsidRPr="007634D9">
          <w:rPr>
            <w:rFonts w:ascii="GHEA Grapalat" w:hAnsi="GHEA Grapalat"/>
            <w:sz w:val="20"/>
            <w:szCs w:val="20"/>
          </w:rPr>
          <w:t xml:space="preserve"> </w:t>
        </w:r>
      </w:ins>
      <w:r w:rsidRPr="007634D9">
        <w:rPr>
          <w:rFonts w:ascii="GHEA Grapalat" w:hAnsi="GHEA Grapalat"/>
          <w:sz w:val="20"/>
          <w:szCs w:val="20"/>
        </w:rPr>
        <w:t xml:space="preserve">злоупотребления доминирующим положением и </w:t>
      </w:r>
      <w:proofErr w:type="spellStart"/>
      <w:r w:rsidRPr="007634D9">
        <w:rPr>
          <w:rFonts w:ascii="GHEA Grapalat" w:hAnsi="GHEA Grapalat"/>
          <w:sz w:val="20"/>
          <w:szCs w:val="20"/>
        </w:rPr>
        <w:t>антиконкурентного</w:t>
      </w:r>
      <w:proofErr w:type="spellEnd"/>
      <w:r w:rsidRPr="007634D9">
        <w:rPr>
          <w:rFonts w:ascii="GHEA Grapalat" w:hAnsi="GHEA Grapalat"/>
          <w:sz w:val="20"/>
          <w:szCs w:val="20"/>
        </w:rPr>
        <w:t xml:space="preserve"> соглашения,</w:t>
      </w:r>
    </w:p>
    <w:p w:rsidR="006B3E56" w:rsidRPr="007634D9" w:rsidRDefault="006B3E56" w:rsidP="005A3BA6">
      <w:pPr>
        <w:pStyle w:val="aff0"/>
        <w:widowControl w:val="0"/>
        <w:numPr>
          <w:ilvl w:val="0"/>
          <w:numId w:val="9"/>
        </w:numPr>
        <w:tabs>
          <w:tab w:val="left" w:pos="567"/>
        </w:tabs>
        <w:spacing w:after="160"/>
        <w:jc w:val="both"/>
        <w:rPr>
          <w:rFonts w:ascii="GHEA Grapalat" w:hAnsi="GHEA Grapalat"/>
          <w:spacing w:val="-6"/>
          <w:sz w:val="20"/>
          <w:szCs w:val="20"/>
        </w:rPr>
      </w:pPr>
      <w:r w:rsidRPr="007634D9">
        <w:rPr>
          <w:rFonts w:ascii="GHEA Grapalat" w:hAnsi="GHEA Grapalat"/>
          <w:spacing w:val="-6"/>
          <w:sz w:val="20"/>
          <w:szCs w:val="20"/>
        </w:rPr>
        <w:t>отсутствует установленн</w:t>
      </w:r>
      <w:r w:rsidR="006E6259" w:rsidRPr="007634D9">
        <w:rPr>
          <w:rFonts w:ascii="GHEA Grapalat" w:hAnsi="GHEA Grapalat"/>
          <w:spacing w:val="-6"/>
          <w:sz w:val="20"/>
          <w:szCs w:val="20"/>
        </w:rPr>
        <w:t>ый</w:t>
      </w:r>
      <w:r w:rsidRPr="007634D9">
        <w:rPr>
          <w:rFonts w:ascii="GHEA Grapalat" w:hAnsi="GHEA Grapalat"/>
          <w:spacing w:val="-6"/>
          <w:sz w:val="20"/>
          <w:szCs w:val="20"/>
        </w:rPr>
        <w:t xml:space="preserve"> приглашением на </w:t>
      </w:r>
      <w:r w:rsidR="00305944" w:rsidRPr="007634D9">
        <w:rPr>
          <w:rFonts w:ascii="GHEA Grapalat" w:hAnsi="GHEA Grapalat"/>
          <w:sz w:val="20"/>
          <w:szCs w:val="20"/>
        </w:rPr>
        <w:t>открытый конкурс</w:t>
      </w:r>
      <w:r w:rsidRPr="007634D9">
        <w:rPr>
          <w:rFonts w:ascii="GHEA Grapalat" w:hAnsi="GHEA Grapalat"/>
          <w:sz w:val="20"/>
          <w:szCs w:val="20"/>
        </w:rPr>
        <w:t xml:space="preserve"> </w:t>
      </w:r>
      <w:r w:rsidR="006E6259" w:rsidRPr="007634D9">
        <w:rPr>
          <w:rFonts w:ascii="GHEA Grapalat" w:hAnsi="GHEA Grapalat"/>
          <w:spacing w:val="-6"/>
          <w:sz w:val="20"/>
          <w:szCs w:val="20"/>
        </w:rPr>
        <w:t>случай</w:t>
      </w:r>
      <w:r w:rsidRPr="007634D9">
        <w:rPr>
          <w:rFonts w:ascii="GHEA Grapalat" w:hAnsi="GHEA Grapalat"/>
          <w:sz w:val="20"/>
          <w:szCs w:val="20"/>
        </w:rPr>
        <w:t xml:space="preserve">     </w:t>
      </w:r>
      <w:proofErr w:type="gramStart"/>
      <w:r w:rsidRPr="007634D9">
        <w:rPr>
          <w:rFonts w:ascii="GHEA Grapalat" w:hAnsi="GHEA Grapalat"/>
          <w:sz w:val="20"/>
          <w:szCs w:val="20"/>
        </w:rPr>
        <w:t>одновременного</w:t>
      </w:r>
      <w:proofErr w:type="gramEnd"/>
      <w:r w:rsidRPr="007634D9">
        <w:rPr>
          <w:rFonts w:ascii="GHEA Grapalat" w:hAnsi="GHEA Grapalat"/>
          <w:sz w:val="20"/>
          <w:szCs w:val="20"/>
        </w:rPr>
        <w:t xml:space="preserve"> </w:t>
      </w:r>
    </w:p>
    <w:p w:rsidR="006B3E56" w:rsidRPr="007634D9" w:rsidRDefault="006B3E56" w:rsidP="00B46D58">
      <w:pPr>
        <w:pStyle w:val="a3"/>
        <w:widowControl w:val="0"/>
        <w:spacing w:line="240" w:lineRule="auto"/>
        <w:ind w:firstLine="0"/>
        <w:jc w:val="left"/>
        <w:rPr>
          <w:rFonts w:ascii="GHEA Grapalat" w:hAnsi="GHEA Grapalat"/>
          <w:i w:val="0"/>
        </w:rPr>
      </w:pPr>
      <w:proofErr w:type="gramStart"/>
      <w:r w:rsidRPr="007634D9">
        <w:rPr>
          <w:rFonts w:ascii="GHEA Grapalat" w:hAnsi="GHEA Grapalat"/>
          <w:i w:val="0"/>
        </w:rPr>
        <w:lastRenderedPageBreak/>
        <w:t>участия взаимосвязанных с ________________ лиц и (или) учрежденных__________</w:t>
      </w:r>
      <w:proofErr w:type="gramEnd"/>
    </w:p>
    <w:p w:rsidR="006B3E56" w:rsidRPr="007634D9" w:rsidRDefault="006B3E56" w:rsidP="00B46D58">
      <w:pPr>
        <w:widowControl w:val="0"/>
        <w:tabs>
          <w:tab w:val="left" w:pos="7938"/>
        </w:tabs>
        <w:ind w:left="3119"/>
        <w:jc w:val="both"/>
        <w:rPr>
          <w:rFonts w:ascii="GHEA Grapalat" w:hAnsi="GHEA Grapalat"/>
          <w:sz w:val="20"/>
          <w:szCs w:val="20"/>
        </w:rPr>
      </w:pPr>
      <w:r w:rsidRPr="007634D9">
        <w:rPr>
          <w:rFonts w:ascii="GHEA Grapalat" w:hAnsi="GHEA Grapalat"/>
          <w:sz w:val="20"/>
          <w:szCs w:val="20"/>
        </w:rPr>
        <w:t>наименование участника</w:t>
      </w:r>
      <w:r w:rsidRPr="007634D9">
        <w:rPr>
          <w:rFonts w:ascii="GHEA Grapalat" w:hAnsi="GHEA Grapalat"/>
          <w:sz w:val="20"/>
          <w:szCs w:val="20"/>
        </w:rPr>
        <w:tab/>
        <w:t>наименование</w:t>
      </w:r>
    </w:p>
    <w:p w:rsidR="006B3E56" w:rsidRPr="007634D9" w:rsidRDefault="006B3E56" w:rsidP="00B46D58">
      <w:pPr>
        <w:widowControl w:val="0"/>
        <w:tabs>
          <w:tab w:val="left" w:pos="7938"/>
        </w:tabs>
        <w:spacing w:after="160"/>
        <w:ind w:left="8080"/>
        <w:jc w:val="both"/>
        <w:rPr>
          <w:rFonts w:ascii="GHEA Grapalat" w:hAnsi="GHEA Grapalat" w:cs="Arial"/>
          <w:sz w:val="20"/>
          <w:szCs w:val="20"/>
        </w:rPr>
      </w:pPr>
      <w:r w:rsidRPr="007634D9">
        <w:rPr>
          <w:rFonts w:ascii="GHEA Grapalat" w:hAnsi="GHEA Grapalat"/>
          <w:sz w:val="20"/>
          <w:szCs w:val="20"/>
        </w:rPr>
        <w:t>участника</w:t>
      </w:r>
    </w:p>
    <w:p w:rsidR="006B3E56" w:rsidRPr="007634D9" w:rsidRDefault="006B3E56" w:rsidP="00B46D58">
      <w:pPr>
        <w:widowControl w:val="0"/>
        <w:jc w:val="both"/>
        <w:rPr>
          <w:rFonts w:ascii="GHEA Grapalat" w:hAnsi="GHEA Grapalat"/>
          <w:sz w:val="20"/>
          <w:szCs w:val="20"/>
          <w:u w:val="single"/>
        </w:rPr>
      </w:pPr>
      <w:r w:rsidRPr="007634D9">
        <w:rPr>
          <w:rFonts w:ascii="GHEA Grapalat" w:hAnsi="GHEA Grapalat"/>
          <w:sz w:val="20"/>
          <w:szCs w:val="20"/>
        </w:rPr>
        <w:t xml:space="preserve">организаций, либо организаций, имеющих </w:t>
      </w:r>
      <w:proofErr w:type="gramStart"/>
      <w:r w:rsidRPr="007634D9">
        <w:rPr>
          <w:rFonts w:ascii="GHEA Grapalat" w:hAnsi="GHEA Grapalat"/>
          <w:sz w:val="20"/>
          <w:szCs w:val="20"/>
        </w:rPr>
        <w:t>принадлежащую</w:t>
      </w:r>
      <w:proofErr w:type="gramEnd"/>
      <w:r w:rsidRPr="007634D9">
        <w:rPr>
          <w:rFonts w:ascii="GHEA Grapalat" w:hAnsi="GHEA Grapalat"/>
          <w:sz w:val="20"/>
          <w:szCs w:val="20"/>
        </w:rPr>
        <w:t xml:space="preserve"> ____________________</w:t>
      </w:r>
    </w:p>
    <w:p w:rsidR="006B3E56" w:rsidRPr="007634D9" w:rsidRDefault="006B3E56" w:rsidP="00B46D58">
      <w:pPr>
        <w:widowControl w:val="0"/>
        <w:spacing w:after="160"/>
        <w:ind w:left="7088"/>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6B3E56" w:rsidP="00B46D58">
      <w:pPr>
        <w:widowControl w:val="0"/>
        <w:spacing w:after="160"/>
        <w:jc w:val="both"/>
        <w:rPr>
          <w:rFonts w:ascii="GHEA Grapalat" w:hAnsi="GHEA Grapalat"/>
          <w:sz w:val="20"/>
          <w:szCs w:val="20"/>
        </w:rPr>
      </w:pPr>
      <w:r w:rsidRPr="007634D9">
        <w:rPr>
          <w:rFonts w:ascii="GHEA Grapalat" w:hAnsi="GHEA Grapalat"/>
          <w:sz w:val="20"/>
          <w:szCs w:val="20"/>
        </w:rPr>
        <w:t>долю (пай) в размере более пятидесяти процентов</w:t>
      </w:r>
      <w:r w:rsidR="00D02472" w:rsidRPr="007634D9">
        <w:rPr>
          <w:rFonts w:ascii="GHEA Grapalat" w:hAnsi="GHEA Grapalat"/>
          <w:sz w:val="20"/>
          <w:szCs w:val="20"/>
        </w:rPr>
        <w:t>.</w:t>
      </w:r>
    </w:p>
    <w:p w:rsidR="00D02472" w:rsidRPr="007634D9" w:rsidRDefault="00D02472" w:rsidP="00155668">
      <w:pPr>
        <w:widowControl w:val="0"/>
        <w:spacing w:after="160"/>
        <w:contextualSpacing/>
        <w:jc w:val="both"/>
        <w:rPr>
          <w:rFonts w:ascii="GHEA Grapalat" w:hAnsi="GHEA Grapalat"/>
          <w:sz w:val="20"/>
          <w:szCs w:val="20"/>
        </w:rPr>
      </w:pPr>
      <w:r w:rsidRPr="007634D9">
        <w:rPr>
          <w:rFonts w:ascii="GHEA Grapalat" w:hAnsi="GHEA Grapalat"/>
          <w:sz w:val="20"/>
          <w:szCs w:val="20"/>
        </w:rPr>
        <w:t>Ниже ---------------------------------</w:t>
      </w:r>
      <w:r w:rsidR="00155668" w:rsidRPr="007634D9">
        <w:rPr>
          <w:rFonts w:ascii="GHEA Grapalat" w:hAnsi="GHEA Grapalat"/>
          <w:sz w:val="20"/>
          <w:szCs w:val="20"/>
        </w:rPr>
        <w:t>------------------------- представляет ссылку на сайт,</w:t>
      </w:r>
    </w:p>
    <w:p w:rsidR="00D02472" w:rsidRPr="007634D9" w:rsidRDefault="00D02472" w:rsidP="00155668">
      <w:pPr>
        <w:widowControl w:val="0"/>
        <w:spacing w:after="160"/>
        <w:ind w:left="1843"/>
        <w:contextualSpacing/>
        <w:jc w:val="both"/>
        <w:rPr>
          <w:rFonts w:ascii="GHEA Grapalat" w:hAnsi="GHEA Grapalat"/>
          <w:sz w:val="20"/>
          <w:szCs w:val="20"/>
        </w:rPr>
      </w:pPr>
      <w:r w:rsidRPr="007634D9">
        <w:rPr>
          <w:rFonts w:ascii="GHEA Grapalat" w:hAnsi="GHEA Grapalat"/>
          <w:sz w:val="20"/>
          <w:szCs w:val="20"/>
          <w:vertAlign w:val="superscript"/>
        </w:rPr>
        <w:t>наименование участника</w:t>
      </w:r>
    </w:p>
    <w:p w:rsidR="006B3E56" w:rsidRPr="007634D9" w:rsidRDefault="00155668" w:rsidP="00155668">
      <w:pPr>
        <w:widowControl w:val="0"/>
        <w:spacing w:after="160"/>
        <w:jc w:val="both"/>
        <w:rPr>
          <w:ins w:id="21" w:author="Inesa Kocharyan" w:date="2025-03-19T20:08:00Z"/>
          <w:rFonts w:ascii="GHEA Grapalat" w:hAnsi="GHEA Grapalat"/>
          <w:sz w:val="20"/>
          <w:szCs w:val="20"/>
        </w:rPr>
      </w:pPr>
      <w:proofErr w:type="gramStart"/>
      <w:r w:rsidRPr="007634D9">
        <w:rPr>
          <w:rFonts w:ascii="GHEA Grapalat" w:hAnsi="GHEA Grapalat"/>
          <w:sz w:val="20"/>
          <w:szCs w:val="20"/>
        </w:rPr>
        <w:t>содержащий</w:t>
      </w:r>
      <w:proofErr w:type="gramEnd"/>
      <w:r w:rsidRPr="007634D9">
        <w:rPr>
          <w:rFonts w:ascii="GHEA Grapalat" w:hAnsi="GHEA Grapalat"/>
          <w:sz w:val="20"/>
          <w:szCs w:val="20"/>
        </w:rPr>
        <w:t xml:space="preserve"> информацию о реальных бенефициарах  </w:t>
      </w:r>
      <w:r w:rsidR="00D02472" w:rsidRPr="007634D9">
        <w:rPr>
          <w:rFonts w:ascii="GHEA Grapalat" w:hAnsi="GHEA Grapalat"/>
          <w:sz w:val="20"/>
          <w:szCs w:val="20"/>
        </w:rPr>
        <w:t>----------------</w:t>
      </w:r>
      <w:r w:rsidRPr="007634D9">
        <w:rPr>
          <w:rFonts w:ascii="GHEA Grapalat" w:hAnsi="GHEA Grapalat"/>
          <w:sz w:val="20"/>
          <w:szCs w:val="20"/>
        </w:rPr>
        <w:t>.</w:t>
      </w:r>
      <w:r w:rsidR="006B3E56" w:rsidRPr="007634D9">
        <w:rPr>
          <w:rStyle w:val="af7"/>
          <w:rFonts w:ascii="GHEA Grapalat" w:hAnsi="GHEA Grapalat"/>
          <w:sz w:val="20"/>
          <w:szCs w:val="20"/>
        </w:rPr>
        <w:footnoteReference w:customMarkFollows="1" w:id="15"/>
        <w:t>**</w:t>
      </w:r>
      <w:r w:rsidR="006B3E56" w:rsidRPr="007634D9">
        <w:rPr>
          <w:rFonts w:ascii="GHEA Grapalat" w:hAnsi="GHEA Grapalat"/>
          <w:sz w:val="20"/>
          <w:szCs w:val="20"/>
        </w:rPr>
        <w:t xml:space="preserve"> </w:t>
      </w:r>
    </w:p>
    <w:p w:rsidR="00AF6332" w:rsidRPr="007634D9" w:rsidRDefault="0093175C" w:rsidP="00AF6332">
      <w:pPr>
        <w:jc w:val="both"/>
        <w:rPr>
          <w:rFonts w:ascii="GHEA Grapalat" w:hAnsi="GHEA Grapalat"/>
          <w:sz w:val="20"/>
          <w:szCs w:val="20"/>
          <w:lang w:val="hy-AM"/>
        </w:rPr>
      </w:pPr>
      <w:r w:rsidRPr="007634D9">
        <w:rPr>
          <w:rFonts w:ascii="GHEA Grapalat" w:hAnsi="GHEA Grapalat"/>
          <w:sz w:val="20"/>
          <w:szCs w:val="20"/>
        </w:rPr>
        <w:t xml:space="preserve">    </w:t>
      </w:r>
      <w:r w:rsidR="00AF6332" w:rsidRPr="007634D9">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7634D9">
        <w:rPr>
          <w:rFonts w:ascii="GHEA Grapalat" w:hAnsi="GHEA Grapalat"/>
          <w:sz w:val="20"/>
          <w:szCs w:val="20"/>
          <w:lang w:val="hy-AM"/>
        </w:rPr>
        <w:t>.</w:t>
      </w:r>
    </w:p>
    <w:p w:rsidR="00AF6332" w:rsidRPr="007634D9" w:rsidRDefault="00AF6332" w:rsidP="00AF6332">
      <w:pPr>
        <w:jc w:val="both"/>
        <w:rPr>
          <w:rFonts w:ascii="GHEA Grapalat" w:hAnsi="GHEA Grapalat"/>
          <w:sz w:val="20"/>
          <w:szCs w:val="20"/>
        </w:rPr>
      </w:pPr>
      <w:r w:rsidRPr="007634D9">
        <w:rPr>
          <w:rFonts w:ascii="GHEA Grapalat" w:hAnsi="GHEA Grapalat"/>
          <w:sz w:val="20"/>
          <w:szCs w:val="20"/>
        </w:rPr>
        <w:t xml:space="preserve">                               </w:t>
      </w:r>
      <w:r w:rsidRPr="007634D9">
        <w:rPr>
          <w:rFonts w:ascii="GHEA Grapalat" w:hAnsi="GHEA Grapalat"/>
          <w:sz w:val="20"/>
          <w:szCs w:val="20"/>
          <w:lang w:val="hy-AM"/>
        </w:rPr>
        <w:t xml:space="preserve">  </w:t>
      </w:r>
      <w:r w:rsidRPr="007634D9">
        <w:rPr>
          <w:rFonts w:ascii="GHEA Grapalat" w:hAnsi="GHEA Grapalat"/>
          <w:sz w:val="20"/>
          <w:szCs w:val="20"/>
        </w:rPr>
        <w:t>наименование участника</w:t>
      </w:r>
    </w:p>
    <w:p w:rsidR="00AF6332" w:rsidRPr="007634D9" w:rsidRDefault="00AF6332" w:rsidP="00155668">
      <w:pPr>
        <w:widowControl w:val="0"/>
        <w:spacing w:after="160"/>
        <w:jc w:val="both"/>
        <w:rPr>
          <w:rFonts w:ascii="GHEA Grapalat" w:hAnsi="GHEA Grapalat"/>
          <w:sz w:val="20"/>
          <w:szCs w:val="20"/>
        </w:rPr>
      </w:pPr>
    </w:p>
    <w:p w:rsidR="00155668" w:rsidRPr="007634D9" w:rsidRDefault="00155668" w:rsidP="00155668">
      <w:pPr>
        <w:jc w:val="both"/>
        <w:rPr>
          <w:rFonts w:ascii="GHEA Grapalat" w:hAnsi="GHEA Grapalat"/>
          <w:sz w:val="20"/>
          <w:szCs w:val="20"/>
        </w:rPr>
      </w:pPr>
      <w:r w:rsidRPr="007634D9">
        <w:rPr>
          <w:rFonts w:ascii="GHEA Grapalat" w:hAnsi="GHEA Grapalat"/>
          <w:sz w:val="20"/>
          <w:szCs w:val="20"/>
        </w:rPr>
        <w:t>______________________________________________</w:t>
      </w:r>
      <w:r w:rsidRPr="007634D9">
        <w:rPr>
          <w:rFonts w:ascii="GHEA Grapalat" w:hAnsi="GHEA Grapalat"/>
          <w:sz w:val="20"/>
          <w:szCs w:val="20"/>
        </w:rPr>
        <w:tab/>
        <w:t>_____________________</w:t>
      </w:r>
    </w:p>
    <w:p w:rsidR="00155668" w:rsidRPr="007634D9" w:rsidRDefault="00155668" w:rsidP="00155668">
      <w:pPr>
        <w:tabs>
          <w:tab w:val="left" w:pos="7230"/>
        </w:tabs>
        <w:ind w:left="851"/>
        <w:jc w:val="both"/>
        <w:rPr>
          <w:rFonts w:ascii="GHEA Grapalat" w:hAnsi="GHEA Grapalat"/>
          <w:sz w:val="20"/>
          <w:szCs w:val="20"/>
        </w:rPr>
      </w:pPr>
      <w:r w:rsidRPr="007634D9">
        <w:rPr>
          <w:rFonts w:ascii="GHEA Grapalat" w:hAnsi="GHEA Grapalat"/>
          <w:sz w:val="20"/>
          <w:szCs w:val="20"/>
        </w:rPr>
        <w:t>наименование участника (должность,</w:t>
      </w:r>
      <w:r w:rsidRPr="007634D9">
        <w:rPr>
          <w:rFonts w:ascii="GHEA Grapalat" w:hAnsi="GHEA Grapalat"/>
          <w:sz w:val="20"/>
          <w:szCs w:val="20"/>
        </w:rPr>
        <w:tab/>
        <w:t>подпись)</w:t>
      </w:r>
    </w:p>
    <w:p w:rsidR="00155668" w:rsidRPr="007634D9" w:rsidRDefault="00155668" w:rsidP="00155668">
      <w:pPr>
        <w:spacing w:after="160"/>
        <w:ind w:left="1134"/>
        <w:jc w:val="both"/>
        <w:rPr>
          <w:rFonts w:ascii="GHEA Grapalat" w:hAnsi="GHEA Grapalat"/>
          <w:sz w:val="20"/>
          <w:szCs w:val="20"/>
        </w:rPr>
      </w:pPr>
      <w:r w:rsidRPr="007634D9">
        <w:rPr>
          <w:rFonts w:ascii="GHEA Grapalat" w:hAnsi="GHEA Grapalat"/>
          <w:sz w:val="20"/>
          <w:szCs w:val="20"/>
        </w:rPr>
        <w:t>имя, фамилия руководителя)</w:t>
      </w:r>
    </w:p>
    <w:p w:rsidR="00155668" w:rsidRPr="007634D9" w:rsidRDefault="00155668" w:rsidP="00155668">
      <w:pPr>
        <w:widowControl w:val="0"/>
        <w:spacing w:after="160"/>
        <w:jc w:val="right"/>
        <w:rPr>
          <w:rFonts w:ascii="GHEA Grapalat" w:hAnsi="GHEA Grapalat"/>
          <w:b/>
          <w:sz w:val="20"/>
          <w:szCs w:val="20"/>
        </w:rPr>
      </w:pPr>
      <w:r w:rsidRPr="007634D9">
        <w:rPr>
          <w:rFonts w:ascii="GHEA Grapalat" w:hAnsi="GHEA Grapalat"/>
          <w:sz w:val="20"/>
          <w:szCs w:val="20"/>
        </w:rPr>
        <w:t>М. П.</w:t>
      </w:r>
      <w:r w:rsidRPr="007634D9">
        <w:rPr>
          <w:rFonts w:ascii="GHEA Grapalat" w:hAnsi="GHEA Grapalat"/>
          <w:b/>
          <w:sz w:val="20"/>
          <w:szCs w:val="20"/>
        </w:rPr>
        <w:t xml:space="preserve"> </w:t>
      </w:r>
    </w:p>
    <w:p w:rsidR="006B3E56" w:rsidRPr="007634D9" w:rsidRDefault="006B3E56" w:rsidP="00B46D58">
      <w:pPr>
        <w:tabs>
          <w:tab w:val="left" w:pos="7371"/>
        </w:tabs>
        <w:spacing w:after="160"/>
        <w:ind w:left="3544" w:firstLine="3"/>
        <w:jc w:val="both"/>
        <w:rPr>
          <w:rFonts w:ascii="GHEA Grapalat" w:hAnsi="GHEA Grapalat"/>
          <w:sz w:val="20"/>
          <w:szCs w:val="20"/>
        </w:rPr>
      </w:pPr>
    </w:p>
    <w:p w:rsidR="00DB6B33" w:rsidRPr="007634D9" w:rsidRDefault="00DB6B33" w:rsidP="00B46D58">
      <w:pPr>
        <w:pStyle w:val="31"/>
        <w:widowControl w:val="0"/>
        <w:spacing w:after="160" w:line="240" w:lineRule="auto"/>
        <w:ind w:firstLine="0"/>
        <w:jc w:val="right"/>
        <w:rPr>
          <w:rFonts w:ascii="GHEA Grapalat" w:hAnsi="GHEA Grapalat"/>
          <w:b/>
        </w:rPr>
      </w:pPr>
    </w:p>
    <w:p w:rsidR="009740A5" w:rsidRPr="009740A5" w:rsidRDefault="00B1013B" w:rsidP="009740A5">
      <w:pPr>
        <w:pStyle w:val="3"/>
        <w:keepNext w:val="0"/>
        <w:widowControl w:val="0"/>
        <w:spacing w:after="160" w:line="240" w:lineRule="auto"/>
        <w:ind w:firstLine="567"/>
        <w:jc w:val="right"/>
        <w:rPr>
          <w:rFonts w:ascii="GHEA Grapalat" w:hAnsi="GHEA Grapalat" w:cs="Arial"/>
          <w:b/>
          <w:i w:val="0"/>
          <w:strike/>
        </w:rPr>
      </w:pPr>
      <w:r w:rsidRPr="007634D9">
        <w:rPr>
          <w:rFonts w:ascii="GHEA Grapalat" w:hAnsi="GHEA Grapalat"/>
          <w:b/>
        </w:rPr>
        <w:br w:type="page"/>
      </w:r>
      <w:r w:rsidR="009740A5" w:rsidRPr="009740A5">
        <w:rPr>
          <w:rFonts w:ascii="GHEA Grapalat" w:hAnsi="GHEA Grapalat"/>
          <w:b/>
          <w:i w:val="0"/>
          <w:strike/>
        </w:rPr>
        <w:lastRenderedPageBreak/>
        <w:t>Приложение № 1.1</w:t>
      </w:r>
    </w:p>
    <w:p w:rsidR="009740A5" w:rsidRPr="009740A5" w:rsidRDefault="009740A5" w:rsidP="009740A5">
      <w:pPr>
        <w:pStyle w:val="a3"/>
        <w:tabs>
          <w:tab w:val="left" w:pos="708"/>
        </w:tabs>
        <w:spacing w:line="240" w:lineRule="auto"/>
        <w:jc w:val="right"/>
        <w:rPr>
          <w:rFonts w:ascii="GHEA Grapalat" w:hAnsi="GHEA Grapalat"/>
          <w:i w:val="0"/>
          <w:strike/>
        </w:rPr>
      </w:pPr>
      <w:r w:rsidRPr="009740A5">
        <w:rPr>
          <w:rFonts w:ascii="GHEA Grapalat" w:hAnsi="GHEA Grapalat"/>
          <w:b/>
          <w:i w:val="0"/>
          <w:strike/>
        </w:rPr>
        <w:t xml:space="preserve">к Приглашению на </w:t>
      </w:r>
      <w:r w:rsidRPr="009740A5">
        <w:rPr>
          <w:rStyle w:val="y2iqfc"/>
          <w:rFonts w:ascii="GHEA Grapalat" w:hAnsi="GHEA Grapalat"/>
          <w:b/>
          <w:i w:val="0"/>
          <w:strike/>
          <w:color w:val="202124"/>
        </w:rPr>
        <w:t>рейтинг</w:t>
      </w:r>
      <w:r w:rsidRPr="009740A5">
        <w:rPr>
          <w:rFonts w:ascii="GHEA Grapalat" w:hAnsi="GHEA Grapalat"/>
          <w:b/>
          <w:i w:val="0"/>
          <w:strike/>
        </w:rPr>
        <w:t xml:space="preserve"> конкурс</w:t>
      </w:r>
      <w:r w:rsidRPr="009740A5">
        <w:rPr>
          <w:rFonts w:ascii="GHEA Grapalat" w:hAnsi="GHEA Grapalat" w:cs="Arial"/>
          <w:b/>
          <w:i w:val="0"/>
          <w:strike/>
        </w:rPr>
        <w:br/>
      </w:r>
      <w:r w:rsidRPr="009740A5">
        <w:rPr>
          <w:rFonts w:ascii="GHEA Grapalat" w:hAnsi="GHEA Grapalat"/>
          <w:b/>
          <w:i w:val="0"/>
          <w:strike/>
        </w:rPr>
        <w:t xml:space="preserve">под кодом </w:t>
      </w:r>
      <w:r w:rsidRPr="009740A5">
        <w:rPr>
          <w:rFonts w:ascii="GHEA Grapalat" w:hAnsi="GHEA Grapalat"/>
          <w:b/>
          <w:i w:val="0"/>
          <w:strike/>
          <w:lang w:val="af-ZA"/>
        </w:rPr>
        <w:t xml:space="preserve">«   </w:t>
      </w:r>
      <w:r w:rsidRPr="009740A5">
        <w:rPr>
          <w:rFonts w:ascii="GHEA Grapalat" w:hAnsi="GHEA Grapalat"/>
          <w:b/>
          <w:i w:val="0"/>
          <w:strike/>
        </w:rPr>
        <w:t>»</w:t>
      </w:r>
    </w:p>
    <w:p w:rsidR="00F80B8C" w:rsidRPr="009740A5" w:rsidRDefault="00F80B8C" w:rsidP="009740A5">
      <w:pPr>
        <w:pStyle w:val="3"/>
        <w:keepNext w:val="0"/>
        <w:widowControl w:val="0"/>
        <w:spacing w:after="160" w:line="240" w:lineRule="auto"/>
        <w:ind w:firstLine="567"/>
        <w:jc w:val="right"/>
        <w:rPr>
          <w:rStyle w:val="ezkurwreuab5ozgtqnkl"/>
          <w:strike/>
        </w:rPr>
      </w:pP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Информация</w:t>
      </w:r>
    </w:p>
    <w:p w:rsidR="00F80B8C" w:rsidRPr="009740A5" w:rsidRDefault="00F80B8C" w:rsidP="00F80B8C">
      <w:pPr>
        <w:jc w:val="center"/>
        <w:rPr>
          <w:rStyle w:val="ezkurwreuab5ozgtqnkl"/>
          <w:b/>
          <w:strike/>
          <w:sz w:val="20"/>
          <w:szCs w:val="20"/>
        </w:rPr>
      </w:pPr>
      <w:r w:rsidRPr="009740A5">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9740A5"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9740A5" w:rsidTr="00E4795B">
        <w:tc>
          <w:tcPr>
            <w:tcW w:w="456"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cs="Arial"/>
                <w:strike/>
                <w:sz w:val="20"/>
                <w:szCs w:val="20"/>
              </w:rPr>
              <w:t>N</w:t>
            </w:r>
          </w:p>
        </w:tc>
        <w:tc>
          <w:tcPr>
            <w:tcW w:w="2771" w:type="dxa"/>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Наименование технического средства</w:t>
            </w:r>
          </w:p>
        </w:tc>
        <w:tc>
          <w:tcPr>
            <w:tcW w:w="992"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Тип</w:t>
            </w:r>
          </w:p>
        </w:tc>
        <w:tc>
          <w:tcPr>
            <w:tcW w:w="311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9740A5" w:rsidRDefault="00F80B8C" w:rsidP="00E4795B">
            <w:pPr>
              <w:jc w:val="center"/>
              <w:rPr>
                <w:rFonts w:ascii="GHEA Grapalat" w:hAnsi="GHEA Grapalat" w:cs="Arial"/>
                <w:strike/>
                <w:sz w:val="20"/>
                <w:szCs w:val="20"/>
                <w:lang w:val="hy-AM"/>
              </w:rPr>
            </w:pPr>
            <w:r w:rsidRPr="009740A5">
              <w:rPr>
                <w:rFonts w:ascii="GHEA Grapalat" w:hAnsi="GHEA Grapalat"/>
                <w:strike/>
                <w:sz w:val="20"/>
                <w:szCs w:val="20"/>
              </w:rPr>
              <w:t>Вид права на техническое средство</w:t>
            </w: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r w:rsidR="00F80B8C" w:rsidRPr="009740A5" w:rsidTr="00E4795B">
        <w:tc>
          <w:tcPr>
            <w:tcW w:w="456" w:type="dxa"/>
          </w:tcPr>
          <w:p w:rsidR="00F80B8C" w:rsidRPr="009740A5" w:rsidRDefault="00F80B8C" w:rsidP="00E4795B">
            <w:pPr>
              <w:jc w:val="both"/>
              <w:rPr>
                <w:rFonts w:ascii="GHEA Grapalat" w:hAnsi="GHEA Grapalat" w:cs="Arial"/>
                <w:strike/>
                <w:sz w:val="20"/>
                <w:szCs w:val="20"/>
                <w:lang w:val="hy-AM"/>
              </w:rPr>
            </w:pPr>
          </w:p>
        </w:tc>
        <w:tc>
          <w:tcPr>
            <w:tcW w:w="2771" w:type="dxa"/>
          </w:tcPr>
          <w:p w:rsidR="00F80B8C" w:rsidRPr="009740A5" w:rsidRDefault="00F80B8C" w:rsidP="00E4795B">
            <w:pPr>
              <w:jc w:val="both"/>
              <w:rPr>
                <w:rFonts w:ascii="GHEA Grapalat" w:hAnsi="GHEA Grapalat" w:cs="Arial"/>
                <w:strike/>
                <w:sz w:val="20"/>
                <w:szCs w:val="20"/>
                <w:lang w:val="hy-AM"/>
              </w:rPr>
            </w:pPr>
          </w:p>
        </w:tc>
        <w:tc>
          <w:tcPr>
            <w:tcW w:w="992" w:type="dxa"/>
          </w:tcPr>
          <w:p w:rsidR="00F80B8C" w:rsidRPr="009740A5" w:rsidRDefault="00F80B8C" w:rsidP="00E4795B">
            <w:pPr>
              <w:jc w:val="both"/>
              <w:rPr>
                <w:rFonts w:ascii="GHEA Grapalat" w:hAnsi="GHEA Grapalat" w:cs="Arial"/>
                <w:strike/>
                <w:sz w:val="20"/>
                <w:szCs w:val="20"/>
                <w:lang w:val="hy-AM"/>
              </w:rPr>
            </w:pPr>
          </w:p>
        </w:tc>
        <w:tc>
          <w:tcPr>
            <w:tcW w:w="3119" w:type="dxa"/>
          </w:tcPr>
          <w:p w:rsidR="00F80B8C" w:rsidRPr="009740A5" w:rsidRDefault="00F80B8C" w:rsidP="00E4795B">
            <w:pPr>
              <w:jc w:val="both"/>
              <w:rPr>
                <w:rFonts w:ascii="GHEA Grapalat" w:hAnsi="GHEA Grapalat" w:cs="Arial"/>
                <w:strike/>
                <w:sz w:val="20"/>
                <w:szCs w:val="20"/>
                <w:lang w:val="hy-AM"/>
              </w:rPr>
            </w:pPr>
          </w:p>
        </w:tc>
        <w:tc>
          <w:tcPr>
            <w:tcW w:w="2409" w:type="dxa"/>
          </w:tcPr>
          <w:p w:rsidR="00F80B8C" w:rsidRPr="009740A5" w:rsidRDefault="00F80B8C" w:rsidP="00E4795B">
            <w:pPr>
              <w:jc w:val="both"/>
              <w:rPr>
                <w:rFonts w:ascii="GHEA Grapalat" w:hAnsi="GHEA Grapalat" w:cs="Arial"/>
                <w:strike/>
                <w:sz w:val="20"/>
                <w:szCs w:val="20"/>
                <w:lang w:val="hy-AM"/>
              </w:rPr>
            </w:pPr>
          </w:p>
        </w:tc>
      </w:tr>
    </w:tbl>
    <w:p w:rsidR="00F80B8C" w:rsidRPr="009740A5" w:rsidRDefault="00F80B8C" w:rsidP="00F80B8C">
      <w:pPr>
        <w:rPr>
          <w:rFonts w:ascii="GHEA Grapalat" w:hAnsi="GHEA Grapalat"/>
          <w:b/>
          <w:strike/>
          <w:sz w:val="20"/>
          <w:szCs w:val="20"/>
          <w:lang w:val="hy-AM"/>
        </w:rPr>
      </w:pPr>
    </w:p>
    <w:p w:rsidR="00F80B8C" w:rsidRPr="009740A5" w:rsidRDefault="00F80B8C" w:rsidP="00F80B8C">
      <w:pPr>
        <w:rPr>
          <w:rStyle w:val="ezkurwreuab5ozgtqnkl"/>
          <w:strike/>
          <w:sz w:val="20"/>
          <w:szCs w:val="20"/>
        </w:rPr>
      </w:pPr>
      <w:r w:rsidRPr="009740A5">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9740A5" w:rsidRDefault="00F80B8C" w:rsidP="00F80B8C">
      <w:pPr>
        <w:rPr>
          <w:rStyle w:val="ezkurwreuab5ozgtqnkl"/>
          <w:strike/>
          <w:sz w:val="20"/>
          <w:szCs w:val="20"/>
        </w:rPr>
      </w:pPr>
    </w:p>
    <w:p w:rsidR="00F80B8C" w:rsidRPr="009740A5" w:rsidRDefault="00F80B8C" w:rsidP="00F80B8C">
      <w:pPr>
        <w:rPr>
          <w:rStyle w:val="ezkurwreuab5ozgtqnkl"/>
          <w:strike/>
          <w:sz w:val="20"/>
          <w:szCs w:val="20"/>
        </w:rPr>
      </w:pPr>
    </w:p>
    <w:p w:rsidR="00F80B8C" w:rsidRPr="009740A5" w:rsidRDefault="00F80B8C" w:rsidP="00F80B8C">
      <w:pPr>
        <w:rPr>
          <w:rFonts w:ascii="GHEA Grapalat" w:hAnsi="GHEA Grapalat"/>
          <w:b/>
          <w:strike/>
          <w:sz w:val="20"/>
          <w:szCs w:val="20"/>
          <w:lang w:val="hy-AM"/>
        </w:rPr>
      </w:pP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F80B8C" w:rsidRPr="009740A5" w:rsidRDefault="00F80B8C" w:rsidP="00F80B8C">
      <w:pPr>
        <w:widowControl w:val="0"/>
        <w:spacing w:after="160"/>
        <w:jc w:val="right"/>
        <w:rPr>
          <w:rFonts w:ascii="GHEA Grapalat" w:hAnsi="GHEA Grapalat"/>
          <w:strike/>
          <w:sz w:val="20"/>
          <w:szCs w:val="20"/>
        </w:rPr>
      </w:pPr>
    </w:p>
    <w:p w:rsidR="00F80B8C" w:rsidRPr="009740A5" w:rsidRDefault="00F80B8C" w:rsidP="00F80B8C">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b/>
          <w:strike/>
          <w:sz w:val="20"/>
          <w:szCs w:val="20"/>
        </w:rPr>
        <w:br w:type="page"/>
      </w:r>
    </w:p>
    <w:p w:rsidR="00B1013B" w:rsidRPr="007634D9" w:rsidRDefault="00B1013B">
      <w:pPr>
        <w:rPr>
          <w:rFonts w:ascii="GHEA Grapalat" w:hAnsi="GHEA Grapalat"/>
          <w:b/>
          <w:sz w:val="20"/>
          <w:szCs w:val="2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strike/>
        </w:rPr>
      </w:pPr>
      <w:r w:rsidRPr="00303514">
        <w:rPr>
          <w:rFonts w:ascii="GHEA Grapalat" w:hAnsi="GHEA Grapalat"/>
          <w:b/>
          <w:i w:val="0"/>
          <w:strike/>
        </w:rPr>
        <w:t>Приложение № 1.2</w:t>
      </w:r>
    </w:p>
    <w:p w:rsidR="009740A5" w:rsidRPr="00303514" w:rsidRDefault="009740A5" w:rsidP="009740A5">
      <w:pPr>
        <w:pStyle w:val="a3"/>
        <w:tabs>
          <w:tab w:val="left" w:pos="708"/>
        </w:tabs>
        <w:spacing w:line="240" w:lineRule="auto"/>
        <w:jc w:val="right"/>
        <w:rPr>
          <w:rFonts w:ascii="GHEA Grapalat" w:hAnsi="GHEA Grapalat"/>
          <w:i w:val="0"/>
          <w:strike/>
        </w:rPr>
      </w:pPr>
      <w:r w:rsidRPr="00303514">
        <w:rPr>
          <w:rFonts w:ascii="GHEA Grapalat" w:hAnsi="GHEA Grapalat"/>
          <w:b/>
          <w:i w:val="0"/>
          <w:strike/>
        </w:rPr>
        <w:t xml:space="preserve">к Приглашению на </w:t>
      </w:r>
      <w:r w:rsidRPr="00303514">
        <w:rPr>
          <w:rStyle w:val="y2iqfc"/>
          <w:rFonts w:ascii="GHEA Grapalat" w:hAnsi="GHEA Grapalat"/>
          <w:b/>
          <w:i w:val="0"/>
          <w:strike/>
          <w:color w:val="202124"/>
        </w:rPr>
        <w:t>рейтинг</w:t>
      </w:r>
      <w:r w:rsidRPr="00303514">
        <w:rPr>
          <w:rFonts w:ascii="GHEA Grapalat" w:hAnsi="GHEA Grapalat"/>
          <w:b/>
          <w:i w:val="0"/>
          <w:strike/>
        </w:rPr>
        <w:t xml:space="preserve"> конкурс</w:t>
      </w:r>
      <w:r w:rsidRPr="00303514">
        <w:rPr>
          <w:rFonts w:ascii="GHEA Grapalat" w:hAnsi="GHEA Grapalat" w:cs="Arial"/>
          <w:b/>
          <w:i w:val="0"/>
          <w:strike/>
        </w:rPr>
        <w:br/>
      </w:r>
      <w:r w:rsidRPr="00303514">
        <w:rPr>
          <w:rFonts w:ascii="GHEA Grapalat" w:hAnsi="GHEA Grapalat"/>
          <w:b/>
          <w:i w:val="0"/>
          <w:strike/>
        </w:rPr>
        <w:t xml:space="preserve">под кодом </w:t>
      </w:r>
      <w:r w:rsidRPr="00303514">
        <w:rPr>
          <w:rFonts w:ascii="GHEA Grapalat" w:hAnsi="GHEA Grapalat"/>
          <w:b/>
          <w:i w:val="0"/>
          <w:strike/>
          <w:lang w:val="af-ZA"/>
        </w:rPr>
        <w:t xml:space="preserve">«      </w:t>
      </w:r>
      <w:r w:rsidRPr="00303514">
        <w:rPr>
          <w:rFonts w:ascii="GHEA Grapalat" w:hAnsi="GHEA Grapalat"/>
          <w:b/>
          <w:i w:val="0"/>
          <w:strike/>
        </w:rPr>
        <w:t>»</w:t>
      </w:r>
    </w:p>
    <w:p w:rsidR="00F80B8C" w:rsidRPr="009740A5"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9740A5">
        <w:rPr>
          <w:rStyle w:val="y2iqfc"/>
          <w:rFonts w:ascii="GHEA Grapalat" w:hAnsi="GHEA Grapalat"/>
          <w:b/>
          <w:strike/>
          <w:color w:val="1F1F1F"/>
          <w:lang w:val="ru-RU"/>
        </w:rPr>
        <w:t>ИНФОРМАЦИЯ</w:t>
      </w:r>
    </w:p>
    <w:p w:rsidR="00F80B8C" w:rsidRPr="009740A5" w:rsidRDefault="00F80B8C" w:rsidP="00F80B8C">
      <w:pPr>
        <w:pStyle w:val="HTML"/>
        <w:shd w:val="clear" w:color="auto" w:fill="F8F9FA"/>
        <w:spacing w:line="540" w:lineRule="atLeast"/>
        <w:jc w:val="center"/>
        <w:rPr>
          <w:rFonts w:ascii="GHEA Grapalat" w:hAnsi="GHEA Grapalat"/>
          <w:b/>
          <w:strike/>
          <w:color w:val="1F1F1F"/>
          <w:lang w:val="ru-RU"/>
        </w:rPr>
      </w:pPr>
      <w:r w:rsidRPr="009740A5">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9740A5" w:rsidRDefault="00F80B8C" w:rsidP="00F80B8C">
      <w:pPr>
        <w:rPr>
          <w:rFonts w:ascii="GHEA Grapalat" w:hAnsi="GHEA Grapalat"/>
          <w:b/>
          <w:strike/>
          <w:sz w:val="20"/>
          <w:szCs w:val="20"/>
        </w:rPr>
      </w:pP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w:t>
      </w:r>
    </w:p>
    <w:p w:rsidR="00F80B8C" w:rsidRPr="009740A5" w:rsidRDefault="00F80B8C" w:rsidP="00F80B8C">
      <w:pPr>
        <w:widowControl w:val="0"/>
        <w:jc w:val="both"/>
        <w:rPr>
          <w:rFonts w:ascii="GHEA Grapalat" w:hAnsi="GHEA Grapalat"/>
          <w:strike/>
          <w:sz w:val="20"/>
          <w:szCs w:val="20"/>
        </w:rPr>
      </w:pPr>
      <w:r w:rsidRPr="009740A5">
        <w:rPr>
          <w:rFonts w:ascii="GHEA Grapalat" w:hAnsi="GHEA Grapalat"/>
          <w:strike/>
          <w:sz w:val="20"/>
          <w:szCs w:val="20"/>
        </w:rPr>
        <w:t xml:space="preserve">   Настоящим __________________________________ объявляет и подтверждает, что </w:t>
      </w:r>
    </w:p>
    <w:p w:rsidR="00F80B8C" w:rsidRPr="009740A5" w:rsidRDefault="00F80B8C" w:rsidP="00F80B8C">
      <w:pPr>
        <w:widowControl w:val="0"/>
        <w:spacing w:after="160" w:line="360" w:lineRule="auto"/>
        <w:ind w:left="2552"/>
        <w:jc w:val="both"/>
        <w:rPr>
          <w:rFonts w:ascii="GHEA Grapalat" w:hAnsi="GHEA Grapalat"/>
          <w:i/>
          <w:strike/>
          <w:sz w:val="20"/>
          <w:szCs w:val="20"/>
          <w:vertAlign w:val="superscript"/>
        </w:rPr>
      </w:pPr>
      <w:r w:rsidRPr="009740A5">
        <w:rPr>
          <w:rFonts w:ascii="GHEA Grapalat" w:hAnsi="GHEA Grapalat"/>
          <w:strike/>
          <w:sz w:val="20"/>
          <w:szCs w:val="20"/>
          <w:vertAlign w:val="superscript"/>
        </w:rPr>
        <w:t>наименование участника</w:t>
      </w:r>
    </w:p>
    <w:p w:rsidR="00F80B8C" w:rsidRPr="009740A5" w:rsidRDefault="00F80B8C" w:rsidP="00F80B8C">
      <w:pPr>
        <w:widowControl w:val="0"/>
        <w:spacing w:after="160" w:line="336" w:lineRule="auto"/>
        <w:jc w:val="both"/>
        <w:rPr>
          <w:rFonts w:ascii="GHEA Grapalat" w:hAnsi="GHEA Grapalat"/>
          <w:b/>
          <w:strike/>
          <w:sz w:val="20"/>
          <w:szCs w:val="20"/>
        </w:rPr>
      </w:pPr>
      <w:proofErr w:type="spellStart"/>
      <w:r w:rsidRPr="009740A5">
        <w:rPr>
          <w:rFonts w:ascii="GHEA Grapalat" w:hAnsi="GHEA Grapalat"/>
          <w:strike/>
          <w:sz w:val="20"/>
          <w:szCs w:val="20"/>
        </w:rPr>
        <w:t>удоблетворяет</w:t>
      </w:r>
      <w:proofErr w:type="spellEnd"/>
      <w:r w:rsidRPr="009740A5">
        <w:rPr>
          <w:rFonts w:ascii="GHEA Grapalat" w:hAnsi="GHEA Grapalat"/>
          <w:strike/>
          <w:sz w:val="20"/>
          <w:szCs w:val="20"/>
        </w:rPr>
        <w:t xml:space="preserve"> требованиям  установленным приглашением открытого конкурса под кодом "---</w:t>
      </w:r>
      <w:r w:rsidR="00A21AFA" w:rsidRPr="009740A5">
        <w:rPr>
          <w:rFonts w:ascii="GHEA Grapalat" w:hAnsi="GHEA Grapalat"/>
          <w:strike/>
          <w:sz w:val="20"/>
          <w:szCs w:val="20"/>
        </w:rPr>
        <w:t xml:space="preserve"> </w:t>
      </w:r>
      <w:proofErr w:type="spellStart"/>
      <w:r w:rsidR="00A21AFA" w:rsidRPr="009740A5">
        <w:rPr>
          <w:rFonts w:ascii="GHEA Grapalat" w:hAnsi="GHEA Grapalat"/>
          <w:strike/>
          <w:sz w:val="20"/>
          <w:szCs w:val="20"/>
        </w:rPr>
        <w:t>BMTsDzB</w:t>
      </w:r>
      <w:proofErr w:type="spellEnd"/>
      <w:r w:rsidR="00A21AFA" w:rsidRPr="009740A5">
        <w:rPr>
          <w:rFonts w:ascii="GHEA Grapalat" w:hAnsi="GHEA Grapalat"/>
          <w:strike/>
          <w:sz w:val="20"/>
          <w:szCs w:val="20"/>
        </w:rPr>
        <w:t xml:space="preserve"> </w:t>
      </w:r>
      <w:r w:rsidRPr="009740A5">
        <w:rPr>
          <w:rFonts w:ascii="GHEA Grapalat" w:hAnsi="GHEA Grapalat"/>
          <w:strike/>
          <w:sz w:val="20"/>
          <w:szCs w:val="20"/>
        </w:rPr>
        <w:t xml:space="preserve">---/---"* по критерию </w:t>
      </w:r>
      <w:r w:rsidRPr="009740A5">
        <w:rPr>
          <w:rFonts w:ascii="GHEA Grapalat" w:hAnsi="GHEA Grapalat"/>
          <w:strike/>
          <w:sz w:val="20"/>
          <w:szCs w:val="20"/>
          <w:lang w:val="hy-AM"/>
        </w:rPr>
        <w:t>«</w:t>
      </w:r>
      <w:r w:rsidRPr="009740A5">
        <w:rPr>
          <w:rFonts w:ascii="GHEA Grapalat" w:hAnsi="GHEA Grapalat"/>
          <w:strike/>
          <w:sz w:val="20"/>
          <w:szCs w:val="20"/>
        </w:rPr>
        <w:t>Финансовые средства</w:t>
      </w:r>
      <w:r w:rsidRPr="009740A5">
        <w:rPr>
          <w:rFonts w:ascii="GHEA Grapalat" w:hAnsi="GHEA Grapalat"/>
          <w:strike/>
          <w:sz w:val="20"/>
          <w:szCs w:val="20"/>
          <w:lang w:val="hy-AM"/>
        </w:rPr>
        <w:t>»</w:t>
      </w:r>
      <w:proofErr w:type="gramStart"/>
      <w:r w:rsidRPr="009740A5">
        <w:rPr>
          <w:rFonts w:ascii="GHEA Grapalat" w:hAnsi="GHEA Grapalat"/>
          <w:strike/>
          <w:sz w:val="20"/>
          <w:szCs w:val="20"/>
        </w:rPr>
        <w:t xml:space="preserve"> .</w:t>
      </w:r>
      <w:proofErr w:type="gramEnd"/>
      <w:r w:rsidRPr="009740A5">
        <w:rPr>
          <w:rFonts w:ascii="GHEA Grapalat" w:hAnsi="GHEA Grapalat"/>
          <w:b/>
          <w:strike/>
          <w:sz w:val="20"/>
          <w:szCs w:val="20"/>
        </w:rPr>
        <w:t xml:space="preserve">  </w:t>
      </w:r>
    </w:p>
    <w:p w:rsidR="00F80B8C" w:rsidRPr="009740A5" w:rsidRDefault="00F80B8C" w:rsidP="00F80B8C">
      <w:pPr>
        <w:widowControl w:val="0"/>
        <w:spacing w:after="160" w:line="336" w:lineRule="auto"/>
        <w:jc w:val="both"/>
        <w:rPr>
          <w:rFonts w:ascii="GHEA Grapalat" w:hAnsi="GHEA Grapalat"/>
          <w:strike/>
          <w:sz w:val="20"/>
          <w:szCs w:val="20"/>
        </w:rPr>
      </w:pPr>
    </w:p>
    <w:p w:rsidR="00F80B8C" w:rsidRPr="009740A5" w:rsidRDefault="00F80B8C" w:rsidP="00F80B8C">
      <w:pPr>
        <w:widowControl w:val="0"/>
        <w:spacing w:after="160" w:line="336" w:lineRule="auto"/>
        <w:jc w:val="both"/>
        <w:rPr>
          <w:rFonts w:ascii="GHEA Grapalat" w:hAnsi="GHEA Grapalat"/>
          <w:strike/>
          <w:sz w:val="20"/>
          <w:szCs w:val="20"/>
        </w:rPr>
      </w:pPr>
      <w:r w:rsidRPr="009740A5">
        <w:rPr>
          <w:rFonts w:ascii="GHEA Grapalat" w:hAnsi="GHEA Grapalat"/>
          <w:strike/>
          <w:sz w:val="20"/>
          <w:szCs w:val="20"/>
        </w:rPr>
        <w:t>Прилагаются документы, требуемые приглашением.</w:t>
      </w:r>
    </w:p>
    <w:p w:rsidR="00F80B8C" w:rsidRPr="009740A5" w:rsidRDefault="00F80B8C" w:rsidP="00F80B8C">
      <w:pPr>
        <w:widowControl w:val="0"/>
        <w:spacing w:after="160" w:line="336" w:lineRule="auto"/>
        <w:jc w:val="both"/>
        <w:rPr>
          <w:rFonts w:ascii="GHEA Grapalat" w:hAnsi="GHEA Grapalat"/>
          <w:b/>
          <w:strike/>
          <w:sz w:val="20"/>
          <w:szCs w:val="20"/>
        </w:rPr>
      </w:pPr>
      <w:r w:rsidRPr="009740A5">
        <w:rPr>
          <w:rFonts w:ascii="GHEA Grapalat" w:hAnsi="GHEA Grapalat"/>
          <w:b/>
          <w:strike/>
          <w:sz w:val="20"/>
          <w:szCs w:val="20"/>
        </w:rPr>
        <w:t xml:space="preserve">     </w:t>
      </w:r>
    </w:p>
    <w:p w:rsidR="00F80B8C" w:rsidRPr="009740A5" w:rsidRDefault="00F80B8C" w:rsidP="00F80B8C">
      <w:pPr>
        <w:widowControl w:val="0"/>
        <w:tabs>
          <w:tab w:val="left" w:pos="6804"/>
        </w:tabs>
        <w:jc w:val="center"/>
        <w:rPr>
          <w:rFonts w:ascii="GHEA Grapalat" w:hAnsi="GHEA Grapalat"/>
          <w:strike/>
          <w:sz w:val="20"/>
          <w:szCs w:val="20"/>
        </w:rPr>
      </w:pPr>
      <w:r w:rsidRPr="009740A5">
        <w:rPr>
          <w:rFonts w:ascii="GHEA Grapalat" w:hAnsi="GHEA Grapalat"/>
          <w:strike/>
          <w:sz w:val="20"/>
          <w:szCs w:val="20"/>
        </w:rPr>
        <w:t>_________________________________________________</w:t>
      </w:r>
      <w:r w:rsidRPr="009740A5">
        <w:rPr>
          <w:rFonts w:ascii="GHEA Grapalat" w:hAnsi="GHEA Grapalat"/>
          <w:strike/>
          <w:sz w:val="20"/>
          <w:szCs w:val="20"/>
        </w:rPr>
        <w:tab/>
        <w:t>_________________</w:t>
      </w:r>
    </w:p>
    <w:p w:rsidR="00F80B8C" w:rsidRPr="009740A5" w:rsidRDefault="00F80B8C" w:rsidP="00F80B8C">
      <w:pPr>
        <w:widowControl w:val="0"/>
        <w:tabs>
          <w:tab w:val="left" w:pos="7513"/>
        </w:tabs>
        <w:spacing w:after="160"/>
        <w:ind w:left="709"/>
        <w:jc w:val="both"/>
        <w:rPr>
          <w:rFonts w:ascii="GHEA Grapalat" w:hAnsi="GHEA Grapalat" w:cs="Arial"/>
          <w:strike/>
          <w:sz w:val="20"/>
          <w:szCs w:val="20"/>
        </w:rPr>
      </w:pPr>
      <w:proofErr w:type="gramStart"/>
      <w:r w:rsidRPr="009740A5">
        <w:rPr>
          <w:rFonts w:ascii="GHEA Grapalat" w:hAnsi="GHEA Grapalat"/>
          <w:strike/>
          <w:sz w:val="20"/>
          <w:szCs w:val="20"/>
        </w:rPr>
        <w:t>наименование участника (должность, имя, фамилия руководителя</w:t>
      </w:r>
      <w:r w:rsidRPr="009740A5">
        <w:rPr>
          <w:rFonts w:ascii="GHEA Grapalat" w:hAnsi="GHEA Grapalat"/>
          <w:strike/>
          <w:sz w:val="20"/>
          <w:szCs w:val="20"/>
        </w:rPr>
        <w:tab/>
        <w:t>подпись</w:t>
      </w:r>
      <w:proofErr w:type="gramEnd"/>
    </w:p>
    <w:p w:rsidR="004E4AC1" w:rsidRPr="009740A5" w:rsidRDefault="004E4AC1" w:rsidP="004E4AC1">
      <w:pPr>
        <w:widowControl w:val="0"/>
        <w:spacing w:after="160"/>
        <w:jc w:val="right"/>
        <w:rPr>
          <w:rFonts w:ascii="GHEA Grapalat" w:hAnsi="GHEA Grapalat"/>
          <w:strike/>
          <w:sz w:val="20"/>
          <w:szCs w:val="20"/>
        </w:rPr>
      </w:pPr>
      <w:r w:rsidRPr="009740A5">
        <w:rPr>
          <w:rFonts w:ascii="GHEA Grapalat" w:hAnsi="GHEA Grapalat"/>
          <w:strike/>
          <w:sz w:val="20"/>
          <w:szCs w:val="20"/>
        </w:rPr>
        <w:t>М. П.</w:t>
      </w: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9740A5" w:rsidRDefault="001E7EAA" w:rsidP="00DB6B33">
      <w:pPr>
        <w:jc w:val="right"/>
        <w:rPr>
          <w:rFonts w:ascii="GHEA Grapalat" w:hAnsi="GHEA Grapalat"/>
          <w:b/>
          <w:strike/>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1E7EAA" w:rsidRPr="007634D9" w:rsidRDefault="001E7EAA" w:rsidP="00DB6B33">
      <w:pPr>
        <w:jc w:val="right"/>
        <w:rPr>
          <w:rFonts w:ascii="GHEA Grapalat" w:hAnsi="GHEA Grapalat"/>
          <w:b/>
          <w:sz w:val="20"/>
          <w:szCs w:val="2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4A6DFD" w:rsidRDefault="009740A5" w:rsidP="004E4AC1">
      <w:pPr>
        <w:pStyle w:val="3"/>
        <w:keepNext w:val="0"/>
        <w:widowControl w:val="0"/>
        <w:spacing w:after="160" w:line="240" w:lineRule="auto"/>
        <w:ind w:firstLine="567"/>
        <w:jc w:val="right"/>
        <w:rPr>
          <w:rFonts w:ascii="GHEA Grapalat" w:hAnsi="GHEA Grapalat"/>
          <w:b/>
          <w:i w:val="0"/>
        </w:rPr>
      </w:pPr>
    </w:p>
    <w:p w:rsidR="009740A5" w:rsidRPr="00303514" w:rsidRDefault="009740A5" w:rsidP="009740A5">
      <w:pPr>
        <w:pStyle w:val="3"/>
        <w:keepNext w:val="0"/>
        <w:widowControl w:val="0"/>
        <w:spacing w:after="160" w:line="240" w:lineRule="auto"/>
        <w:ind w:firstLine="567"/>
        <w:jc w:val="right"/>
        <w:rPr>
          <w:rFonts w:ascii="GHEA Grapalat" w:hAnsi="GHEA Grapalat" w:cs="Arial"/>
          <w:b/>
          <w:i w:val="0"/>
        </w:rPr>
      </w:pPr>
      <w:r w:rsidRPr="00303514">
        <w:rPr>
          <w:rFonts w:ascii="GHEA Grapalat" w:hAnsi="GHEA Grapalat"/>
          <w:b/>
          <w:i w:val="0"/>
        </w:rPr>
        <w:lastRenderedPageBreak/>
        <w:t>Приложение № 1.3</w:t>
      </w:r>
    </w:p>
    <w:p w:rsidR="009740A5" w:rsidRPr="00303514" w:rsidRDefault="009740A5" w:rsidP="009740A5">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AA0AF4" w:rsidRPr="00AA0AF4">
        <w:rPr>
          <w:rFonts w:ascii="GHEA Grapalat" w:hAnsi="GHEA Grapalat"/>
          <w:b/>
          <w:i w:val="0"/>
        </w:rPr>
        <w:t>70</w:t>
      </w:r>
      <w:r w:rsidRPr="00303514">
        <w:rPr>
          <w:rFonts w:ascii="GHEA Grapalat" w:hAnsi="GHEA Grapalat"/>
          <w:b/>
          <w:i w:val="0"/>
        </w:rPr>
        <w:t>»</w:t>
      </w:r>
    </w:p>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ИНФОРМАЦИЯ</w:t>
      </w:r>
    </w:p>
    <w:p w:rsidR="004E4AC1" w:rsidRPr="007634D9" w:rsidRDefault="004E4AC1" w:rsidP="004E4AC1">
      <w:pPr>
        <w:jc w:val="center"/>
        <w:rPr>
          <w:rFonts w:ascii="GHEA Grapalat" w:hAnsi="GHEA Grapalat"/>
          <w:b/>
          <w:sz w:val="20"/>
          <w:szCs w:val="20"/>
        </w:rPr>
      </w:pPr>
      <w:r w:rsidRPr="007634D9">
        <w:rPr>
          <w:rFonts w:ascii="GHEA Grapalat" w:hAnsi="GHEA Grapalat"/>
          <w:b/>
          <w:sz w:val="20"/>
          <w:szCs w:val="20"/>
        </w:rPr>
        <w:t>об основном составе персонала, предлагаемом для исполнения заключаемого договора</w:t>
      </w:r>
    </w:p>
    <w:p w:rsidR="004E4AC1" w:rsidRPr="007634D9"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7634D9" w:rsidTr="00E4795B">
        <w:trPr>
          <w:cantSplit/>
        </w:trPr>
        <w:tc>
          <w:tcPr>
            <w:tcW w:w="817" w:type="dxa"/>
            <w:vMerge w:val="restart"/>
            <w:vAlign w:val="center"/>
          </w:tcPr>
          <w:p w:rsidR="004E4AC1" w:rsidRPr="007634D9" w:rsidRDefault="004E4AC1" w:rsidP="00E4795B">
            <w:pPr>
              <w:widowControl w:val="0"/>
              <w:spacing w:after="120"/>
              <w:jc w:val="center"/>
              <w:rPr>
                <w:rFonts w:ascii="GHEA Grapalat" w:hAnsi="GHEA Grapalat"/>
                <w:sz w:val="20"/>
                <w:szCs w:val="20"/>
              </w:rPr>
            </w:pPr>
            <w:proofErr w:type="gramStart"/>
            <w:r w:rsidRPr="007634D9">
              <w:rPr>
                <w:rFonts w:ascii="GHEA Grapalat" w:hAnsi="GHEA Grapalat"/>
                <w:b/>
                <w:sz w:val="20"/>
                <w:szCs w:val="20"/>
              </w:rPr>
              <w:t>п</w:t>
            </w:r>
            <w:proofErr w:type="gramEnd"/>
            <w:r w:rsidRPr="007634D9">
              <w:rPr>
                <w:rFonts w:ascii="GHEA Grapalat" w:hAnsi="GHEA Grapalat"/>
                <w:b/>
                <w:sz w:val="20"/>
                <w:szCs w:val="20"/>
              </w:rPr>
              <w:t>/н</w:t>
            </w:r>
            <w:r w:rsidRPr="007634D9">
              <w:rPr>
                <w:rFonts w:ascii="GHEA Grapalat" w:hAnsi="GHEA Grapalat"/>
                <w:sz w:val="20"/>
                <w:szCs w:val="20"/>
              </w:rPr>
              <w:t xml:space="preserve"> </w:t>
            </w:r>
          </w:p>
        </w:tc>
        <w:tc>
          <w:tcPr>
            <w:tcW w:w="9101" w:type="dxa"/>
            <w:gridSpan w:val="5"/>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Специалисты, включенные в состав основного персонала:</w:t>
            </w:r>
          </w:p>
        </w:tc>
      </w:tr>
      <w:tr w:rsidR="004E4AC1" w:rsidRPr="007634D9" w:rsidTr="00E4795B">
        <w:trPr>
          <w:cantSplit/>
          <w:trHeight w:val="301"/>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имя, фамилия</w:t>
            </w:r>
          </w:p>
        </w:tc>
        <w:tc>
          <w:tcPr>
            <w:tcW w:w="1440" w:type="dxa"/>
            <w:vMerge w:val="restart"/>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квалификация</w:t>
            </w:r>
          </w:p>
        </w:tc>
        <w:tc>
          <w:tcPr>
            <w:tcW w:w="4410" w:type="dxa"/>
            <w:gridSpan w:val="2"/>
            <w:vAlign w:val="center"/>
          </w:tcPr>
          <w:p w:rsidR="004E4AC1" w:rsidRPr="007634D9"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трудовой опыт</w:t>
            </w:r>
          </w:p>
        </w:tc>
        <w:tc>
          <w:tcPr>
            <w:tcW w:w="1710" w:type="dxa"/>
            <w:vMerge w:val="restart"/>
            <w:vAlign w:val="center"/>
          </w:tcPr>
          <w:p w:rsidR="004E4AC1" w:rsidRPr="007634D9" w:rsidRDefault="004E4AC1" w:rsidP="00E4795B">
            <w:pPr>
              <w:widowControl w:val="0"/>
              <w:spacing w:after="120"/>
              <w:jc w:val="center"/>
              <w:rPr>
                <w:rFonts w:ascii="GHEA Grapalat" w:hAnsi="GHEA Grapalat" w:cs="Arial"/>
                <w:sz w:val="20"/>
                <w:szCs w:val="20"/>
              </w:rPr>
            </w:pPr>
            <w:r w:rsidRPr="007634D9">
              <w:rPr>
                <w:rFonts w:ascii="GHEA Grapalat" w:hAnsi="GHEA Grapalat"/>
                <w:b/>
                <w:sz w:val="20"/>
                <w:szCs w:val="20"/>
              </w:rPr>
              <w:t>наименование работодателя</w:t>
            </w:r>
          </w:p>
        </w:tc>
      </w:tr>
      <w:tr w:rsidR="004E4AC1" w:rsidRPr="007634D9" w:rsidTr="00E4795B">
        <w:trPr>
          <w:cantSplit/>
          <w:trHeight w:val="299"/>
        </w:trPr>
        <w:tc>
          <w:tcPr>
            <w:tcW w:w="817"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541" w:type="dxa"/>
            <w:vMerge/>
            <w:vAlign w:val="center"/>
          </w:tcPr>
          <w:p w:rsidR="004E4AC1" w:rsidRPr="007634D9" w:rsidRDefault="004E4AC1" w:rsidP="00E4795B">
            <w:pPr>
              <w:widowControl w:val="0"/>
              <w:spacing w:after="120"/>
              <w:jc w:val="center"/>
              <w:rPr>
                <w:rFonts w:ascii="GHEA Grapalat" w:hAnsi="GHEA Grapalat"/>
                <w:sz w:val="20"/>
                <w:szCs w:val="20"/>
              </w:rPr>
            </w:pPr>
          </w:p>
        </w:tc>
        <w:tc>
          <w:tcPr>
            <w:tcW w:w="1440" w:type="dxa"/>
            <w:vMerge/>
            <w:vAlign w:val="center"/>
          </w:tcPr>
          <w:p w:rsidR="004E4AC1" w:rsidRPr="007634D9" w:rsidDel="006B374D" w:rsidRDefault="004E4AC1" w:rsidP="00E4795B">
            <w:pPr>
              <w:widowControl w:val="0"/>
              <w:spacing w:after="120"/>
              <w:jc w:val="center"/>
              <w:rPr>
                <w:rFonts w:ascii="GHEA Grapalat" w:hAnsi="GHEA Grapalat"/>
                <w:b/>
                <w:bCs/>
                <w:sz w:val="20"/>
                <w:szCs w:val="20"/>
              </w:rPr>
            </w:pPr>
          </w:p>
        </w:tc>
        <w:tc>
          <w:tcPr>
            <w:tcW w:w="198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период</w:t>
            </w:r>
          </w:p>
        </w:tc>
        <w:tc>
          <w:tcPr>
            <w:tcW w:w="2430" w:type="dxa"/>
            <w:vAlign w:val="center"/>
          </w:tcPr>
          <w:p w:rsidR="004E4AC1" w:rsidRPr="007634D9" w:rsidDel="00B57526" w:rsidRDefault="004E4AC1" w:rsidP="00E4795B">
            <w:pPr>
              <w:widowControl w:val="0"/>
              <w:spacing w:after="120"/>
              <w:jc w:val="center"/>
              <w:rPr>
                <w:rFonts w:ascii="GHEA Grapalat" w:hAnsi="GHEA Grapalat"/>
                <w:b/>
                <w:bCs/>
                <w:sz w:val="20"/>
                <w:szCs w:val="20"/>
              </w:rPr>
            </w:pPr>
            <w:r w:rsidRPr="007634D9">
              <w:rPr>
                <w:rFonts w:ascii="GHEA Grapalat" w:hAnsi="GHEA Grapalat"/>
                <w:b/>
                <w:sz w:val="20"/>
                <w:szCs w:val="20"/>
              </w:rPr>
              <w:t>сфера деятельности и выполненная работа</w:t>
            </w:r>
          </w:p>
        </w:tc>
        <w:tc>
          <w:tcPr>
            <w:tcW w:w="1710" w:type="dxa"/>
            <w:vMerge/>
            <w:vAlign w:val="center"/>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r w:rsidR="004E4AC1" w:rsidRPr="007634D9" w:rsidTr="00E4795B">
        <w:trPr>
          <w:cantSplit/>
        </w:trPr>
        <w:tc>
          <w:tcPr>
            <w:tcW w:w="817" w:type="dxa"/>
          </w:tcPr>
          <w:p w:rsidR="004E4AC1" w:rsidRPr="007634D9" w:rsidRDefault="004E4AC1" w:rsidP="00E4795B">
            <w:pPr>
              <w:widowControl w:val="0"/>
              <w:spacing w:after="120"/>
              <w:jc w:val="center"/>
              <w:rPr>
                <w:rFonts w:ascii="GHEA Grapalat" w:hAnsi="GHEA Grapalat"/>
                <w:sz w:val="20"/>
                <w:szCs w:val="20"/>
              </w:rPr>
            </w:pPr>
          </w:p>
        </w:tc>
        <w:tc>
          <w:tcPr>
            <w:tcW w:w="1541" w:type="dxa"/>
          </w:tcPr>
          <w:p w:rsidR="004E4AC1" w:rsidRPr="007634D9" w:rsidRDefault="004E4AC1" w:rsidP="00E4795B">
            <w:pPr>
              <w:widowControl w:val="0"/>
              <w:spacing w:after="120"/>
              <w:jc w:val="center"/>
              <w:rPr>
                <w:rFonts w:ascii="GHEA Grapalat" w:hAnsi="GHEA Grapalat"/>
                <w:sz w:val="20"/>
                <w:szCs w:val="20"/>
              </w:rPr>
            </w:pPr>
          </w:p>
        </w:tc>
        <w:tc>
          <w:tcPr>
            <w:tcW w:w="1440" w:type="dxa"/>
          </w:tcPr>
          <w:p w:rsidR="004E4AC1" w:rsidRPr="007634D9" w:rsidRDefault="004E4AC1" w:rsidP="00E4795B">
            <w:pPr>
              <w:widowControl w:val="0"/>
              <w:spacing w:after="120"/>
              <w:jc w:val="center"/>
              <w:rPr>
                <w:rFonts w:ascii="GHEA Grapalat" w:hAnsi="GHEA Grapalat"/>
                <w:sz w:val="20"/>
                <w:szCs w:val="20"/>
              </w:rPr>
            </w:pPr>
          </w:p>
        </w:tc>
        <w:tc>
          <w:tcPr>
            <w:tcW w:w="1980" w:type="dxa"/>
          </w:tcPr>
          <w:p w:rsidR="004E4AC1" w:rsidRPr="007634D9" w:rsidRDefault="004E4AC1" w:rsidP="00E4795B">
            <w:pPr>
              <w:widowControl w:val="0"/>
              <w:spacing w:after="120"/>
              <w:jc w:val="center"/>
              <w:rPr>
                <w:rFonts w:ascii="GHEA Grapalat" w:hAnsi="GHEA Grapalat"/>
                <w:sz w:val="20"/>
                <w:szCs w:val="20"/>
              </w:rPr>
            </w:pPr>
          </w:p>
        </w:tc>
        <w:tc>
          <w:tcPr>
            <w:tcW w:w="2430" w:type="dxa"/>
          </w:tcPr>
          <w:p w:rsidR="004E4AC1" w:rsidRPr="007634D9" w:rsidRDefault="004E4AC1" w:rsidP="00E4795B">
            <w:pPr>
              <w:widowControl w:val="0"/>
              <w:spacing w:after="120"/>
              <w:jc w:val="center"/>
              <w:rPr>
                <w:rFonts w:ascii="GHEA Grapalat" w:hAnsi="GHEA Grapalat"/>
                <w:sz w:val="20"/>
                <w:szCs w:val="20"/>
              </w:rPr>
            </w:pPr>
          </w:p>
        </w:tc>
        <w:tc>
          <w:tcPr>
            <w:tcW w:w="1710" w:type="dxa"/>
          </w:tcPr>
          <w:p w:rsidR="004E4AC1" w:rsidRPr="007634D9" w:rsidRDefault="004E4AC1" w:rsidP="00E4795B">
            <w:pPr>
              <w:widowControl w:val="0"/>
              <w:spacing w:after="120"/>
              <w:jc w:val="center"/>
              <w:rPr>
                <w:rFonts w:ascii="GHEA Grapalat" w:hAnsi="GHEA Grapalat"/>
                <w:sz w:val="20"/>
                <w:szCs w:val="20"/>
              </w:rPr>
            </w:pPr>
          </w:p>
        </w:tc>
      </w:tr>
    </w:tbl>
    <w:p w:rsidR="004E4AC1" w:rsidRPr="007634D9" w:rsidRDefault="004E4AC1" w:rsidP="004E4AC1">
      <w:pPr>
        <w:pStyle w:val="31"/>
        <w:widowControl w:val="0"/>
        <w:spacing w:after="160" w:line="240" w:lineRule="auto"/>
        <w:jc w:val="right"/>
        <w:rPr>
          <w:rFonts w:ascii="GHEA Grapalat" w:hAnsi="GHEA Grapalat"/>
          <w:b/>
        </w:rPr>
      </w:pPr>
    </w:p>
    <w:p w:rsidR="004E4AC1" w:rsidRPr="007634D9" w:rsidRDefault="004E4AC1" w:rsidP="004E4AC1">
      <w:pPr>
        <w:jc w:val="both"/>
        <w:rPr>
          <w:rFonts w:ascii="GHEA Grapalat" w:hAnsi="GHEA Grapalat"/>
          <w:sz w:val="20"/>
          <w:szCs w:val="20"/>
        </w:rPr>
      </w:pPr>
      <w:r w:rsidRPr="007634D9">
        <w:rPr>
          <w:rFonts w:ascii="GHEA Grapalat" w:hAnsi="GHEA Grapalat"/>
          <w:sz w:val="20"/>
          <w:szCs w:val="20"/>
          <w:lang w:val="es-ES"/>
        </w:rPr>
        <w:t xml:space="preserve">       </w:t>
      </w:r>
      <w:r w:rsidRPr="007634D9">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7634D9">
        <w:rPr>
          <w:rStyle w:val="ezkurwreuab5ozgtqnkl"/>
          <w:rFonts w:ascii="GHEA Grapalat" w:hAnsi="GHEA Grapalat"/>
          <w:sz w:val="20"/>
          <w:szCs w:val="20"/>
        </w:rPr>
        <w:t xml:space="preserve">об их </w:t>
      </w:r>
      <w:r w:rsidRPr="007634D9">
        <w:rPr>
          <w:rFonts w:ascii="GHEA Grapalat" w:hAnsi="GHEA Grapalat"/>
          <w:sz w:val="20"/>
          <w:szCs w:val="20"/>
        </w:rPr>
        <w:t>включении в выполняемые работы, а также документы, требуемые приглашением.</w:t>
      </w:r>
    </w:p>
    <w:p w:rsidR="00E00139" w:rsidRPr="00E00139" w:rsidRDefault="00E00139" w:rsidP="00E00139">
      <w:pPr>
        <w:jc w:val="both"/>
        <w:rPr>
          <w:rFonts w:ascii="GHEA Grapalat" w:hAnsi="GHEA Grapalat"/>
          <w:b/>
          <w:sz w:val="20"/>
          <w:szCs w:val="20"/>
        </w:rPr>
      </w:pPr>
      <w:r w:rsidRPr="00E00139">
        <w:rPr>
          <w:rFonts w:ascii="GHEA Grapalat" w:hAnsi="GHEA Grapalat"/>
          <w:b/>
          <w:sz w:val="20"/>
          <w:szCs w:val="20"/>
        </w:rPr>
        <w:t>• письменное согласие специалиста, входящего в штат, на привлечение к выполняемой работе,</w:t>
      </w:r>
    </w:p>
    <w:p w:rsidR="004E4AC1" w:rsidRPr="00E00139" w:rsidRDefault="00E00139" w:rsidP="00E00139">
      <w:pPr>
        <w:jc w:val="both"/>
        <w:rPr>
          <w:rFonts w:ascii="GHEA Grapalat" w:hAnsi="GHEA Grapalat"/>
          <w:b/>
          <w:sz w:val="20"/>
          <w:szCs w:val="20"/>
        </w:rPr>
      </w:pPr>
      <w:r w:rsidRPr="00E00139">
        <w:rPr>
          <w:rFonts w:ascii="GHEA Grapalat" w:hAnsi="GHEA Grapalat"/>
          <w:b/>
          <w:sz w:val="20"/>
          <w:szCs w:val="20"/>
        </w:rPr>
        <w:t>• копия документа, подтверждающего квалификацию специалиста (диплом/лицензия/сертификат),</w:t>
      </w:r>
    </w:p>
    <w:p w:rsidR="004E4AC1" w:rsidRPr="007634D9" w:rsidRDefault="004E4AC1" w:rsidP="004E4AC1">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4E4AC1" w:rsidRPr="007634D9" w:rsidRDefault="004E4AC1" w:rsidP="004E4AC1">
      <w:pPr>
        <w:widowControl w:val="0"/>
        <w:tabs>
          <w:tab w:val="left" w:pos="7513"/>
        </w:tabs>
        <w:spacing w:after="160"/>
        <w:ind w:left="709"/>
        <w:jc w:val="both"/>
        <w:rPr>
          <w:rFonts w:ascii="GHEA Grapalat" w:hAnsi="GHEA Grapalat" w:cs="Arial"/>
          <w:sz w:val="20"/>
          <w:szCs w:val="20"/>
        </w:rPr>
      </w:pPr>
      <w:proofErr w:type="gramStart"/>
      <w:r w:rsidRPr="007634D9">
        <w:rPr>
          <w:rFonts w:ascii="GHEA Grapalat" w:hAnsi="GHEA Grapalat"/>
          <w:sz w:val="20"/>
          <w:szCs w:val="20"/>
        </w:rPr>
        <w:t>наименование участника (должность, имя, фамилия руководителя</w:t>
      </w:r>
      <w:r w:rsidRPr="007634D9">
        <w:rPr>
          <w:rFonts w:ascii="GHEA Grapalat" w:hAnsi="GHEA Grapalat"/>
          <w:sz w:val="20"/>
          <w:szCs w:val="20"/>
        </w:rPr>
        <w:tab/>
        <w:t>подпись</w:t>
      </w:r>
      <w:proofErr w:type="gramEnd"/>
    </w:p>
    <w:p w:rsidR="004E4AC1" w:rsidRPr="007634D9" w:rsidRDefault="004E4AC1" w:rsidP="004E4AC1">
      <w:pPr>
        <w:widowControl w:val="0"/>
        <w:spacing w:after="160"/>
        <w:jc w:val="right"/>
        <w:rPr>
          <w:rFonts w:ascii="GHEA Grapalat" w:hAnsi="GHEA Grapalat"/>
          <w:sz w:val="20"/>
          <w:szCs w:val="20"/>
        </w:rPr>
      </w:pPr>
    </w:p>
    <w:p w:rsidR="004E4AC1" w:rsidRPr="007634D9" w:rsidRDefault="004E4AC1" w:rsidP="004E4AC1">
      <w:pPr>
        <w:widowControl w:val="0"/>
        <w:spacing w:after="160"/>
        <w:jc w:val="right"/>
        <w:rPr>
          <w:rFonts w:ascii="GHEA Grapalat" w:hAnsi="GHEA Grapalat"/>
          <w:sz w:val="20"/>
          <w:szCs w:val="20"/>
        </w:rPr>
      </w:pPr>
      <w:r w:rsidRPr="007634D9">
        <w:rPr>
          <w:rFonts w:ascii="GHEA Grapalat" w:hAnsi="GHEA Grapalat"/>
          <w:sz w:val="20"/>
          <w:szCs w:val="20"/>
        </w:rPr>
        <w:t>М. П.</w:t>
      </w:r>
    </w:p>
    <w:p w:rsidR="001E7EAA" w:rsidRPr="00D6274F" w:rsidRDefault="004E4AC1">
      <w:pPr>
        <w:rPr>
          <w:rFonts w:ascii="GHEA Grapalat" w:hAnsi="GHEA Grapalat"/>
          <w:b/>
          <w:sz w:val="20"/>
          <w:szCs w:val="20"/>
        </w:rPr>
      </w:pPr>
      <w:r w:rsidRPr="007634D9">
        <w:rPr>
          <w:rFonts w:ascii="GHEA Grapalat" w:hAnsi="GHEA Grapalat"/>
          <w:b/>
          <w:sz w:val="20"/>
          <w:szCs w:val="20"/>
        </w:rPr>
        <w:br w:type="page"/>
      </w:r>
    </w:p>
    <w:p w:rsidR="00DB21B8" w:rsidRPr="00303514" w:rsidRDefault="00DB21B8" w:rsidP="00DB21B8">
      <w:pPr>
        <w:jc w:val="right"/>
        <w:rPr>
          <w:rFonts w:ascii="GHEA Grapalat" w:hAnsi="GHEA Grapalat"/>
          <w:b/>
          <w:sz w:val="20"/>
          <w:szCs w:val="20"/>
        </w:rPr>
      </w:pPr>
      <w:r w:rsidRPr="00303514">
        <w:rPr>
          <w:rFonts w:ascii="GHEA Grapalat" w:hAnsi="GHEA Grapalat"/>
          <w:b/>
          <w:sz w:val="20"/>
          <w:szCs w:val="20"/>
        </w:rPr>
        <w:lastRenderedPageBreak/>
        <w:t>Приложение 1.</w:t>
      </w:r>
      <w:r w:rsidRPr="00303514">
        <w:rPr>
          <w:rFonts w:ascii="GHEA Grapalat" w:hAnsi="GHEA Grapalat"/>
          <w:b/>
          <w:sz w:val="20"/>
          <w:szCs w:val="20"/>
          <w:lang w:val="hy-AM"/>
        </w:rPr>
        <w:t>4</w:t>
      </w:r>
      <w:r w:rsidRPr="00303514">
        <w:rPr>
          <w:rFonts w:ascii="GHEA Grapalat" w:hAnsi="GHEA Grapalat"/>
          <w:b/>
          <w:sz w:val="20"/>
          <w:szCs w:val="20"/>
        </w:rPr>
        <w:t xml:space="preserve">** </w:t>
      </w:r>
    </w:p>
    <w:p w:rsidR="00DB21B8" w:rsidRPr="00303514" w:rsidRDefault="00DB21B8" w:rsidP="00DB21B8">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077FB4" w:rsidRPr="00077FB4">
        <w:rPr>
          <w:rFonts w:ascii="GHEA Grapalat" w:hAnsi="GHEA Grapalat"/>
          <w:b/>
          <w:i w:val="0"/>
        </w:rPr>
        <w:t>6</w:t>
      </w:r>
      <w:r w:rsidRPr="00303514">
        <w:rPr>
          <w:rFonts w:ascii="GHEA Grapalat" w:hAnsi="GHEA Grapalat"/>
          <w:b/>
          <w:i w:val="0"/>
          <w:lang w:val="af-ZA"/>
        </w:rPr>
        <w:t>/</w:t>
      </w:r>
      <w:r w:rsidR="00AA0AF4" w:rsidRPr="00AA0AF4">
        <w:rPr>
          <w:rFonts w:ascii="GHEA Grapalat" w:hAnsi="GHEA Grapalat"/>
          <w:b/>
          <w:i w:val="0"/>
        </w:rPr>
        <w:t>70</w:t>
      </w:r>
      <w:r w:rsidRPr="00303514">
        <w:rPr>
          <w:rFonts w:ascii="GHEA Grapalat" w:hAnsi="GHEA Grapalat"/>
          <w:b/>
          <w:i w:val="0"/>
        </w:rPr>
        <w:t>»</w:t>
      </w:r>
    </w:p>
    <w:p w:rsidR="00DB21B8" w:rsidRPr="00303514" w:rsidRDefault="00DB21B8" w:rsidP="00DB21B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ФОРМА</w:t>
      </w:r>
    </w:p>
    <w:p w:rsidR="00AC34B0" w:rsidRPr="007634D9" w:rsidRDefault="00AC34B0" w:rsidP="00AC34B0">
      <w:pPr>
        <w:ind w:left="360" w:hanging="360"/>
        <w:jc w:val="center"/>
        <w:rPr>
          <w:rFonts w:ascii="GHEA Grapalat" w:hAnsi="GHEA Grapalat"/>
          <w:b/>
          <w:sz w:val="20"/>
          <w:szCs w:val="20"/>
        </w:rPr>
      </w:pPr>
      <w:r w:rsidRPr="007634D9">
        <w:rPr>
          <w:rFonts w:ascii="GHEA Grapalat" w:hAnsi="GHEA Grapalat"/>
          <w:b/>
          <w:sz w:val="20"/>
          <w:szCs w:val="20"/>
        </w:rPr>
        <w:t>ДЕКЛАРАЦИИ О РЕАЛЬНЫХ  БЕНЕФИЦИАРАХ</w:t>
      </w:r>
    </w:p>
    <w:p w:rsidR="00AC34B0" w:rsidRPr="007634D9" w:rsidRDefault="00AC34B0" w:rsidP="00AC34B0">
      <w:pPr>
        <w:ind w:left="360" w:hanging="360"/>
        <w:jc w:val="center"/>
        <w:rPr>
          <w:rFonts w:ascii="GHEA Grapalat" w:eastAsia="GHEA Grapalat" w:hAnsi="GHEA Grapalat" w:cs="GHEA Grapalat"/>
          <w:b/>
          <w:sz w:val="20"/>
          <w:szCs w:val="20"/>
        </w:rPr>
      </w:pP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t>Организация</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Адрес </w:t>
            </w:r>
            <w:ins w:id="22" w:author="Inesa Kocharyan" w:date="2021-08-30T12:39:00Z">
              <w:r w:rsidRPr="007634D9">
                <w:rPr>
                  <w:rFonts w:ascii="GHEA Grapalat" w:eastAsia="GHEA Grapalat" w:hAnsi="GHEA Grapalat" w:cs="GHEA Grapalat"/>
                  <w:color w:val="000000"/>
                  <w:sz w:val="20"/>
                  <w:szCs w:val="20"/>
                </w:rPr>
                <w:t xml:space="preserve"> </w:t>
              </w:r>
            </w:ins>
            <w:r w:rsidRPr="007634D9">
              <w:rPr>
                <w:rFonts w:ascii="GHEA Grapalat" w:eastAsia="GHEA Grapalat" w:hAnsi="GHEA Grapalat" w:cs="GHEA Grapalat"/>
                <w:color w:val="000000"/>
                <w:sz w:val="20"/>
                <w:szCs w:val="20"/>
              </w:rPr>
              <w:t>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ind w:left="993" w:hanging="851"/>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487"/>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rPr>
          <w:rFonts w:ascii="GHEA Grapalat" w:eastAsia="GHEA Grapalat" w:hAnsi="GHEA Grapalat" w:cs="GHEA Grapalat"/>
          <w:sz w:val="20"/>
          <w:szCs w:val="20"/>
        </w:rPr>
      </w:pPr>
    </w:p>
    <w:p w:rsidR="00AC34B0" w:rsidRPr="007634D9" w:rsidRDefault="00AC34B0" w:rsidP="00AC34B0">
      <w:pPr>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634D9">
        <w:rPr>
          <w:rFonts w:ascii="GHEA Grapalat" w:eastAsia="GHEA Grapalat" w:hAnsi="GHEA Grapalat" w:cs="GHEA Grapalat"/>
          <w:b/>
          <w:color w:val="000000"/>
          <w:sz w:val="20"/>
          <w:szCs w:val="20"/>
        </w:rPr>
        <w:lastRenderedPageBreak/>
        <w:t>Данные листинга  акций</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r w:rsidRPr="007634D9">
              <w:rPr>
                <w:sz w:val="20"/>
                <w:szCs w:val="20"/>
              </w:rPr>
              <w:t xml:space="preserve"> </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361"/>
        </w:trPr>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7634D9">
              <w:rPr>
                <w:rFonts w:ascii="GHEA Grapalat" w:eastAsia="GHEA Grapalat" w:hAnsi="GHEA Grapalat" w:cs="GHEA Grapalat"/>
                <w:color w:val="000000"/>
                <w:sz w:val="20"/>
                <w:szCs w:val="20"/>
              </w:rPr>
              <w:t>Государтво</w:t>
            </w:r>
            <w:proofErr w:type="spellEnd"/>
            <w:r w:rsidRPr="007634D9">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634D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78" w:type="dxa"/>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7634D9">
                  <w:rPr>
                    <w:rFonts w:ascii="MS Gothic" w:eastAsia="MS Gothic" w:hAnsi="MS Gothic" w:cs="GHEA Grapalat" w:hint="eastAsia"/>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государства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6180" w:type="dxa"/>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bl>
    <w:p w:rsidR="00AC34B0" w:rsidRPr="007634D9" w:rsidRDefault="00AC34B0" w:rsidP="00AC34B0">
      <w:pPr>
        <w:rPr>
          <w:rFonts w:ascii="GHEA Grapalat" w:eastAsia="GHEA Grapalat" w:hAnsi="GHEA Grapalat" w:cs="GHEA Grapalat"/>
          <w:b/>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Данные реального бенефициара</w:t>
      </w:r>
    </w:p>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w:t>
            </w:r>
            <w:proofErr w:type="gramStart"/>
            <w:r w:rsidRPr="007634D9">
              <w:rPr>
                <w:rFonts w:ascii="GHEA Grapalat" w:eastAsia="GHEA Grapalat" w:hAnsi="GHEA Grapalat" w:cs="GHEA Grapalat"/>
                <w:color w:val="000000"/>
                <w:sz w:val="20"/>
                <w:szCs w:val="20"/>
              </w:rPr>
              <w:t>я(</w:t>
            </w:r>
            <w:proofErr w:type="gramEnd"/>
            <w:r w:rsidRPr="007634D9">
              <w:rPr>
                <w:rFonts w:ascii="GHEA Grapalat" w:eastAsia="GHEA Grapalat" w:hAnsi="GHEA Grapalat" w:cs="GHEA Grapalat"/>
                <w:color w:val="000000"/>
                <w:sz w:val="20"/>
                <w:szCs w:val="20"/>
              </w:rPr>
              <w:t>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Гражданство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6"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Тип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документа</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7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Муниципалитет</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943"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DB462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sidDel="00C376E4">
              <w:rPr>
                <w:rFonts w:ascii="GHEA Grapalat" w:eastAsia="GHEA Grapalat" w:hAnsi="GHEA Grapalat" w:cs="GHEA Grapalat"/>
                <w:color w:val="000000"/>
                <w:sz w:val="20"/>
                <w:szCs w:val="20"/>
              </w:rPr>
              <w:t xml:space="preserve"> </w:t>
            </w:r>
            <w:r w:rsidRPr="007634D9">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7634D9" w:rsidTr="00DF1F49">
        <w:tc>
          <w:tcPr>
            <w:tcW w:w="9016" w:type="dxa"/>
            <w:gridSpan w:val="2"/>
            <w:vAlign w:val="center"/>
          </w:tcPr>
          <w:p w:rsidR="00AC34B0" w:rsidRPr="007634D9" w:rsidRDefault="00DB462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7634D9">
              <w:rPr>
                <w:rFonts w:ascii="GHEA Grapalat" w:eastAsia="GHEA Grapalat" w:hAnsi="GHEA Grapalat" w:cs="GHEA Grapalat"/>
                <w:sz w:val="20"/>
                <w:szCs w:val="20"/>
                <w:lang w:val="hy-AM"/>
              </w:rPr>
              <w:t>б</w:t>
            </w:r>
            <w:r w:rsidR="00AC34B0" w:rsidRPr="007634D9">
              <w:rPr>
                <w:rFonts w:ascii="GHEA Grapalat" w:eastAsia="GHEA Grapalat" w:hAnsi="GHEA Grapalat" w:cs="GHEA Grapalat"/>
                <w:sz w:val="20"/>
                <w:szCs w:val="20"/>
              </w:rPr>
              <w:t>"</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Основания являться реальным бенефициаром</w:t>
      </w:r>
      <w:r w:rsidRPr="007634D9" w:rsidDel="00F76C18">
        <w:rPr>
          <w:rFonts w:ascii="GHEA Grapalat" w:eastAsia="GHEA Grapalat" w:hAnsi="GHEA Grapalat" w:cs="GHEA Grapalat"/>
          <w:i/>
          <w:color w:val="000000"/>
          <w:sz w:val="20"/>
          <w:szCs w:val="20"/>
        </w:rPr>
        <w:t xml:space="preserve"> </w:t>
      </w:r>
      <w:r w:rsidRPr="007634D9">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7634D9" w:rsidTr="00DF1F49">
        <w:trPr>
          <w:trHeight w:val="924"/>
        </w:trPr>
        <w:tc>
          <w:tcPr>
            <w:tcW w:w="9016" w:type="dxa"/>
            <w:gridSpan w:val="2"/>
            <w:vAlign w:val="center"/>
          </w:tcPr>
          <w:p w:rsidR="00AC34B0" w:rsidRPr="007634D9" w:rsidRDefault="00DB462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а</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7634D9" w:rsidTr="00DF1F49">
        <w:trPr>
          <w:trHeight w:val="684"/>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Размер участия</w:t>
            </w:r>
            <w:proofErr w:type="gramStart"/>
            <w:r w:rsidRPr="007634D9">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1282"/>
        </w:trPr>
        <w:tc>
          <w:tcPr>
            <w:tcW w:w="4508"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Вид участия</w:t>
            </w:r>
          </w:p>
        </w:tc>
        <w:tc>
          <w:tcPr>
            <w:tcW w:w="4508" w:type="dxa"/>
            <w:vAlign w:val="center"/>
          </w:tcPr>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Прямое участие</w:t>
            </w:r>
          </w:p>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Косвенное участие</w:t>
            </w:r>
          </w:p>
        </w:tc>
      </w:tr>
      <w:tr w:rsidR="00AC34B0" w:rsidRPr="007634D9" w:rsidTr="00DF1F49">
        <w:tc>
          <w:tcPr>
            <w:tcW w:w="9016" w:type="dxa"/>
            <w:gridSpan w:val="2"/>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б</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имеет право назначать или </w:t>
            </w:r>
            <w:r w:rsidR="00AC34B0" w:rsidRPr="007634D9">
              <w:rPr>
                <w:rFonts w:ascii="GHEA Grapalat" w:eastAsia="GHEA Grapalat" w:hAnsi="GHEA Grapalat" w:cs="GHEA Grapalat"/>
                <w:sz w:val="20"/>
                <w:szCs w:val="20"/>
                <w:lang w:eastAsia="hy-AM"/>
              </w:rPr>
              <w:t>освобождать</w:t>
            </w:r>
            <w:r w:rsidR="00AC34B0" w:rsidRPr="007634D9">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7634D9" w:rsidTr="00DF1F49">
        <w:tc>
          <w:tcPr>
            <w:tcW w:w="9016" w:type="dxa"/>
            <w:gridSpan w:val="2"/>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в</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7634D9">
              <w:rPr>
                <w:rFonts w:ascii="GHEA Grapalat" w:eastAsia="GHEA Grapalat" w:hAnsi="GHEA Grapalat" w:cs="GHEA Grapalat"/>
                <w:sz w:val="20"/>
                <w:szCs w:val="20"/>
              </w:rPr>
              <w:lastRenderedPageBreak/>
              <w:t>предшествующего отчетному году</w:t>
            </w:r>
          </w:p>
        </w:tc>
      </w:tr>
      <w:tr w:rsidR="00AC34B0" w:rsidRPr="007634D9" w:rsidTr="00DF1F49">
        <w:tc>
          <w:tcPr>
            <w:tcW w:w="9016" w:type="dxa"/>
            <w:gridSpan w:val="2"/>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г</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7634D9" w:rsidTr="00DF1F49">
        <w:tc>
          <w:tcPr>
            <w:tcW w:w="9016" w:type="dxa"/>
            <w:gridSpan w:val="2"/>
            <w:vAlign w:val="center"/>
          </w:tcPr>
          <w:p w:rsidR="00AC34B0" w:rsidRPr="007634D9" w:rsidRDefault="00DB462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r>
            <w:r w:rsidR="00AC34B0" w:rsidRPr="007634D9">
              <w:rPr>
                <w:rFonts w:ascii="GHEA Grapalat" w:eastAsia="GHEA Grapalat" w:hAnsi="GHEA Grapalat" w:cs="GHEA Grapalat"/>
                <w:sz w:val="20"/>
                <w:szCs w:val="20"/>
                <w:lang w:val="hy-AM"/>
              </w:rPr>
              <w:t>д</w:t>
            </w:r>
            <w:r w:rsidR="00AC34B0" w:rsidRPr="007634D9">
              <w:rPr>
                <w:rFonts w:eastAsia="Cambria Math"/>
                <w:sz w:val="20"/>
                <w:szCs w:val="20"/>
              </w:rPr>
              <w:t>․</w:t>
            </w:r>
            <w:r w:rsidR="00AC34B0" w:rsidRPr="007634D9">
              <w:rPr>
                <w:rFonts w:ascii="GHEA Grapalat" w:eastAsia="Cambria Math" w:hAnsi="GHEA Grapalat" w:cs="Cambria Math"/>
                <w:sz w:val="20"/>
                <w:szCs w:val="20"/>
              </w:rPr>
              <w:t xml:space="preserve"> </w:t>
            </w:r>
            <w:r w:rsidR="00AC34B0" w:rsidRPr="007634D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7634D9">
        <w:rPr>
          <w:rFonts w:ascii="GHEA Grapalat" w:eastAsia="GHEA Grapalat" w:hAnsi="GHEA Grapalat" w:cs="GHEA Grapalat"/>
          <w:i/>
          <w:color w:val="000000"/>
          <w:sz w:val="20"/>
          <w:szCs w:val="20"/>
        </w:rPr>
        <w:t>бене</w:t>
      </w:r>
      <w:proofErr w:type="spellEnd"/>
      <w:r w:rsidRPr="007634D9">
        <w:rPr>
          <w:rFonts w:ascii="GHEA Grapalat" w:eastAsia="GHEA Grapalat" w:hAnsi="GHEA Grapalat" w:cs="GHEA Grapalat"/>
          <w:i/>
          <w:color w:val="000000"/>
          <w:sz w:val="20"/>
          <w:szCs w:val="20"/>
        </w:rPr>
        <w:t xml:space="preserve"> </w:t>
      </w:r>
      <w:proofErr w:type="spellStart"/>
      <w:r w:rsidRPr="007634D9">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Осуществление </w:t>
            </w:r>
            <w:proofErr w:type="gramStart"/>
            <w:r w:rsidRPr="007634D9">
              <w:rPr>
                <w:rFonts w:ascii="GHEA Grapalat" w:eastAsia="GHEA Grapalat" w:hAnsi="GHEA Grapalat" w:cs="GHEA Grapalat"/>
                <w:color w:val="000000"/>
                <w:sz w:val="20"/>
                <w:szCs w:val="20"/>
              </w:rPr>
              <w:t>контроля за</w:t>
            </w:r>
            <w:proofErr w:type="gramEnd"/>
            <w:r w:rsidRPr="007634D9">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Отдельно</w:t>
            </w:r>
          </w:p>
          <w:p w:rsidR="00AC34B0" w:rsidRPr="007634D9" w:rsidRDefault="00DB462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Совместно с аффилированными лицами</w:t>
            </w: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Да</w:t>
            </w:r>
          </w:p>
          <w:p w:rsidR="00AC34B0" w:rsidRPr="007634D9" w:rsidRDefault="00DB462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7634D9">
                  <w:rPr>
                    <w:rFonts w:ascii="Segoe UI Symbol" w:eastAsia="MS Gothic" w:hAnsi="Segoe UI Symbol" w:cs="Segoe UI Symbol"/>
                    <w:sz w:val="20"/>
                    <w:szCs w:val="20"/>
                  </w:rPr>
                  <w:t>☐</w:t>
                </w:r>
              </w:sdtContent>
            </w:sdt>
            <w:r w:rsidR="00AC34B0" w:rsidRPr="007634D9">
              <w:rPr>
                <w:rFonts w:ascii="GHEA Grapalat" w:eastAsia="GHEA Grapalat" w:hAnsi="GHEA Grapalat" w:cs="GHEA Grapalat"/>
                <w:sz w:val="20"/>
                <w:szCs w:val="20"/>
              </w:rPr>
              <w:tab/>
              <w:t>Нет</w:t>
            </w: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7"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телефона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7634D9">
        <w:rPr>
          <w:rFonts w:ascii="GHEA Grapalat" w:hAnsi="GHEA Grapalat"/>
          <w:sz w:val="20"/>
          <w:szCs w:val="20"/>
        </w:rPr>
        <w:br w:type="page"/>
      </w:r>
    </w:p>
    <w:p w:rsidR="00AC34B0" w:rsidRPr="007634D9" w:rsidRDefault="00AC34B0" w:rsidP="005A3BA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Промежуточные юридические лица</w:t>
      </w:r>
    </w:p>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Адрес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rPr>
          <w:trHeight w:val="853"/>
        </w:trPr>
        <w:tc>
          <w:tcPr>
            <w:tcW w:w="2835" w:type="dxa"/>
            <w:vMerge w:val="restart"/>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rPr>
          <w:trHeight w:val="850"/>
        </w:trPr>
        <w:tc>
          <w:tcPr>
            <w:tcW w:w="2835" w:type="dxa"/>
            <w:vMerge/>
            <w:shd w:val="clear" w:color="auto" w:fill="D9E2F3"/>
            <w:vAlign w:val="center"/>
          </w:tcPr>
          <w:p w:rsidR="00AC34B0" w:rsidRPr="007634D9" w:rsidRDefault="00AC34B0" w:rsidP="005A3BA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5A3BA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634D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r w:rsidR="00AC34B0" w:rsidRPr="007634D9" w:rsidTr="00DF1F49">
        <w:tc>
          <w:tcPr>
            <w:tcW w:w="2835" w:type="dxa"/>
            <w:shd w:val="clear" w:color="auto" w:fill="D9E2F3"/>
            <w:vAlign w:val="center"/>
          </w:tcPr>
          <w:p w:rsidR="00AC34B0" w:rsidRPr="007634D9" w:rsidRDefault="00AC34B0" w:rsidP="005A3BA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634D9">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7634D9" w:rsidRDefault="00AC34B0" w:rsidP="00DF1F49">
            <w:pPr>
              <w:spacing w:before="240" w:after="240"/>
              <w:rPr>
                <w:rFonts w:ascii="GHEA Grapalat" w:eastAsia="GHEA Grapalat" w:hAnsi="GHEA Grapalat" w:cs="GHEA Grapalat"/>
                <w:sz w:val="20"/>
                <w:szCs w:val="20"/>
              </w:rPr>
            </w:pPr>
          </w:p>
        </w:tc>
      </w:tr>
    </w:tbl>
    <w:p w:rsidR="00AC34B0" w:rsidRPr="007634D9"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7634D9">
        <w:rPr>
          <w:rFonts w:ascii="GHEA Grapalat" w:eastAsia="GHEA Grapalat" w:hAnsi="GHEA Grapalat" w:cs="GHEA Grapalat"/>
          <w:i/>
          <w:sz w:val="20"/>
          <w:szCs w:val="20"/>
        </w:rPr>
        <w:br w:type="page"/>
      </w:r>
    </w:p>
    <w:p w:rsidR="00AC34B0" w:rsidRPr="007634D9" w:rsidRDefault="00AC34B0" w:rsidP="005A3BA6">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7634D9">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7634D9" w:rsidTr="00DF1F49">
        <w:tc>
          <w:tcPr>
            <w:tcW w:w="9016" w:type="dxa"/>
            <w:shd w:val="clear" w:color="auto" w:fill="DBE5F1" w:themeFill="accent1" w:themeFillTint="33"/>
          </w:tcPr>
          <w:p w:rsidR="00AC34B0" w:rsidRPr="007634D9" w:rsidRDefault="00AC34B0" w:rsidP="00DF1F49">
            <w:pPr>
              <w:spacing w:before="240" w:after="160" w:line="259" w:lineRule="auto"/>
              <w:rPr>
                <w:rFonts w:ascii="GHEA Grapalat" w:eastAsia="GHEA Grapalat" w:hAnsi="GHEA Grapalat" w:cs="GHEA Grapalat"/>
                <w:i/>
                <w:color w:val="000000"/>
                <w:sz w:val="20"/>
                <w:szCs w:val="20"/>
              </w:rPr>
            </w:pPr>
            <w:r w:rsidRPr="007634D9">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7634D9" w:rsidTr="00DF1F49">
        <w:trPr>
          <w:trHeight w:val="10187"/>
        </w:trPr>
        <w:tc>
          <w:tcPr>
            <w:tcW w:w="9016" w:type="dxa"/>
          </w:tcPr>
          <w:p w:rsidR="00AC34B0" w:rsidRPr="007634D9" w:rsidRDefault="00AC34B0" w:rsidP="00DF1F49">
            <w:pPr>
              <w:rPr>
                <w:rFonts w:ascii="GHEA Grapalat" w:eastAsia="GHEA Grapalat" w:hAnsi="GHEA Grapalat" w:cs="GHEA Grapalat"/>
                <w:b/>
                <w:color w:val="000000"/>
                <w:sz w:val="20"/>
                <w:szCs w:val="20"/>
              </w:rPr>
            </w:pPr>
          </w:p>
        </w:tc>
      </w:tr>
    </w:tbl>
    <w:p w:rsidR="00AC34B0" w:rsidRPr="007634D9"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7634D9" w:rsidRDefault="00AC34B0" w:rsidP="00AC34B0">
      <w:pPr>
        <w:rPr>
          <w:rFonts w:ascii="GHEA Grapalat" w:hAnsi="GHEA Grapalat"/>
          <w:b/>
          <w:sz w:val="20"/>
          <w:szCs w:val="20"/>
        </w:rPr>
      </w:pPr>
    </w:p>
    <w:p w:rsidR="00AC34B0" w:rsidRPr="007634D9" w:rsidRDefault="00AC34B0" w:rsidP="00AC34B0">
      <w:pPr>
        <w:rPr>
          <w:ins w:id="23" w:author="Inesa Kocharyan" w:date="2021-09-01T11:45:00Z"/>
          <w:rFonts w:ascii="GHEA Grapalat" w:hAnsi="GHEA Grapalat"/>
          <w:b/>
          <w:sz w:val="20"/>
          <w:szCs w:val="20"/>
        </w:rPr>
      </w:pPr>
    </w:p>
    <w:p w:rsidR="00AC34B0" w:rsidRPr="007634D9" w:rsidRDefault="00AC34B0" w:rsidP="00AC34B0">
      <w:pPr>
        <w:rPr>
          <w:rFonts w:ascii="GHEA Grapalat" w:hAnsi="GHEA Grapalat"/>
          <w:b/>
          <w:sz w:val="20"/>
          <w:szCs w:val="20"/>
        </w:rPr>
      </w:pPr>
      <w:r w:rsidRPr="007634D9">
        <w:rPr>
          <w:rFonts w:ascii="GHEA Grapalat" w:hAnsi="GHEA Grapalat"/>
          <w:b/>
          <w:sz w:val="20"/>
          <w:szCs w:val="20"/>
        </w:rPr>
        <w:br w:type="page"/>
      </w:r>
    </w:p>
    <w:p w:rsidR="00AC34B0" w:rsidRPr="007634D9" w:rsidRDefault="00AC34B0" w:rsidP="00AC34B0">
      <w:pPr>
        <w:spacing w:line="360" w:lineRule="auto"/>
        <w:contextualSpacing/>
        <w:jc w:val="center"/>
        <w:rPr>
          <w:rFonts w:ascii="GHEA Grapalat" w:hAnsi="GHEA Grapalat"/>
          <w:b/>
          <w:sz w:val="20"/>
          <w:szCs w:val="20"/>
        </w:rPr>
      </w:pPr>
    </w:p>
    <w:p w:rsidR="00AC34B0" w:rsidRPr="007634D9" w:rsidRDefault="00AC34B0" w:rsidP="00AC34B0">
      <w:pPr>
        <w:spacing w:line="360" w:lineRule="auto"/>
        <w:contextualSpacing/>
        <w:jc w:val="center"/>
        <w:rPr>
          <w:rFonts w:ascii="GHEA Grapalat" w:hAnsi="GHEA Grapalat"/>
          <w:b/>
          <w:sz w:val="20"/>
          <w:szCs w:val="20"/>
          <w:lang w:val="hy-AM"/>
        </w:rPr>
      </w:pPr>
      <w:r w:rsidRPr="007634D9">
        <w:rPr>
          <w:rFonts w:ascii="GHEA Grapalat" w:hAnsi="GHEA Grapalat"/>
          <w:b/>
          <w:sz w:val="20"/>
          <w:szCs w:val="20"/>
        </w:rPr>
        <w:t>Порядок заполнения декларации</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7634D9" w:rsidRDefault="00AC34B0" w:rsidP="005A3BA6">
      <w:pPr>
        <w:pStyle w:val="aff0"/>
        <w:numPr>
          <w:ilvl w:val="0"/>
          <w:numId w:val="3"/>
        </w:numPr>
        <w:spacing w:after="200" w:line="360" w:lineRule="auto"/>
        <w:ind w:left="0" w:firstLine="142"/>
        <w:contextualSpacing/>
        <w:jc w:val="both"/>
        <w:rPr>
          <w:rFonts w:ascii="GHEA Grapalat" w:hAnsi="GHEA Grapalat"/>
          <w:sz w:val="20"/>
          <w:szCs w:val="20"/>
        </w:rPr>
      </w:pPr>
      <w:r w:rsidRPr="007634D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7634D9" w:rsidRDefault="00AC34B0" w:rsidP="005A3BA6">
      <w:pPr>
        <w:pStyle w:val="aff0"/>
        <w:numPr>
          <w:ilvl w:val="0"/>
          <w:numId w:val="3"/>
        </w:numPr>
        <w:spacing w:after="200" w:line="360" w:lineRule="auto"/>
        <w:contextualSpacing/>
        <w:jc w:val="both"/>
        <w:rPr>
          <w:rFonts w:ascii="GHEA Grapalat" w:hAnsi="GHEA Grapalat"/>
          <w:sz w:val="20"/>
          <w:szCs w:val="20"/>
        </w:rPr>
      </w:pPr>
      <w:r w:rsidRPr="007634D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7634D9" w:rsidRDefault="00AC34B0" w:rsidP="005A3BA6">
      <w:pPr>
        <w:pStyle w:val="aff0"/>
        <w:numPr>
          <w:ilvl w:val="0"/>
          <w:numId w:val="3"/>
        </w:numPr>
        <w:spacing w:after="200" w:line="360" w:lineRule="auto"/>
        <w:ind w:left="0" w:firstLine="0"/>
        <w:contextualSpacing/>
        <w:jc w:val="both"/>
        <w:rPr>
          <w:rFonts w:ascii="GHEA Grapalat" w:hAnsi="GHEA Grapalat"/>
          <w:sz w:val="20"/>
          <w:szCs w:val="20"/>
        </w:rPr>
      </w:pPr>
      <w:r w:rsidRPr="007634D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7634D9" w:rsidRDefault="00AC34B0" w:rsidP="005A3BA6">
      <w:pPr>
        <w:pStyle w:val="aff0"/>
        <w:numPr>
          <w:ilvl w:val="0"/>
          <w:numId w:val="2"/>
        </w:numPr>
        <w:spacing w:after="200" w:line="360" w:lineRule="auto"/>
        <w:ind w:left="142" w:hanging="284"/>
        <w:contextualSpacing/>
        <w:jc w:val="both"/>
        <w:rPr>
          <w:rFonts w:ascii="GHEA Grapalat" w:hAnsi="GHEA Grapalat"/>
          <w:sz w:val="20"/>
          <w:szCs w:val="20"/>
        </w:rPr>
      </w:pPr>
      <w:r w:rsidRPr="007634D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34D9">
        <w:rPr>
          <w:sz w:val="20"/>
          <w:szCs w:val="20"/>
        </w:rPr>
        <w:t xml:space="preserve">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proofErr w:type="gramStart"/>
      <w:r w:rsidRPr="007634D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листингированы</w:t>
      </w:r>
      <w:proofErr w:type="spellEnd"/>
      <w:r w:rsidRPr="007634D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7634D9" w:rsidRDefault="00AC34B0" w:rsidP="005A3BA6">
      <w:pPr>
        <w:pStyle w:val="aff0"/>
        <w:numPr>
          <w:ilvl w:val="0"/>
          <w:numId w:val="4"/>
        </w:numPr>
        <w:spacing w:after="200" w:line="360" w:lineRule="auto"/>
        <w:contextualSpacing/>
        <w:jc w:val="both"/>
        <w:rPr>
          <w:rFonts w:ascii="GHEA Grapalat" w:hAnsi="GHEA Grapalat"/>
          <w:sz w:val="20"/>
          <w:szCs w:val="20"/>
        </w:rPr>
      </w:pPr>
      <w:r w:rsidRPr="007634D9">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7634D9">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34D9">
        <w:rPr>
          <w:rFonts w:ascii="GHEA Grapalat" w:hAnsi="GHEA Grapalat"/>
          <w:sz w:val="20"/>
          <w:szCs w:val="20"/>
        </w:rPr>
        <w:t>организациий</w:t>
      </w:r>
      <w:proofErr w:type="spellEnd"/>
      <w:r w:rsidRPr="007634D9">
        <w:rPr>
          <w:rFonts w:ascii="GHEA Grapalat" w:hAnsi="GHEA Grapalat"/>
          <w:sz w:val="20"/>
          <w:szCs w:val="20"/>
        </w:rPr>
        <w:t>.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5"/>
        </w:numPr>
        <w:spacing w:after="200" w:line="360" w:lineRule="auto"/>
        <w:ind w:left="0" w:hanging="426"/>
        <w:contextualSpacing/>
        <w:jc w:val="both"/>
        <w:rPr>
          <w:rFonts w:ascii="GHEA Grapalat" w:hAnsi="GHEA Grapalat"/>
          <w:sz w:val="20"/>
          <w:szCs w:val="20"/>
        </w:rPr>
      </w:pPr>
      <w:r w:rsidRPr="007634D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34D9">
        <w:rPr>
          <w:rFonts w:ascii="GHEA Grapalat" w:hAnsi="GHEA Grapalat"/>
          <w:sz w:val="20"/>
          <w:szCs w:val="20"/>
        </w:rPr>
        <w:t>муниципалитета</w:t>
      </w:r>
      <w:proofErr w:type="gramStart"/>
      <w:r w:rsidRPr="007634D9">
        <w:rPr>
          <w:rFonts w:ascii="GHEA Grapalat" w:hAnsi="GHEA Grapalat"/>
          <w:sz w:val="20"/>
          <w:szCs w:val="20"/>
        </w:rPr>
        <w:t>.В</w:t>
      </w:r>
      <w:proofErr w:type="spellEnd"/>
      <w:proofErr w:type="gramEnd"/>
      <w:r w:rsidRPr="007634D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AC34B0">
      <w:pPr>
        <w:spacing w:line="360" w:lineRule="auto"/>
        <w:ind w:left="-360"/>
        <w:contextualSpacing/>
        <w:jc w:val="both"/>
        <w:rPr>
          <w:rFonts w:ascii="GHEA Grapalat" w:hAnsi="GHEA Grapalat"/>
          <w:sz w:val="20"/>
          <w:szCs w:val="20"/>
        </w:rPr>
      </w:pPr>
      <w:r w:rsidRPr="007634D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7634D9" w:rsidRDefault="00AC34B0" w:rsidP="005A3BA6">
      <w:pPr>
        <w:pStyle w:val="aff0"/>
        <w:numPr>
          <w:ilvl w:val="0"/>
          <w:numId w:val="2"/>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5A3BA6">
      <w:pPr>
        <w:pStyle w:val="aff0"/>
        <w:numPr>
          <w:ilvl w:val="0"/>
          <w:numId w:val="6"/>
        </w:numPr>
        <w:spacing w:after="200" w:line="360" w:lineRule="auto"/>
        <w:ind w:left="0"/>
        <w:contextualSpacing/>
        <w:jc w:val="both"/>
        <w:rPr>
          <w:rFonts w:ascii="GHEA Grapalat" w:hAnsi="GHEA Grapalat"/>
          <w:sz w:val="20"/>
          <w:szCs w:val="20"/>
        </w:rPr>
      </w:pPr>
      <w:r w:rsidRPr="007634D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t>3) в подразделе "Адрес учета лица" заполняется адрес места учета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highlight w:val="yellow"/>
        </w:rPr>
      </w:pPr>
      <w:r w:rsidRPr="007634D9">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7634D9" w:rsidRDefault="00AC34B0" w:rsidP="00AC34B0">
      <w:pPr>
        <w:spacing w:line="360" w:lineRule="auto"/>
        <w:ind w:left="-375"/>
        <w:contextualSpacing/>
        <w:jc w:val="both"/>
        <w:rPr>
          <w:rFonts w:ascii="GHEA Grapalat" w:hAnsi="GHEA Grapalat"/>
          <w:sz w:val="20"/>
          <w:szCs w:val="20"/>
        </w:rPr>
      </w:pPr>
      <w:r w:rsidRPr="007634D9">
        <w:rPr>
          <w:rFonts w:ascii="GHEA Grapalat" w:hAnsi="GHEA Grapalat"/>
          <w:sz w:val="20"/>
          <w:szCs w:val="20"/>
        </w:rPr>
        <w:t xml:space="preserve">5) подраздел "Основания </w:t>
      </w:r>
      <w:r w:rsidRPr="007634D9">
        <w:rPr>
          <w:rFonts w:ascii="GHEA Grapalat" w:eastAsiaTheme="minorHAnsi" w:hAnsi="GHEA Grapalat" w:cstheme="minorBidi"/>
          <w:sz w:val="20"/>
          <w:szCs w:val="20"/>
        </w:rPr>
        <w:t>являться</w:t>
      </w:r>
      <w:r w:rsidRPr="007634D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34D9">
        <w:rPr>
          <w:rFonts w:ascii="GHEA Grapalat" w:hAnsi="GHEA Grapalat"/>
          <w:sz w:val="20"/>
          <w:szCs w:val="20"/>
        </w:rPr>
        <w:t>реальнго</w:t>
      </w:r>
      <w:proofErr w:type="spellEnd"/>
      <w:r w:rsidRPr="007634D9">
        <w:rPr>
          <w:rFonts w:ascii="GHEA Grapalat" w:hAnsi="GHEA Grapalat"/>
          <w:sz w:val="20"/>
          <w:szCs w:val="20"/>
        </w:rPr>
        <w:t xml:space="preserve"> бенефициара </w:t>
      </w:r>
      <w:proofErr w:type="gramStart"/>
      <w:r w:rsidRPr="007634D9">
        <w:rPr>
          <w:rFonts w:ascii="GHEA Grapalat" w:hAnsi="GHEA Grapalat"/>
          <w:sz w:val="20"/>
          <w:szCs w:val="20"/>
        </w:rPr>
        <w:t>по</w:t>
      </w:r>
      <w:proofErr w:type="gramEnd"/>
      <w:r w:rsidRPr="007634D9">
        <w:rPr>
          <w:rFonts w:ascii="GHEA Grapalat" w:hAnsi="GHEA Grapalat"/>
          <w:sz w:val="20"/>
          <w:szCs w:val="20"/>
        </w:rPr>
        <w:t xml:space="preserve"> более </w:t>
      </w:r>
      <w:proofErr w:type="gramStart"/>
      <w:r w:rsidRPr="007634D9">
        <w:rPr>
          <w:rFonts w:ascii="GHEA Grapalat" w:hAnsi="GHEA Grapalat"/>
          <w:sz w:val="20"/>
          <w:szCs w:val="20"/>
        </w:rPr>
        <w:t>чем</w:t>
      </w:r>
      <w:proofErr w:type="gramEnd"/>
      <w:r w:rsidRPr="007634D9">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34D9">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34D9">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результате прямого и косвенного участия реального бенефициара. </w:t>
      </w:r>
      <w:proofErr w:type="gramStart"/>
      <w:r w:rsidRPr="007634D9">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рганизации</w:t>
      </w:r>
      <w:proofErr w:type="spellEnd"/>
      <w:r w:rsidRPr="007634D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7634D9">
        <w:rPr>
          <w:rFonts w:ascii="GHEA Grapalat" w:hAnsi="GHEA Grapalat"/>
          <w:sz w:val="20"/>
          <w:szCs w:val="20"/>
        </w:rPr>
        <w:t xml:space="preserve"> </w:t>
      </w:r>
      <w:r w:rsidRPr="007634D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7634D9" w:rsidRDefault="00AC34B0" w:rsidP="00AC34B0">
      <w:pPr>
        <w:spacing w:line="360" w:lineRule="auto"/>
        <w:contextualSpacing/>
        <w:jc w:val="both"/>
        <w:rPr>
          <w:rFonts w:ascii="GHEA Grapalat" w:hAnsi="GHEA Grapalat"/>
          <w:sz w:val="20"/>
          <w:szCs w:val="20"/>
          <w:lang w:val="hy-AM"/>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делается отметка, если лицо по смыслу пункта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но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lang w:val="hy-AM"/>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34D9">
        <w:rPr>
          <w:rFonts w:ascii="GHEA Grapalat" w:hAnsi="GHEA Grapalat"/>
          <w:sz w:val="20"/>
          <w:szCs w:val="20"/>
        </w:rPr>
        <w:t>О</w:t>
      </w:r>
      <w:r w:rsidRPr="007634D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и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этого подраздела</w:t>
      </w:r>
      <w:r w:rsidRPr="007634D9">
        <w:rPr>
          <w:rFonts w:ascii="GHEA Grapalat" w:hAnsi="GHEA Grapalat"/>
          <w:sz w:val="20"/>
          <w:szCs w:val="20"/>
        </w:rPr>
        <w:t>.</w:t>
      </w:r>
    </w:p>
    <w:p w:rsidR="00AC34B0" w:rsidRPr="007634D9" w:rsidRDefault="00AC34B0" w:rsidP="00AC34B0">
      <w:pPr>
        <w:spacing w:line="360" w:lineRule="auto"/>
        <w:contextualSpacing/>
        <w:jc w:val="both"/>
        <w:rPr>
          <w:rFonts w:ascii="Cambria Math" w:hAnsi="Cambria Math" w:cs="Cambria Math"/>
          <w:sz w:val="20"/>
          <w:szCs w:val="20"/>
        </w:rPr>
      </w:pPr>
      <w:r w:rsidRPr="007634D9">
        <w:rPr>
          <w:rFonts w:ascii="GHEA Grapalat" w:hAnsi="GHEA Grapalat"/>
          <w:sz w:val="20"/>
          <w:szCs w:val="20"/>
          <w:lang w:val="hy-AM"/>
        </w:rPr>
        <w:lastRenderedPageBreak/>
        <w:t xml:space="preserve">6) </w:t>
      </w:r>
      <w:r w:rsidRPr="007634D9">
        <w:rPr>
          <w:rFonts w:ascii="GHEA Grapalat" w:hAnsi="GHEA Grapalat"/>
          <w:sz w:val="20"/>
          <w:szCs w:val="20"/>
        </w:rPr>
        <w:t>П</w:t>
      </w:r>
      <w:r w:rsidRPr="007634D9">
        <w:rPr>
          <w:rFonts w:ascii="GHEA Grapalat" w:hAnsi="GHEA Grapalat"/>
          <w:sz w:val="20"/>
          <w:szCs w:val="20"/>
          <w:lang w:val="hy-AM"/>
        </w:rPr>
        <w:t xml:space="preserve">одраздел </w:t>
      </w:r>
      <w:r w:rsidRPr="007634D9">
        <w:rPr>
          <w:rFonts w:ascii="GHEA Grapalat" w:eastAsia="GHEA Grapalat" w:hAnsi="GHEA Grapalat" w:cs="GHEA Grapalat"/>
          <w:sz w:val="20"/>
          <w:szCs w:val="20"/>
        </w:rPr>
        <w:t>"</w:t>
      </w:r>
      <w:r w:rsidRPr="007634D9">
        <w:rPr>
          <w:rFonts w:ascii="GHEA Grapalat" w:hAnsi="GHEA Grapalat"/>
          <w:sz w:val="20"/>
          <w:szCs w:val="20"/>
        </w:rPr>
        <w:t>О</w:t>
      </w:r>
      <w:r w:rsidRPr="007634D9">
        <w:rPr>
          <w:rFonts w:ascii="GHEA Grapalat" w:hAnsi="GHEA Grapalat"/>
          <w:sz w:val="20"/>
          <w:szCs w:val="20"/>
          <w:lang w:val="hy-AM"/>
        </w:rPr>
        <w:t xml:space="preserve">снования </w:t>
      </w:r>
      <w:r w:rsidRPr="007634D9">
        <w:rPr>
          <w:rFonts w:ascii="GHEA Grapalat" w:hAnsi="GHEA Grapalat"/>
          <w:sz w:val="20"/>
          <w:szCs w:val="20"/>
        </w:rPr>
        <w:t>являться</w:t>
      </w:r>
      <w:r w:rsidRPr="007634D9">
        <w:rPr>
          <w:rFonts w:ascii="GHEA Grapalat" w:hAnsi="GHEA Grapalat"/>
          <w:sz w:val="20"/>
          <w:szCs w:val="20"/>
          <w:lang w:val="hy-AM"/>
        </w:rPr>
        <w:t xml:space="preserve"> реальн</w:t>
      </w:r>
      <w:proofErr w:type="spellStart"/>
      <w:r w:rsidRPr="007634D9">
        <w:rPr>
          <w:rFonts w:ascii="GHEA Grapalat" w:hAnsi="GHEA Grapalat"/>
          <w:sz w:val="20"/>
          <w:szCs w:val="20"/>
        </w:rPr>
        <w:t>ым</w:t>
      </w:r>
      <w:proofErr w:type="spellEnd"/>
      <w:r w:rsidRPr="007634D9">
        <w:rPr>
          <w:rFonts w:ascii="GHEA Grapalat" w:hAnsi="GHEA Grapalat"/>
          <w:sz w:val="20"/>
          <w:szCs w:val="20"/>
          <w:lang w:val="hy-AM"/>
        </w:rPr>
        <w:t xml:space="preserve"> </w:t>
      </w:r>
      <w:r w:rsidRPr="007634D9">
        <w:rPr>
          <w:rFonts w:ascii="GHEA Grapalat" w:hAnsi="GHEA Grapalat"/>
          <w:sz w:val="20"/>
          <w:szCs w:val="20"/>
        </w:rPr>
        <w:t>бенефициаром</w:t>
      </w:r>
      <w:r w:rsidRPr="007634D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34D9">
        <w:rPr>
          <w:sz w:val="20"/>
          <w:szCs w:val="20"/>
        </w:rPr>
        <w:t xml:space="preserve"> </w:t>
      </w:r>
      <w:r w:rsidRPr="007634D9">
        <w:rPr>
          <w:rFonts w:ascii="GHEA Grapalat" w:hAnsi="GHEA Grapalat"/>
          <w:sz w:val="20"/>
          <w:szCs w:val="20"/>
          <w:lang w:val="hy-AM"/>
        </w:rPr>
        <w:t xml:space="preserve">Раскрытие реальных </w:t>
      </w:r>
      <w:r w:rsidRPr="007634D9">
        <w:rPr>
          <w:rFonts w:ascii="GHEA Grapalat" w:hAnsi="GHEA Grapalat"/>
          <w:sz w:val="20"/>
          <w:szCs w:val="20"/>
        </w:rPr>
        <w:t>бенефициаров</w:t>
      </w:r>
      <w:r w:rsidRPr="007634D9">
        <w:rPr>
          <w:rFonts w:ascii="GHEA Grapalat" w:hAnsi="GHEA Grapalat"/>
          <w:sz w:val="20"/>
          <w:szCs w:val="20"/>
          <w:lang w:val="hy-AM"/>
        </w:rPr>
        <w:t xml:space="preserve"> осуществляется по критериям, установленным Кодексом О недрах</w:t>
      </w:r>
      <w:r w:rsidRPr="007634D9">
        <w:rPr>
          <w:rFonts w:ascii="GHEA Grapalat" w:hAnsi="GHEA Grapalat"/>
          <w:sz w:val="20"/>
          <w:szCs w:val="20"/>
        </w:rPr>
        <w:t>.</w:t>
      </w:r>
      <w:r w:rsidRPr="007634D9">
        <w:rPr>
          <w:sz w:val="20"/>
          <w:szCs w:val="20"/>
        </w:rPr>
        <w:t xml:space="preserve"> </w:t>
      </w:r>
      <w:r w:rsidRPr="007634D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34D9">
        <w:rPr>
          <w:rFonts w:ascii="Cambria Math" w:hAnsi="Cambria Math" w:cs="Cambria Math"/>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а. в пункте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hAnsi="GHEA Grapalat"/>
          <w:sz w:val="20"/>
          <w:szCs w:val="20"/>
        </w:rPr>
        <w:t xml:space="preserve"> подпункта 5 пункта 4 настоящего Порядка;</w:t>
      </w:r>
    </w:p>
    <w:p w:rsidR="00AC34B0" w:rsidRPr="007634D9" w:rsidRDefault="00AC34B0" w:rsidP="00AC34B0">
      <w:pPr>
        <w:spacing w:line="360" w:lineRule="auto"/>
        <w:contextualSpacing/>
        <w:jc w:val="both"/>
        <w:rPr>
          <w:rFonts w:ascii="GHEA Grapalat" w:hAnsi="GHEA Grapalat"/>
          <w:sz w:val="20"/>
          <w:szCs w:val="20"/>
          <w:lang w:val="hy-AM"/>
        </w:rPr>
      </w:pPr>
      <w:r w:rsidRPr="007634D9">
        <w:rPr>
          <w:rFonts w:ascii="GHEA Grapalat" w:hAnsi="GHEA Grapalat"/>
          <w:sz w:val="20"/>
          <w:szCs w:val="20"/>
          <w:lang w:val="hy-AM"/>
        </w:rPr>
        <w:t xml:space="preserve">б.в пункте </w:t>
      </w:r>
      <w:r w:rsidRPr="007634D9">
        <w:rPr>
          <w:rFonts w:ascii="GHEA Grapalat" w:eastAsia="GHEA Grapalat" w:hAnsi="GHEA Grapalat" w:cs="GHEA Grapalat"/>
          <w:sz w:val="20"/>
          <w:szCs w:val="20"/>
        </w:rPr>
        <w:t>"</w:t>
      </w:r>
      <w:r w:rsidRPr="007634D9">
        <w:rPr>
          <w:rFonts w:ascii="GHEA Grapalat" w:hAnsi="GHEA Grapalat"/>
          <w:sz w:val="20"/>
          <w:szCs w:val="20"/>
        </w:rPr>
        <w:t>б</w:t>
      </w:r>
      <w:r w:rsidRPr="007634D9">
        <w:rPr>
          <w:rFonts w:ascii="GHEA Grapalat" w:eastAsia="GHEA Grapalat" w:hAnsi="GHEA Grapalat" w:cs="GHEA Grapalat"/>
          <w:sz w:val="20"/>
          <w:szCs w:val="20"/>
        </w:rPr>
        <w:t>"</w:t>
      </w:r>
      <w:r w:rsidRPr="007634D9">
        <w:rPr>
          <w:rFonts w:ascii="GHEA Grapalat" w:hAnsi="GHEA Grapalat"/>
          <w:sz w:val="20"/>
          <w:szCs w:val="20"/>
        </w:rPr>
        <w:t xml:space="preserve"> </w:t>
      </w:r>
      <w:r w:rsidRPr="007634D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634D9">
        <w:rPr>
          <w:rFonts w:ascii="GHEA Grapalat" w:hAnsi="GHEA Grapalat"/>
          <w:sz w:val="20"/>
          <w:szCs w:val="20"/>
        </w:rPr>
        <w:t>отстраня</w:t>
      </w:r>
      <w:proofErr w:type="spellEnd"/>
      <w:r w:rsidRPr="007634D9">
        <w:rPr>
          <w:rFonts w:ascii="GHEA Grapalat" w:hAnsi="GHEA Grapalat"/>
          <w:sz w:val="20"/>
          <w:szCs w:val="20"/>
          <w:lang w:val="hy-AM"/>
        </w:rPr>
        <w:t>ть большинство членов органов управления юридического лица;</w:t>
      </w:r>
    </w:p>
    <w:p w:rsidR="00AC34B0" w:rsidRPr="007634D9" w:rsidRDefault="00AC34B0" w:rsidP="00AC34B0">
      <w:pPr>
        <w:spacing w:line="360" w:lineRule="auto"/>
        <w:contextualSpacing/>
        <w:jc w:val="both"/>
        <w:rPr>
          <w:rFonts w:ascii="GHEA Grapalat" w:hAnsi="GHEA Grapalat"/>
          <w:sz w:val="20"/>
          <w:szCs w:val="20"/>
        </w:rPr>
      </w:pP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пункте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г. в пункте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по смыслу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w:t>
      </w:r>
      <w:r w:rsidRPr="007634D9">
        <w:rPr>
          <w:rFonts w:ascii="GHEA Grapalat" w:eastAsia="GHEA Grapalat" w:hAnsi="GHEA Grapalat" w:cs="GHEA Grapalat"/>
          <w:sz w:val="20"/>
          <w:szCs w:val="20"/>
          <w:lang w:val="hy-AM"/>
        </w:rPr>
        <w:t xml:space="preserve"> </w:t>
      </w:r>
      <w:r w:rsidRPr="007634D9">
        <w:rPr>
          <w:rFonts w:ascii="GHEA Grapalat" w:hAnsi="GHEA Grapalat"/>
          <w:sz w:val="20"/>
          <w:szCs w:val="20"/>
        </w:rPr>
        <w:t>-</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в</w:t>
      </w:r>
      <w:r w:rsidRPr="007634D9">
        <w:rPr>
          <w:rFonts w:ascii="GHEA Grapalat" w:eastAsia="GHEA Grapalat" w:hAnsi="GHEA Grapalat" w:cs="GHEA Grapalat"/>
          <w:sz w:val="20"/>
          <w:szCs w:val="20"/>
        </w:rPr>
        <w:t>"</w:t>
      </w:r>
      <w:r w:rsidRPr="007634D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д. в пункте </w:t>
      </w:r>
      <w:r w:rsidRPr="007634D9">
        <w:rPr>
          <w:rFonts w:ascii="GHEA Grapalat" w:eastAsia="GHEA Grapalat" w:hAnsi="GHEA Grapalat" w:cs="GHEA Grapalat"/>
          <w:sz w:val="20"/>
          <w:szCs w:val="20"/>
        </w:rPr>
        <w:t>"</w:t>
      </w:r>
      <w:r w:rsidRPr="007634D9">
        <w:rPr>
          <w:rFonts w:ascii="GHEA Grapalat" w:hAnsi="GHEA Grapalat"/>
          <w:sz w:val="20"/>
          <w:szCs w:val="20"/>
        </w:rPr>
        <w:t>д</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34D9">
        <w:rPr>
          <w:rFonts w:ascii="GHEA Grapalat" w:eastAsia="GHEA Grapalat" w:hAnsi="GHEA Grapalat" w:cs="GHEA Grapalat"/>
          <w:sz w:val="20"/>
          <w:szCs w:val="20"/>
        </w:rPr>
        <w:t>"</w:t>
      </w:r>
      <w:r w:rsidRPr="007634D9">
        <w:rPr>
          <w:rFonts w:ascii="GHEA Grapalat" w:hAnsi="GHEA Grapalat"/>
          <w:sz w:val="20"/>
          <w:szCs w:val="20"/>
        </w:rPr>
        <w:t>а</w:t>
      </w:r>
      <w:r w:rsidRPr="007634D9">
        <w:rPr>
          <w:rFonts w:ascii="GHEA Grapalat" w:eastAsia="GHEA Grapalat" w:hAnsi="GHEA Grapalat" w:cs="GHEA Grapalat"/>
          <w:sz w:val="20"/>
          <w:szCs w:val="20"/>
        </w:rPr>
        <w:t xml:space="preserve">" </w:t>
      </w:r>
      <w:r w:rsidRPr="007634D9">
        <w:rPr>
          <w:rFonts w:ascii="GHEA Grapalat" w:hAnsi="GHEA Grapalat"/>
          <w:sz w:val="20"/>
          <w:szCs w:val="20"/>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г</w:t>
      </w:r>
      <w:r w:rsidRPr="007634D9">
        <w:rPr>
          <w:rFonts w:ascii="GHEA Grapalat" w:eastAsia="GHEA Grapalat" w:hAnsi="GHEA Grapalat" w:cs="GHEA Grapalat"/>
          <w:sz w:val="20"/>
          <w:szCs w:val="20"/>
        </w:rPr>
        <w:t>"</w:t>
      </w:r>
      <w:r w:rsidRPr="007634D9">
        <w:rPr>
          <w:rFonts w:ascii="GHEA Grapalat" w:hAnsi="GHEA Grapalat"/>
          <w:sz w:val="20"/>
          <w:szCs w:val="20"/>
        </w:rPr>
        <w:t xml:space="preserve"> этого подраздела.</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7634D9">
        <w:rPr>
          <w:rFonts w:ascii="GHEA Grapalat" w:hAnsi="GHEA Grapalat"/>
          <w:sz w:val="20"/>
          <w:szCs w:val="20"/>
        </w:rPr>
        <w:t>аффилированными</w:t>
      </w:r>
      <w:proofErr w:type="spellEnd"/>
      <w:r w:rsidRPr="007634D9">
        <w:rPr>
          <w:rFonts w:ascii="GHEA Grapalat" w:hAnsi="GHEA Grapalat"/>
          <w:sz w:val="20"/>
          <w:szCs w:val="20"/>
        </w:rPr>
        <w:t xml:space="preserve"> лицами производится отметка, если реальный бенефициар контролирует </w:t>
      </w:r>
      <w:r w:rsidRPr="007634D9">
        <w:rPr>
          <w:rFonts w:ascii="GHEA Grapalat" w:hAnsi="GHEA Grapalat"/>
          <w:sz w:val="20"/>
          <w:szCs w:val="20"/>
          <w:lang w:val="hy-AM"/>
        </w:rPr>
        <w:t>Օ</w:t>
      </w:r>
      <w:proofErr w:type="spellStart"/>
      <w:r w:rsidRPr="007634D9">
        <w:rPr>
          <w:rFonts w:ascii="GHEA Grapalat" w:hAnsi="GHEA Grapalat"/>
          <w:sz w:val="20"/>
          <w:szCs w:val="20"/>
        </w:rPr>
        <w:t>рганизацию</w:t>
      </w:r>
      <w:proofErr w:type="spellEnd"/>
      <w:r w:rsidRPr="007634D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34D9">
        <w:rPr>
          <w:rFonts w:ascii="GHEA Grapalat" w:hAnsi="GHEA Grapalat"/>
          <w:sz w:val="20"/>
          <w:szCs w:val="20"/>
        </w:rPr>
        <w:t xml:space="preserve"> О</w:t>
      </w:r>
      <w:proofErr w:type="gramEnd"/>
      <w:r w:rsidRPr="007634D9">
        <w:rPr>
          <w:rFonts w:ascii="GHEA Grapalat" w:hAnsi="GHEA Grapalat"/>
          <w:sz w:val="20"/>
          <w:szCs w:val="20"/>
        </w:rPr>
        <w:t xml:space="preserve"> недрах</w:t>
      </w:r>
    </w:p>
    <w:p w:rsidR="00AC34B0" w:rsidRPr="007634D9" w:rsidRDefault="00AC34B0" w:rsidP="00AC34B0">
      <w:pPr>
        <w:spacing w:line="360" w:lineRule="auto"/>
        <w:contextualSpacing/>
        <w:jc w:val="both"/>
        <w:rPr>
          <w:rFonts w:ascii="GHEA Grapalat" w:eastAsia="GHEA Grapalat" w:hAnsi="GHEA Grapalat" w:cs="GHEA Grapalat"/>
          <w:sz w:val="20"/>
          <w:szCs w:val="20"/>
        </w:rPr>
      </w:pPr>
      <w:r w:rsidRPr="007634D9">
        <w:rPr>
          <w:rFonts w:ascii="GHEA Grapalat" w:eastAsia="GHEA Grapalat" w:hAnsi="GHEA Grapalat" w:cs="GHEA Grapalat"/>
          <w:sz w:val="20"/>
          <w:szCs w:val="20"/>
        </w:rPr>
        <w:t>8) в подразделе</w:t>
      </w:r>
      <w:r w:rsidRPr="007634D9">
        <w:rPr>
          <w:rFonts w:ascii="GHEA Grapalat" w:eastAsia="GHEA Grapalat" w:hAnsi="GHEA Grapalat" w:cs="GHEA Grapalat"/>
          <w:sz w:val="20"/>
          <w:szCs w:val="20"/>
          <w:lang w:val="hy-AM"/>
        </w:rPr>
        <w:t xml:space="preserve"> </w:t>
      </w:r>
      <w:r w:rsidRPr="007634D9">
        <w:rPr>
          <w:rFonts w:ascii="GHEA Grapalat" w:eastAsia="GHEA Grapalat" w:hAnsi="GHEA Grapalat" w:cs="GHEA Grapalat"/>
          <w:sz w:val="20"/>
          <w:szCs w:val="20"/>
        </w:rPr>
        <w:t xml:space="preserve">"Контактные данные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634D9">
        <w:rPr>
          <w:rFonts w:ascii="GHEA Grapalat" w:hAnsi="GHEA Grapalat"/>
          <w:sz w:val="20"/>
          <w:szCs w:val="20"/>
        </w:rPr>
        <w:t>бенефициара</w:t>
      </w:r>
      <w:r w:rsidRPr="007634D9">
        <w:rPr>
          <w:rFonts w:ascii="GHEA Grapalat" w:eastAsia="GHEA Grapalat" w:hAnsi="GHEA Grapalat" w:cs="GHEA Grapalat"/>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5. Раздел 5 декларации (Промежуточные юридические лица) заполняется, </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7634D9">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34D9">
        <w:rPr>
          <w:rFonts w:ascii="MS Mincho" w:eastAsia="MS Mincho" w:hAnsi="MS Mincho" w:cs="MS Mincho" w:hint="eastAsia"/>
          <w:sz w:val="20"/>
          <w:szCs w:val="20"/>
        </w:rPr>
        <w:t>․</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1) в подразделе</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Данные организации"</w:t>
      </w:r>
      <w:r w:rsidRPr="007634D9">
        <w:rPr>
          <w:rFonts w:ascii="GHEA Grapalat" w:hAnsi="GHEA Grapalat"/>
          <w:sz w:val="20"/>
          <w:szCs w:val="20"/>
          <w:lang w:val="hy-AM"/>
        </w:rPr>
        <w:t xml:space="preserve"> </w:t>
      </w:r>
      <w:r w:rsidRPr="007634D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3) Подраздел</w:t>
      </w:r>
      <w:r w:rsidRPr="007634D9">
        <w:rPr>
          <w:rFonts w:ascii="GHEA Grapalat" w:hAnsi="GHEA Grapalat"/>
          <w:sz w:val="20"/>
          <w:szCs w:val="20"/>
          <w:lang w:val="hy-AM"/>
        </w:rPr>
        <w:t xml:space="preserve"> </w:t>
      </w:r>
      <w:r w:rsidRPr="007634D9">
        <w:rPr>
          <w:rFonts w:ascii="GHEA Grapalat" w:eastAsia="GHEA Grapalat" w:hAnsi="GHEA Grapalat" w:cs="GHEA Grapalat"/>
          <w:sz w:val="20"/>
          <w:szCs w:val="20"/>
        </w:rPr>
        <w:t>"</w:t>
      </w:r>
      <w:r w:rsidRPr="007634D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634D9">
        <w:rPr>
          <w:rFonts w:ascii="GHEA Grapalat" w:hAnsi="GHEA Grapalat"/>
          <w:sz w:val="20"/>
          <w:szCs w:val="20"/>
        </w:rPr>
        <w:t>Market</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Identifier</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Code</w:t>
      </w:r>
      <w:proofErr w:type="spellEnd"/>
      <w:r w:rsidRPr="007634D9">
        <w:rPr>
          <w:rFonts w:ascii="GHEA Grapalat" w:hAnsi="GHEA Grapalat"/>
          <w:sz w:val="20"/>
          <w:szCs w:val="20"/>
        </w:rPr>
        <w:t xml:space="preserve">), где </w:t>
      </w:r>
      <w:proofErr w:type="spellStart"/>
      <w:r w:rsidRPr="007634D9">
        <w:rPr>
          <w:rFonts w:ascii="GHEA Grapalat" w:hAnsi="GHEA Grapalat"/>
          <w:sz w:val="20"/>
          <w:szCs w:val="20"/>
        </w:rPr>
        <w:t>листингуются</w:t>
      </w:r>
      <w:proofErr w:type="spellEnd"/>
      <w:r w:rsidRPr="007634D9">
        <w:rPr>
          <w:rFonts w:ascii="GHEA Grapalat" w:hAnsi="GHEA Grapalat"/>
          <w:sz w:val="20"/>
          <w:szCs w:val="20"/>
        </w:rPr>
        <w:t xml:space="preserve"> акции юридического лица, а также ссылается на </w:t>
      </w:r>
      <w:proofErr w:type="gramStart"/>
      <w:r w:rsidRPr="007634D9">
        <w:rPr>
          <w:rFonts w:ascii="GHEA Grapalat" w:hAnsi="GHEA Grapalat"/>
          <w:sz w:val="20"/>
          <w:szCs w:val="20"/>
        </w:rPr>
        <w:t>имеющиеся</w:t>
      </w:r>
      <w:proofErr w:type="gramEnd"/>
      <w:r w:rsidRPr="007634D9">
        <w:rPr>
          <w:rFonts w:ascii="GHEA Grapalat" w:hAnsi="GHEA Grapalat"/>
          <w:sz w:val="20"/>
          <w:szCs w:val="20"/>
        </w:rPr>
        <w:t xml:space="preserve"> на бирже документы.</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 xml:space="preserve">6. Раздел 6 декларации (Дополнительные </w:t>
      </w:r>
      <w:r w:rsidR="003C2C15" w:rsidRPr="007634D9">
        <w:rPr>
          <w:rFonts w:ascii="GHEA Grapalat" w:hAnsi="GHEA Grapalat"/>
          <w:sz w:val="20"/>
          <w:szCs w:val="20"/>
        </w:rPr>
        <w:t>примечания</w:t>
      </w:r>
      <w:r w:rsidRPr="007634D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7634D9" w:rsidRDefault="00AC34B0" w:rsidP="00AC34B0">
      <w:pPr>
        <w:spacing w:line="360" w:lineRule="auto"/>
        <w:contextualSpacing/>
        <w:jc w:val="both"/>
        <w:rPr>
          <w:rFonts w:ascii="GHEA Grapalat" w:hAnsi="GHEA Grapalat"/>
          <w:sz w:val="20"/>
          <w:szCs w:val="20"/>
        </w:rPr>
      </w:pPr>
      <w:r w:rsidRPr="007634D9">
        <w:rPr>
          <w:rFonts w:ascii="GHEA Grapalat" w:hAnsi="GHEA Grapalat"/>
          <w:sz w:val="20"/>
          <w:szCs w:val="20"/>
        </w:rPr>
        <w:t>7. Декларация заполняется и подписывается лицом, подающим заявку.</w:t>
      </w:r>
      <w:r w:rsidRPr="007634D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sz w:val="20"/>
          <w:szCs w:val="20"/>
        </w:rPr>
        <w:t xml:space="preserve">* </w:t>
      </w:r>
      <w:r w:rsidRPr="007634D9">
        <w:rPr>
          <w:rFonts w:ascii="GHEA Grapalat" w:hAnsi="GHEA Grapalat"/>
          <w:i/>
          <w:sz w:val="20"/>
          <w:szCs w:val="20"/>
        </w:rPr>
        <w:t>заполняется секретарем комиссии до публикации приглашения в бюллетене:</w:t>
      </w:r>
    </w:p>
    <w:p w:rsidR="00AC34B0" w:rsidRPr="007634D9" w:rsidRDefault="00AC34B0" w:rsidP="00AC34B0">
      <w:pPr>
        <w:contextualSpacing/>
        <w:jc w:val="both"/>
        <w:rPr>
          <w:rFonts w:ascii="GHEA Grapalat" w:hAnsi="GHEA Grapalat"/>
          <w:i/>
          <w:sz w:val="20"/>
          <w:szCs w:val="20"/>
        </w:rPr>
      </w:pPr>
      <w:r w:rsidRPr="007634D9">
        <w:rPr>
          <w:rFonts w:ascii="GHEA Grapalat" w:hAnsi="GHEA Grapalat"/>
          <w:i/>
          <w:sz w:val="20"/>
          <w:szCs w:val="20"/>
        </w:rPr>
        <w:t>** Приложение 1.</w:t>
      </w:r>
      <w:r w:rsidR="00204930" w:rsidRPr="007634D9">
        <w:rPr>
          <w:rFonts w:ascii="GHEA Grapalat" w:hAnsi="GHEA Grapalat"/>
          <w:i/>
          <w:sz w:val="20"/>
          <w:szCs w:val="20"/>
        </w:rPr>
        <w:t>2</w:t>
      </w:r>
      <w:r w:rsidRPr="007634D9">
        <w:rPr>
          <w:rFonts w:ascii="GHEA Grapalat" w:hAnsi="GHEA Grapalat"/>
          <w:i/>
          <w:sz w:val="20"/>
          <w:szCs w:val="20"/>
        </w:rPr>
        <w:t xml:space="preserve"> не представляется </w:t>
      </w:r>
      <w:proofErr w:type="gramStart"/>
      <w:r w:rsidRPr="007634D9">
        <w:rPr>
          <w:rFonts w:ascii="GHEA Grapalat" w:hAnsi="GHEA Grapalat"/>
          <w:i/>
          <w:sz w:val="20"/>
          <w:szCs w:val="20"/>
        </w:rPr>
        <w:t>участником</w:t>
      </w:r>
      <w:proofErr w:type="gramEnd"/>
      <w:r w:rsidRPr="007634D9">
        <w:rPr>
          <w:rFonts w:ascii="GHEA Grapalat" w:hAnsi="GHEA Grapalat"/>
          <w:i/>
          <w:sz w:val="20"/>
          <w:szCs w:val="20"/>
        </w:rPr>
        <w:t xml:space="preserve"> </w:t>
      </w:r>
      <w:r w:rsidR="001E069E" w:rsidRPr="007634D9">
        <w:rPr>
          <w:rFonts w:ascii="GHEA Grapalat" w:hAnsi="GHEA Grapalat"/>
          <w:i/>
          <w:sz w:val="20"/>
          <w:szCs w:val="20"/>
        </w:rPr>
        <w:t xml:space="preserve">если он является резидентом РА, </w:t>
      </w:r>
      <w:r w:rsidRPr="007634D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7634D9" w:rsidRDefault="00DB6B33" w:rsidP="00AC34B0">
      <w:pPr>
        <w:pStyle w:val="31"/>
        <w:widowControl w:val="0"/>
        <w:spacing w:after="160" w:line="240" w:lineRule="auto"/>
        <w:ind w:firstLine="0"/>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rsidP="00B46D58">
      <w:pPr>
        <w:pStyle w:val="31"/>
        <w:widowControl w:val="0"/>
        <w:spacing w:after="160" w:line="240" w:lineRule="auto"/>
        <w:ind w:firstLine="0"/>
        <w:jc w:val="right"/>
        <w:rPr>
          <w:rFonts w:ascii="GHEA Grapalat" w:hAnsi="GHEA Grapalat"/>
          <w:b/>
        </w:rPr>
      </w:pPr>
    </w:p>
    <w:p w:rsidR="00DB6B33" w:rsidRPr="007634D9" w:rsidRDefault="00DB6B33">
      <w:pPr>
        <w:rPr>
          <w:rFonts w:ascii="GHEA Grapalat" w:hAnsi="GHEA Grapalat"/>
          <w:b/>
          <w:sz w:val="20"/>
          <w:szCs w:val="20"/>
        </w:rPr>
      </w:pPr>
      <w:r w:rsidRPr="007634D9">
        <w:rPr>
          <w:rFonts w:ascii="GHEA Grapalat" w:hAnsi="GHEA Grapalat"/>
          <w:b/>
          <w:sz w:val="20"/>
          <w:szCs w:val="20"/>
        </w:rPr>
        <w:br w:type="page"/>
      </w:r>
    </w:p>
    <w:p w:rsidR="004B2051" w:rsidRPr="00303514" w:rsidRDefault="004B2051" w:rsidP="004B2051">
      <w:pPr>
        <w:pStyle w:val="31"/>
        <w:widowControl w:val="0"/>
        <w:spacing w:after="160" w:line="240" w:lineRule="auto"/>
        <w:ind w:firstLine="0"/>
        <w:jc w:val="right"/>
        <w:rPr>
          <w:rFonts w:ascii="GHEA Grapalat" w:hAnsi="GHEA Grapalat" w:cs="Arial"/>
          <w:b/>
        </w:rPr>
      </w:pPr>
      <w:r w:rsidRPr="00303514">
        <w:rPr>
          <w:rFonts w:ascii="GHEA Grapalat" w:hAnsi="GHEA Grapalat"/>
          <w:b/>
        </w:rPr>
        <w:lastRenderedPageBreak/>
        <w:t>Приложение № 2</w:t>
      </w:r>
    </w:p>
    <w:p w:rsidR="004B2051" w:rsidRPr="00303514" w:rsidRDefault="004B2051" w:rsidP="004B2051">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6100E0" w:rsidRPr="006100E0">
        <w:rPr>
          <w:rFonts w:ascii="GHEA Grapalat" w:hAnsi="GHEA Grapalat"/>
          <w:b/>
          <w:i w:val="0"/>
        </w:rPr>
        <w:t>6</w:t>
      </w:r>
      <w:r w:rsidRPr="00303514">
        <w:rPr>
          <w:rFonts w:ascii="GHEA Grapalat" w:hAnsi="GHEA Grapalat"/>
          <w:b/>
          <w:i w:val="0"/>
          <w:lang w:val="af-ZA"/>
        </w:rPr>
        <w:t>/</w:t>
      </w:r>
      <w:r w:rsidR="00AA0AF4" w:rsidRPr="00AA0AF4">
        <w:rPr>
          <w:rFonts w:ascii="GHEA Grapalat" w:hAnsi="GHEA Grapalat"/>
          <w:b/>
          <w:i w:val="0"/>
        </w:rPr>
        <w:t>70</w:t>
      </w:r>
      <w:r w:rsidRPr="00303514">
        <w:rPr>
          <w:rFonts w:ascii="GHEA Grapalat" w:hAnsi="GHEA Grapalat"/>
          <w:b/>
          <w:i w:val="0"/>
        </w:rPr>
        <w:t>»</w:t>
      </w:r>
    </w:p>
    <w:p w:rsidR="00B2572B" w:rsidRPr="007634D9" w:rsidRDefault="00B2572B" w:rsidP="00B46D58">
      <w:pPr>
        <w:widowControl w:val="0"/>
        <w:spacing w:after="120"/>
        <w:ind w:firstLine="567"/>
        <w:jc w:val="center"/>
        <w:rPr>
          <w:rFonts w:ascii="GHEA Grapalat" w:hAnsi="GHEA Grapalat"/>
          <w:sz w:val="20"/>
          <w:szCs w:val="20"/>
        </w:rPr>
      </w:pPr>
    </w:p>
    <w:p w:rsidR="00B2572B" w:rsidRPr="007634D9" w:rsidRDefault="00B2572B" w:rsidP="00B46D58">
      <w:pPr>
        <w:widowControl w:val="0"/>
        <w:spacing w:after="120"/>
        <w:ind w:left="-66"/>
        <w:jc w:val="center"/>
        <w:rPr>
          <w:rFonts w:ascii="GHEA Grapalat" w:hAnsi="GHEA Grapalat"/>
          <w:b/>
          <w:sz w:val="20"/>
          <w:szCs w:val="20"/>
        </w:rPr>
      </w:pPr>
      <w:r w:rsidRPr="007634D9">
        <w:rPr>
          <w:rFonts w:ascii="GHEA Grapalat" w:hAnsi="GHEA Grapalat"/>
          <w:b/>
          <w:sz w:val="20"/>
          <w:szCs w:val="20"/>
        </w:rPr>
        <w:t>ЦЕНОВОЕ ПРЕДЛОЖЕНИЕ</w:t>
      </w:r>
    </w:p>
    <w:p w:rsidR="00B2572B" w:rsidRPr="007634D9" w:rsidRDefault="00B2572B" w:rsidP="00B46D58">
      <w:pPr>
        <w:widowControl w:val="0"/>
        <w:spacing w:after="120"/>
        <w:ind w:firstLine="567"/>
        <w:jc w:val="center"/>
        <w:rPr>
          <w:rFonts w:ascii="GHEA Grapalat" w:hAnsi="GHEA Grapalat"/>
          <w:sz w:val="20"/>
          <w:szCs w:val="20"/>
        </w:rPr>
      </w:pPr>
    </w:p>
    <w:p w:rsidR="004B2051" w:rsidRPr="00303514" w:rsidRDefault="00B2572B" w:rsidP="004B2051">
      <w:pPr>
        <w:pStyle w:val="a3"/>
        <w:tabs>
          <w:tab w:val="left" w:pos="708"/>
        </w:tabs>
        <w:spacing w:line="240" w:lineRule="auto"/>
        <w:rPr>
          <w:rFonts w:ascii="GHEA Grapalat" w:hAnsi="GHEA Grapalat"/>
          <w:i w:val="0"/>
        </w:rPr>
      </w:pPr>
      <w:r w:rsidRPr="007634D9">
        <w:rPr>
          <w:rFonts w:ascii="GHEA Grapalat" w:hAnsi="GHEA Grapalat"/>
          <w:spacing w:val="-6"/>
        </w:rPr>
        <w:t xml:space="preserve">Рассмотрев приглашение на </w:t>
      </w:r>
      <w:r w:rsidR="004B2051" w:rsidRPr="004B2051">
        <w:rPr>
          <w:rStyle w:val="y2iqfc"/>
          <w:rFonts w:ascii="GHEA Grapalat" w:hAnsi="GHEA Grapalat"/>
          <w:color w:val="202124"/>
        </w:rPr>
        <w:t>рейтинг</w:t>
      </w:r>
      <w:r w:rsidR="004B2051" w:rsidRPr="00303514">
        <w:rPr>
          <w:rFonts w:ascii="GHEA Grapalat" w:hAnsi="GHEA Grapalat"/>
          <w:b/>
          <w:i w:val="0"/>
        </w:rPr>
        <w:t xml:space="preserve"> </w:t>
      </w:r>
      <w:r w:rsidRPr="007634D9">
        <w:rPr>
          <w:rFonts w:ascii="GHEA Grapalat" w:hAnsi="GHEA Grapalat"/>
          <w:spacing w:val="-6"/>
        </w:rPr>
        <w:t>конкурс под кодом</w:t>
      </w:r>
      <w:r w:rsidR="004B2051" w:rsidRPr="004B2051">
        <w:rPr>
          <w:rFonts w:ascii="GHEA Grapalat" w:hAnsi="GHEA Grapalat"/>
          <w:spacing w:val="-6"/>
        </w:rPr>
        <w:t xml:space="preserve"> </w:t>
      </w:r>
      <w:r w:rsidRPr="007634D9">
        <w:rPr>
          <w:rFonts w:ascii="GHEA Grapalat" w:hAnsi="GHEA Grapalat"/>
          <w:spacing w:val="-6"/>
        </w:rPr>
        <w:t xml:space="preserve"> </w:t>
      </w:r>
      <w:r w:rsidR="004B2051" w:rsidRPr="00303514">
        <w:rPr>
          <w:rFonts w:ascii="GHEA Grapalat" w:hAnsi="GHEA Grapalat"/>
          <w:b/>
          <w:i w:val="0"/>
          <w:lang w:val="af-ZA"/>
        </w:rPr>
        <w:t>«ՇՄԱՀ-</w:t>
      </w:r>
      <w:r w:rsidR="004B2051" w:rsidRPr="00303514">
        <w:rPr>
          <w:rFonts w:ascii="GHEA Grapalat" w:hAnsi="GHEA Grapalat"/>
          <w:b/>
          <w:i w:val="0"/>
        </w:rPr>
        <w:t>ԳՀԽԾ</w:t>
      </w:r>
      <w:r w:rsidR="004B2051" w:rsidRPr="00303514">
        <w:rPr>
          <w:rFonts w:ascii="GHEA Grapalat" w:hAnsi="GHEA Grapalat"/>
          <w:b/>
          <w:i w:val="0"/>
          <w:lang w:val="af-ZA"/>
        </w:rPr>
        <w:t>ՁԲ-2</w:t>
      </w:r>
      <w:r w:rsidR="006100E0" w:rsidRPr="006100E0">
        <w:rPr>
          <w:rFonts w:ascii="GHEA Grapalat" w:hAnsi="GHEA Grapalat"/>
          <w:b/>
          <w:i w:val="0"/>
        </w:rPr>
        <w:t>6</w:t>
      </w:r>
      <w:r w:rsidR="004B2051" w:rsidRPr="00303514">
        <w:rPr>
          <w:rFonts w:ascii="GHEA Grapalat" w:hAnsi="GHEA Grapalat"/>
          <w:b/>
          <w:i w:val="0"/>
          <w:lang w:val="af-ZA"/>
        </w:rPr>
        <w:t>/</w:t>
      </w:r>
      <w:r w:rsidR="00AA0AF4">
        <w:rPr>
          <w:rFonts w:ascii="GHEA Grapalat" w:hAnsi="GHEA Grapalat"/>
          <w:b/>
          <w:i w:val="0"/>
          <w:lang w:val="af-ZA"/>
        </w:rPr>
        <w:t>70</w:t>
      </w:r>
      <w:r w:rsidR="004B2051" w:rsidRPr="00303514">
        <w:rPr>
          <w:rFonts w:ascii="GHEA Grapalat" w:hAnsi="GHEA Grapalat"/>
          <w:b/>
          <w:i w:val="0"/>
        </w:rPr>
        <w:t>»</w:t>
      </w:r>
    </w:p>
    <w:p w:rsidR="005646FC" w:rsidRPr="007634D9" w:rsidRDefault="005744FC" w:rsidP="004B2051">
      <w:pPr>
        <w:widowControl w:val="0"/>
        <w:spacing w:after="160"/>
        <w:ind w:firstLine="567"/>
        <w:jc w:val="both"/>
        <w:rPr>
          <w:rFonts w:ascii="GHEA Grapalat" w:hAnsi="GHEA Grapalat"/>
          <w:sz w:val="20"/>
          <w:szCs w:val="20"/>
        </w:rPr>
      </w:pPr>
      <w:r w:rsidRPr="007634D9">
        <w:rPr>
          <w:rFonts w:ascii="GHEA Grapalat" w:hAnsi="GHEA Grapalat"/>
          <w:sz w:val="20"/>
          <w:szCs w:val="20"/>
        </w:rPr>
        <w:t xml:space="preserve">в </w:t>
      </w:r>
      <w:r w:rsidR="00B2572B" w:rsidRPr="007634D9">
        <w:rPr>
          <w:rFonts w:ascii="GHEA Grapalat" w:hAnsi="GHEA Grapalat"/>
          <w:sz w:val="20"/>
          <w:szCs w:val="20"/>
        </w:rPr>
        <w:t>том числе проект заключаемого договора</w:t>
      </w:r>
      <w:r w:rsidRPr="007634D9">
        <w:rPr>
          <w:rFonts w:ascii="GHEA Grapalat" w:hAnsi="GHEA Grapalat"/>
          <w:sz w:val="20"/>
          <w:szCs w:val="20"/>
        </w:rPr>
        <w:t xml:space="preserve"> </w:t>
      </w:r>
      <w:r w:rsidR="00B2572B" w:rsidRPr="007634D9">
        <w:rPr>
          <w:rFonts w:ascii="GHEA Grapalat" w:hAnsi="GHEA Grapalat"/>
          <w:sz w:val="20"/>
          <w:szCs w:val="20"/>
        </w:rPr>
        <w:t>___</w:t>
      </w:r>
      <w:r w:rsidRPr="007634D9">
        <w:rPr>
          <w:rFonts w:ascii="GHEA Grapalat" w:hAnsi="GHEA Grapalat"/>
          <w:sz w:val="20"/>
          <w:szCs w:val="20"/>
        </w:rPr>
        <w:t>________________________</w:t>
      </w:r>
      <w:r w:rsidR="00B2572B" w:rsidRPr="007634D9">
        <w:rPr>
          <w:rFonts w:ascii="GHEA Grapalat" w:hAnsi="GHEA Grapalat"/>
          <w:sz w:val="20"/>
          <w:szCs w:val="20"/>
        </w:rPr>
        <w:t>____</w:t>
      </w:r>
      <w:r w:rsidR="00191D27" w:rsidRPr="007634D9">
        <w:rPr>
          <w:rFonts w:ascii="GHEA Grapalat" w:hAnsi="GHEA Grapalat"/>
          <w:sz w:val="20"/>
          <w:szCs w:val="20"/>
        </w:rPr>
        <w:t>___</w:t>
      </w:r>
    </w:p>
    <w:p w:rsidR="005646FC" w:rsidRPr="007634D9" w:rsidRDefault="005646FC" w:rsidP="00B46D58">
      <w:pPr>
        <w:widowControl w:val="0"/>
        <w:spacing w:after="160"/>
        <w:ind w:left="6237"/>
        <w:jc w:val="both"/>
        <w:rPr>
          <w:rFonts w:ascii="GHEA Grapalat" w:hAnsi="GHEA Grapalat"/>
          <w:sz w:val="20"/>
          <w:szCs w:val="20"/>
          <w:vertAlign w:val="superscript"/>
        </w:rPr>
      </w:pPr>
      <w:r w:rsidRPr="007634D9">
        <w:rPr>
          <w:rFonts w:ascii="GHEA Grapalat" w:hAnsi="GHEA Grapalat"/>
          <w:sz w:val="20"/>
          <w:szCs w:val="20"/>
          <w:vertAlign w:val="superscript"/>
        </w:rPr>
        <w:t>наименование участника</w:t>
      </w:r>
    </w:p>
    <w:p w:rsidR="00B2572B" w:rsidRPr="007634D9" w:rsidRDefault="00B2572B" w:rsidP="00B46D58">
      <w:pPr>
        <w:widowControl w:val="0"/>
        <w:spacing w:after="160"/>
        <w:jc w:val="both"/>
        <w:rPr>
          <w:rFonts w:ascii="GHEA Grapalat" w:hAnsi="GHEA Grapalat"/>
          <w:sz w:val="20"/>
          <w:szCs w:val="20"/>
        </w:rPr>
      </w:pPr>
      <w:r w:rsidRPr="007634D9">
        <w:rPr>
          <w:rFonts w:ascii="GHEA Grapalat" w:hAnsi="GHEA Grapalat"/>
          <w:sz w:val="20"/>
          <w:szCs w:val="20"/>
        </w:rPr>
        <w:t>предлагает</w:t>
      </w:r>
      <w:r w:rsidR="005646FC" w:rsidRPr="007634D9">
        <w:rPr>
          <w:rFonts w:ascii="GHEA Grapalat" w:hAnsi="GHEA Grapalat"/>
          <w:sz w:val="20"/>
          <w:szCs w:val="20"/>
        </w:rPr>
        <w:t xml:space="preserve"> </w:t>
      </w:r>
      <w:r w:rsidRPr="007634D9">
        <w:rPr>
          <w:rFonts w:ascii="GHEA Grapalat" w:hAnsi="GHEA Grapalat"/>
          <w:sz w:val="20"/>
          <w:szCs w:val="20"/>
        </w:rPr>
        <w:t>выполнить договор по нижеуказанным общим ценам:</w:t>
      </w:r>
    </w:p>
    <w:p w:rsidR="00B2572B" w:rsidRPr="007634D9" w:rsidRDefault="005646FC" w:rsidP="00B46D58">
      <w:pPr>
        <w:widowControl w:val="0"/>
        <w:spacing w:after="160"/>
        <w:jc w:val="right"/>
        <w:rPr>
          <w:rFonts w:ascii="GHEA Grapalat" w:hAnsi="GHEA Grapalat"/>
          <w:sz w:val="20"/>
          <w:szCs w:val="20"/>
        </w:rPr>
      </w:pPr>
      <w:proofErr w:type="spellStart"/>
      <w:r w:rsidRPr="007634D9">
        <w:rPr>
          <w:rFonts w:ascii="GHEA Grapalat" w:hAnsi="GHEA Grapalat"/>
          <w:sz w:val="20"/>
          <w:szCs w:val="20"/>
        </w:rPr>
        <w:t>д</w:t>
      </w:r>
      <w:r w:rsidR="00B2572B" w:rsidRPr="007634D9">
        <w:rPr>
          <w:rFonts w:ascii="GHEA Grapalat" w:hAnsi="GHEA Grapalat"/>
          <w:sz w:val="20"/>
          <w:szCs w:val="20"/>
        </w:rPr>
        <w:t>рамов</w:t>
      </w:r>
      <w:proofErr w:type="spellEnd"/>
      <w:r w:rsidR="00B2572B" w:rsidRPr="007634D9">
        <w:rPr>
          <w:rFonts w:ascii="GHEA Grapalat" w:hAnsi="GHEA Grapalat"/>
          <w:sz w:val="20"/>
          <w:szCs w:val="20"/>
        </w:rPr>
        <w:t xml:space="preserve"> РА</w:t>
      </w:r>
    </w:p>
    <w:tbl>
      <w:tblPr>
        <w:tblW w:w="9436" w:type="dxa"/>
        <w:jc w:val="center"/>
        <w:tblInd w:w="-1742" w:type="dxa"/>
        <w:tblBorders>
          <w:top w:val="single" w:sz="4" w:space="0" w:color="auto"/>
          <w:left w:val="single" w:sz="4" w:space="0" w:color="auto"/>
          <w:bottom w:val="single" w:sz="4" w:space="0" w:color="auto"/>
          <w:right w:val="single" w:sz="4" w:space="0" w:color="auto"/>
        </w:tblBorders>
        <w:tblLayout w:type="fixed"/>
        <w:tblLook w:val="0000"/>
      </w:tblPr>
      <w:tblGrid>
        <w:gridCol w:w="1459"/>
        <w:gridCol w:w="3068"/>
        <w:gridCol w:w="1701"/>
        <w:gridCol w:w="1559"/>
        <w:gridCol w:w="1649"/>
      </w:tblGrid>
      <w:tr w:rsidR="003D2166" w:rsidRPr="007634D9" w:rsidTr="004B2051">
        <w:trPr>
          <w:trHeight w:val="916"/>
          <w:jc w:val="center"/>
        </w:trPr>
        <w:tc>
          <w:tcPr>
            <w:tcW w:w="145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lang w:val="en-US"/>
              </w:rPr>
            </w:pPr>
            <w:r w:rsidRPr="007634D9">
              <w:rPr>
                <w:rFonts w:ascii="GHEA Grapalat" w:hAnsi="GHEA Grapalat"/>
                <w:b/>
                <w:sz w:val="20"/>
                <w:szCs w:val="20"/>
              </w:rPr>
              <w:t>Номера лотов</w:t>
            </w:r>
          </w:p>
        </w:tc>
        <w:tc>
          <w:tcPr>
            <w:tcW w:w="3068" w:type="dxa"/>
            <w:tcBorders>
              <w:top w:val="single" w:sz="4" w:space="0" w:color="auto"/>
              <w:left w:val="single" w:sz="4" w:space="0" w:color="auto"/>
              <w:right w:val="single" w:sz="4" w:space="0" w:color="auto"/>
            </w:tcBorders>
            <w:vAlign w:val="center"/>
          </w:tcPr>
          <w:p w:rsidR="003D2166" w:rsidRPr="007634D9" w:rsidRDefault="003D2166" w:rsidP="00423B3F">
            <w:pPr>
              <w:widowControl w:val="0"/>
              <w:jc w:val="center"/>
              <w:rPr>
                <w:rFonts w:ascii="GHEA Grapalat" w:hAnsi="GHEA Grapalat"/>
                <w:b/>
                <w:bCs/>
                <w:sz w:val="20"/>
                <w:szCs w:val="20"/>
              </w:rPr>
            </w:pPr>
            <w:r w:rsidRPr="007634D9">
              <w:rPr>
                <w:rFonts w:ascii="GHEA Grapalat" w:hAnsi="GHEA Grapalat"/>
                <w:b/>
                <w:sz w:val="20"/>
                <w:szCs w:val="20"/>
              </w:rPr>
              <w:t>Наименование</w:t>
            </w:r>
            <w:r w:rsidRPr="007634D9">
              <w:rPr>
                <w:rFonts w:ascii="Courier New" w:hAnsi="Courier New" w:cs="Courier New"/>
                <w:b/>
                <w:sz w:val="20"/>
                <w:szCs w:val="20"/>
              </w:rPr>
              <w:t> </w:t>
            </w:r>
            <w:r w:rsidRPr="007634D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sz w:val="20"/>
                <w:szCs w:val="20"/>
              </w:rPr>
            </w:pPr>
            <w:r w:rsidRPr="007634D9">
              <w:rPr>
                <w:rFonts w:ascii="GHEA Grapalat" w:hAnsi="GHEA Grapalat"/>
                <w:b/>
                <w:sz w:val="20"/>
                <w:szCs w:val="20"/>
              </w:rPr>
              <w:t>Стоимость</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sz w:val="20"/>
                <w:szCs w:val="20"/>
              </w:rPr>
              <w:t xml:space="preserve">(совокупность себестоимости и прогнозируемой прибыли) </w:t>
            </w:r>
            <w:r w:rsidRPr="007634D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7634D9" w:rsidRDefault="003D2166" w:rsidP="00B46D58">
            <w:pPr>
              <w:widowControl w:val="0"/>
              <w:jc w:val="center"/>
              <w:rPr>
                <w:rFonts w:ascii="GHEA Grapalat" w:hAnsi="GHEA Grapalat"/>
                <w:b/>
                <w:sz w:val="20"/>
                <w:szCs w:val="20"/>
                <w:lang w:val="en-US"/>
              </w:rPr>
            </w:pPr>
            <w:r w:rsidRPr="007634D9">
              <w:rPr>
                <w:rFonts w:ascii="GHEA Grapalat" w:hAnsi="GHEA Grapalat"/>
                <w:b/>
                <w:sz w:val="20"/>
                <w:szCs w:val="20"/>
              </w:rPr>
              <w:t>НДС</w:t>
            </w:r>
            <w:r w:rsidRPr="007634D9">
              <w:rPr>
                <w:rStyle w:val="af7"/>
                <w:rFonts w:ascii="GHEA Grapalat" w:hAnsi="GHEA Grapalat"/>
                <w:b/>
                <w:sz w:val="20"/>
                <w:szCs w:val="20"/>
              </w:rPr>
              <w:footnoteReference w:customMarkFollows="1" w:id="16"/>
              <w:t>**</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Общая цена</w:t>
            </w:r>
          </w:p>
          <w:p w:rsidR="003D2166" w:rsidRPr="007634D9" w:rsidRDefault="003D2166" w:rsidP="00B46D58">
            <w:pPr>
              <w:widowControl w:val="0"/>
              <w:jc w:val="center"/>
              <w:rPr>
                <w:rFonts w:ascii="GHEA Grapalat" w:hAnsi="GHEA Grapalat"/>
                <w:b/>
                <w:bCs/>
                <w:sz w:val="20"/>
                <w:szCs w:val="20"/>
              </w:rPr>
            </w:pPr>
            <w:r w:rsidRPr="007634D9">
              <w:rPr>
                <w:rFonts w:ascii="GHEA Grapalat" w:hAnsi="GHEA Grapalat"/>
                <w:b/>
                <w:sz w:val="20"/>
                <w:szCs w:val="20"/>
              </w:rPr>
              <w:t>/прописью и цифрами/</w:t>
            </w:r>
          </w:p>
        </w:tc>
      </w:tr>
      <w:tr w:rsidR="003D2166" w:rsidRPr="007634D9" w:rsidTr="004B2051">
        <w:trPr>
          <w:jc w:val="center"/>
        </w:trPr>
        <w:tc>
          <w:tcPr>
            <w:tcW w:w="145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1</w:t>
            </w:r>
          </w:p>
        </w:tc>
        <w:tc>
          <w:tcPr>
            <w:tcW w:w="3068"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b/>
                <w:i/>
                <w:sz w:val="20"/>
                <w:szCs w:val="20"/>
              </w:rPr>
            </w:pPr>
            <w:r w:rsidRPr="007634D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3D2166" w:rsidP="00B46D58">
            <w:pPr>
              <w:widowControl w:val="0"/>
              <w:jc w:val="center"/>
              <w:rPr>
                <w:rFonts w:ascii="GHEA Grapalat" w:hAnsi="GHEA Grapalat"/>
                <w:i/>
                <w:sz w:val="20"/>
                <w:szCs w:val="20"/>
              </w:rPr>
            </w:pPr>
            <w:r w:rsidRPr="007634D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B46D58">
            <w:pPr>
              <w:widowControl w:val="0"/>
              <w:jc w:val="center"/>
              <w:rPr>
                <w:rFonts w:ascii="GHEA Grapalat" w:hAnsi="GHEA Grapalat"/>
                <w:i/>
                <w:sz w:val="20"/>
                <w:szCs w:val="20"/>
                <w:lang w:val="en-US"/>
              </w:rPr>
            </w:pPr>
            <w:r w:rsidRPr="007634D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7634D9" w:rsidRDefault="009754BB" w:rsidP="009754BB">
            <w:pPr>
              <w:widowControl w:val="0"/>
              <w:jc w:val="center"/>
              <w:rPr>
                <w:rFonts w:ascii="GHEA Grapalat" w:hAnsi="GHEA Grapalat"/>
                <w:i/>
                <w:sz w:val="20"/>
                <w:szCs w:val="20"/>
              </w:rPr>
            </w:pPr>
            <w:r w:rsidRPr="007634D9">
              <w:rPr>
                <w:rFonts w:ascii="GHEA Grapalat" w:hAnsi="GHEA Grapalat"/>
                <w:b/>
                <w:i/>
                <w:sz w:val="20"/>
                <w:szCs w:val="20"/>
                <w:lang w:val="en-US"/>
              </w:rPr>
              <w:t>5</w:t>
            </w:r>
            <w:r w:rsidR="003D2166" w:rsidRPr="007634D9">
              <w:rPr>
                <w:rFonts w:ascii="GHEA Grapalat" w:hAnsi="GHEA Grapalat"/>
                <w:b/>
                <w:i/>
                <w:sz w:val="20"/>
                <w:szCs w:val="20"/>
              </w:rPr>
              <w:t>=3+4</w:t>
            </w:r>
          </w:p>
        </w:tc>
      </w:tr>
      <w:tr w:rsidR="003B2C70" w:rsidRPr="007634D9" w:rsidTr="004B2051">
        <w:trPr>
          <w:trHeight w:val="20"/>
          <w:jc w:val="center"/>
        </w:trPr>
        <w:tc>
          <w:tcPr>
            <w:tcW w:w="1459" w:type="dxa"/>
            <w:tcBorders>
              <w:top w:val="single" w:sz="4" w:space="0" w:color="auto"/>
              <w:left w:val="single" w:sz="4" w:space="0" w:color="auto"/>
              <w:bottom w:val="single" w:sz="4" w:space="0" w:color="auto"/>
              <w:right w:val="single" w:sz="4" w:space="0" w:color="auto"/>
            </w:tcBorders>
            <w:vAlign w:val="center"/>
          </w:tcPr>
          <w:p w:rsidR="003B2C70" w:rsidRPr="007634D9" w:rsidRDefault="003B2C70" w:rsidP="00B46D58">
            <w:pPr>
              <w:widowControl w:val="0"/>
              <w:jc w:val="center"/>
              <w:rPr>
                <w:rFonts w:ascii="GHEA Grapalat" w:hAnsi="GHEA Grapalat"/>
                <w:b/>
                <w:bCs/>
                <w:sz w:val="20"/>
                <w:szCs w:val="20"/>
              </w:rPr>
            </w:pPr>
            <w:r w:rsidRPr="007634D9">
              <w:rPr>
                <w:rFonts w:ascii="GHEA Grapalat" w:hAnsi="GHEA Grapalat"/>
                <w:b/>
                <w:sz w:val="20"/>
                <w:szCs w:val="20"/>
              </w:rPr>
              <w:t>1</w:t>
            </w:r>
          </w:p>
        </w:tc>
        <w:tc>
          <w:tcPr>
            <w:tcW w:w="3068" w:type="dxa"/>
            <w:tcBorders>
              <w:top w:val="single" w:sz="4" w:space="0" w:color="auto"/>
              <w:left w:val="single" w:sz="4" w:space="0" w:color="auto"/>
              <w:bottom w:val="single" w:sz="4" w:space="0" w:color="auto"/>
              <w:right w:val="single" w:sz="4" w:space="0" w:color="auto"/>
            </w:tcBorders>
            <w:vAlign w:val="center"/>
          </w:tcPr>
          <w:p w:rsidR="003B2C70" w:rsidRPr="008F63CD" w:rsidRDefault="00AA0AF4" w:rsidP="0021701E">
            <w:pPr>
              <w:pStyle w:val="23"/>
              <w:widowControl w:val="0"/>
              <w:spacing w:after="120" w:line="240" w:lineRule="auto"/>
              <w:ind w:firstLine="0"/>
              <w:jc w:val="center"/>
              <w:rPr>
                <w:rFonts w:ascii="GHEA Grapalat" w:hAnsi="GHEA Grapalat"/>
                <w:vertAlign w:val="subscript"/>
              </w:rPr>
            </w:pPr>
            <w:r w:rsidRPr="00AA0AF4">
              <w:rPr>
                <w:rFonts w:ascii="GHEA Grapalat" w:hAnsi="GHEA Grapalat"/>
              </w:rPr>
              <w:t xml:space="preserve">Для нужд общины Артик </w:t>
            </w:r>
            <w:proofErr w:type="spellStart"/>
            <w:r w:rsidRPr="00AA0AF4">
              <w:rPr>
                <w:rFonts w:ascii="GHEA Grapalat" w:hAnsi="GHEA Grapalat"/>
              </w:rPr>
              <w:t>Ширакской</w:t>
            </w:r>
            <w:proofErr w:type="spellEnd"/>
            <w:r w:rsidRPr="00AA0AF4">
              <w:rPr>
                <w:rFonts w:ascii="GHEA Grapalat" w:hAnsi="GHEA Grapalat"/>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AA0AF4">
              <w:rPr>
                <w:rFonts w:ascii="GHEA Grapalat" w:hAnsi="GHEA Grapalat"/>
              </w:rPr>
              <w:t>Шинарарнери</w:t>
            </w:r>
            <w:proofErr w:type="spellEnd"/>
            <w:r w:rsidRPr="00AA0AF4">
              <w:rPr>
                <w:rFonts w:ascii="GHEA Grapalat" w:hAnsi="GHEA Grapalat"/>
              </w:rPr>
              <w:t xml:space="preserve"> 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r>
      <w:tr w:rsidR="003B2C70" w:rsidRPr="007634D9" w:rsidTr="004B2051">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3B2C70" w:rsidRPr="005F1AA8" w:rsidRDefault="003B2C70"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3068" w:type="dxa"/>
            <w:tcBorders>
              <w:top w:val="single" w:sz="4" w:space="0" w:color="auto"/>
              <w:left w:val="single" w:sz="4" w:space="0" w:color="auto"/>
              <w:bottom w:val="single" w:sz="4" w:space="0" w:color="auto"/>
              <w:right w:val="single" w:sz="4" w:space="0" w:color="auto"/>
            </w:tcBorders>
            <w:vAlign w:val="center"/>
          </w:tcPr>
          <w:p w:rsidR="003B2C70" w:rsidRPr="008F63CD" w:rsidRDefault="00303524" w:rsidP="0021701E">
            <w:pPr>
              <w:pStyle w:val="23"/>
              <w:widowControl w:val="0"/>
              <w:spacing w:after="120" w:line="240" w:lineRule="auto"/>
              <w:ind w:firstLine="0"/>
              <w:jc w:val="center"/>
              <w:rPr>
                <w:rFonts w:ascii="GHEA Grapalat" w:hAnsi="GHEA Grapalat"/>
              </w:rPr>
            </w:pPr>
            <w:r w:rsidRPr="00303524">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303524">
              <w:rPr>
                <w:rFonts w:ascii="GHEA Grapalat" w:hAnsi="GHEA Grapalat"/>
              </w:rPr>
              <w:t>Анкахутян</w:t>
            </w:r>
            <w:proofErr w:type="spellEnd"/>
            <w:r w:rsidRPr="00303524">
              <w:rPr>
                <w:rFonts w:ascii="GHEA Grapalat" w:hAnsi="GHEA Grapalat"/>
              </w:rPr>
              <w:t xml:space="preserve"> в городе Артик, для нужд общины Артик </w:t>
            </w:r>
            <w:proofErr w:type="spellStart"/>
            <w:r w:rsidRPr="00303524">
              <w:rPr>
                <w:rFonts w:ascii="GHEA Grapalat" w:hAnsi="GHEA Grapalat"/>
              </w:rPr>
              <w:t>Ширакской</w:t>
            </w:r>
            <w:proofErr w:type="spellEnd"/>
            <w:r w:rsidRPr="0030352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B2C70" w:rsidRPr="007634D9" w:rsidRDefault="003B2C70" w:rsidP="00B46D58">
            <w:pPr>
              <w:widowControl w:val="0"/>
              <w:rPr>
                <w:rFonts w:ascii="GHEA Grapalat" w:hAnsi="GHEA Grapalat"/>
                <w:sz w:val="20"/>
                <w:szCs w:val="20"/>
              </w:rPr>
            </w:pPr>
          </w:p>
        </w:tc>
      </w:tr>
      <w:tr w:rsidR="00AA0AF4" w:rsidRPr="007634D9" w:rsidTr="00AA0AF4">
        <w:trPr>
          <w:trHeight w:val="521"/>
          <w:jc w:val="center"/>
        </w:trPr>
        <w:tc>
          <w:tcPr>
            <w:tcW w:w="1459" w:type="dxa"/>
            <w:tcBorders>
              <w:top w:val="single" w:sz="4" w:space="0" w:color="auto"/>
              <w:left w:val="single" w:sz="4" w:space="0" w:color="auto"/>
              <w:bottom w:val="single" w:sz="4" w:space="0" w:color="auto"/>
              <w:right w:val="single" w:sz="4" w:space="0" w:color="auto"/>
            </w:tcBorders>
            <w:vAlign w:val="center"/>
          </w:tcPr>
          <w:p w:rsidR="00AA0AF4" w:rsidRPr="005F1AA8" w:rsidRDefault="00AA0AF4" w:rsidP="00AA0AF4">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3068" w:type="dxa"/>
            <w:tcBorders>
              <w:top w:val="single" w:sz="4" w:space="0" w:color="auto"/>
              <w:left w:val="single" w:sz="4" w:space="0" w:color="auto"/>
              <w:bottom w:val="single" w:sz="4" w:space="0" w:color="auto"/>
              <w:right w:val="single" w:sz="4" w:space="0" w:color="auto"/>
            </w:tcBorders>
            <w:vAlign w:val="center"/>
          </w:tcPr>
          <w:p w:rsidR="00AA0AF4" w:rsidRPr="008F63CD" w:rsidRDefault="00303524" w:rsidP="00AA0AF4">
            <w:pPr>
              <w:pStyle w:val="23"/>
              <w:widowControl w:val="0"/>
              <w:spacing w:after="120" w:line="240" w:lineRule="auto"/>
              <w:ind w:firstLine="0"/>
              <w:jc w:val="center"/>
              <w:rPr>
                <w:rFonts w:ascii="GHEA Grapalat" w:hAnsi="GHEA Grapalat"/>
              </w:rPr>
            </w:pPr>
            <w:r w:rsidRPr="00303524">
              <w:rPr>
                <w:rFonts w:ascii="GHEA Grapalat" w:hAnsi="GHEA Grapalat"/>
              </w:rPr>
              <w:t xml:space="preserve">Консультационные услуги по подготовке сметы расходов на строительство дренажной системы на улицах Саят-Нова </w:t>
            </w:r>
            <w:r w:rsidRPr="00303524">
              <w:rPr>
                <w:rFonts w:ascii="GHEA Grapalat" w:hAnsi="GHEA Grapalat"/>
              </w:rPr>
              <w:lastRenderedPageBreak/>
              <w:t xml:space="preserve">и </w:t>
            </w:r>
            <w:proofErr w:type="spellStart"/>
            <w:r w:rsidRPr="00303524">
              <w:rPr>
                <w:rFonts w:ascii="GHEA Grapalat" w:hAnsi="GHEA Grapalat"/>
              </w:rPr>
              <w:t>Прошян</w:t>
            </w:r>
            <w:proofErr w:type="spellEnd"/>
            <w:r w:rsidRPr="00303524">
              <w:rPr>
                <w:rFonts w:ascii="GHEA Grapalat" w:hAnsi="GHEA Grapalat"/>
              </w:rPr>
              <w:t xml:space="preserve"> в городе Артик для нужд общины Артик </w:t>
            </w:r>
            <w:proofErr w:type="spellStart"/>
            <w:r w:rsidRPr="00303524">
              <w:rPr>
                <w:rFonts w:ascii="GHEA Grapalat" w:hAnsi="GHEA Grapalat"/>
              </w:rPr>
              <w:t>Ширакской</w:t>
            </w:r>
            <w:proofErr w:type="spellEnd"/>
            <w:r w:rsidRPr="00303524">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A0AF4" w:rsidRPr="007634D9" w:rsidRDefault="00AA0AF4" w:rsidP="00AA0AF4">
            <w:pPr>
              <w:widowControl w:val="0"/>
              <w:rPr>
                <w:rFonts w:ascii="GHEA Grapalat" w:hAnsi="GHEA Grapalat"/>
                <w:sz w:val="20"/>
                <w:szCs w:val="20"/>
              </w:rPr>
            </w:pPr>
          </w:p>
        </w:tc>
      </w:tr>
    </w:tbl>
    <w:p w:rsidR="00942591" w:rsidRPr="00942591" w:rsidRDefault="00942591" w:rsidP="00B46D58">
      <w:pPr>
        <w:widowControl w:val="0"/>
        <w:tabs>
          <w:tab w:val="left" w:pos="6804"/>
        </w:tabs>
        <w:jc w:val="center"/>
        <w:rPr>
          <w:rFonts w:ascii="GHEA Grapalat" w:hAnsi="GHEA Grapalat"/>
          <w:sz w:val="20"/>
          <w:szCs w:val="20"/>
        </w:rPr>
      </w:pPr>
    </w:p>
    <w:p w:rsidR="00374F4A" w:rsidRPr="007634D9" w:rsidRDefault="00374F4A" w:rsidP="00B46D58">
      <w:pPr>
        <w:widowControl w:val="0"/>
        <w:tabs>
          <w:tab w:val="left" w:pos="6804"/>
        </w:tabs>
        <w:jc w:val="center"/>
        <w:rPr>
          <w:rFonts w:ascii="GHEA Grapalat" w:hAnsi="GHEA Grapalat"/>
          <w:sz w:val="20"/>
          <w:szCs w:val="20"/>
        </w:rPr>
      </w:pPr>
      <w:r w:rsidRPr="007634D9">
        <w:rPr>
          <w:rFonts w:ascii="GHEA Grapalat" w:hAnsi="GHEA Grapalat"/>
          <w:sz w:val="20"/>
          <w:szCs w:val="20"/>
        </w:rPr>
        <w:t>_________________________________________________</w:t>
      </w:r>
      <w:r w:rsidRPr="007634D9">
        <w:rPr>
          <w:rFonts w:ascii="GHEA Grapalat" w:hAnsi="GHEA Grapalat"/>
          <w:sz w:val="20"/>
          <w:szCs w:val="20"/>
        </w:rPr>
        <w:tab/>
        <w:t>_________________</w:t>
      </w:r>
    </w:p>
    <w:p w:rsidR="00DC619D" w:rsidRPr="00B677BD" w:rsidRDefault="00374F4A" w:rsidP="003B2C70">
      <w:pPr>
        <w:widowControl w:val="0"/>
        <w:tabs>
          <w:tab w:val="left" w:pos="7513"/>
        </w:tabs>
        <w:spacing w:after="160"/>
        <w:ind w:left="709"/>
        <w:jc w:val="both"/>
        <w:rPr>
          <w:rFonts w:ascii="GHEA Grapalat" w:hAnsi="GHEA Grapalat" w:cs="Arial"/>
          <w:sz w:val="20"/>
          <w:szCs w:val="20"/>
        </w:rPr>
      </w:pPr>
      <w:r w:rsidRPr="007634D9">
        <w:rPr>
          <w:rFonts w:ascii="GHEA Grapalat" w:hAnsi="GHEA Grapalat"/>
          <w:sz w:val="20"/>
          <w:szCs w:val="20"/>
        </w:rPr>
        <w:t>наименование участника (должность, имя, фамилия руководителя</w:t>
      </w:r>
      <w:r w:rsidR="00335DAA" w:rsidRPr="007634D9">
        <w:rPr>
          <w:rFonts w:ascii="GHEA Grapalat" w:hAnsi="GHEA Grapalat"/>
          <w:sz w:val="20"/>
          <w:szCs w:val="20"/>
        </w:rPr>
        <w:t>)</w:t>
      </w:r>
      <w:r w:rsidRPr="007634D9">
        <w:rPr>
          <w:rFonts w:ascii="GHEA Grapalat" w:hAnsi="GHEA Grapalat"/>
          <w:sz w:val="20"/>
          <w:szCs w:val="20"/>
        </w:rPr>
        <w:tab/>
        <w:t>подпись</w:t>
      </w:r>
    </w:p>
    <w:p w:rsidR="00B2572B" w:rsidRPr="007634D9" w:rsidRDefault="00B2572B" w:rsidP="00B46D58">
      <w:pPr>
        <w:widowControl w:val="0"/>
        <w:spacing w:after="160"/>
        <w:jc w:val="right"/>
        <w:rPr>
          <w:rFonts w:ascii="GHEA Grapalat" w:hAnsi="GHEA Grapalat"/>
          <w:sz w:val="20"/>
          <w:szCs w:val="20"/>
        </w:rPr>
      </w:pPr>
      <w:r w:rsidRPr="007634D9">
        <w:rPr>
          <w:rFonts w:ascii="GHEA Grapalat" w:hAnsi="GHEA Grapalat"/>
          <w:sz w:val="20"/>
          <w:szCs w:val="20"/>
        </w:rPr>
        <w:t>М. П.</w:t>
      </w:r>
    </w:p>
    <w:p w:rsidR="00B217BB" w:rsidRPr="007634D9" w:rsidRDefault="00B217BB" w:rsidP="00B46D58">
      <w:pPr>
        <w:rPr>
          <w:rFonts w:ascii="GHEA Grapalat" w:hAnsi="GHEA Grapalat"/>
          <w:b/>
          <w:sz w:val="20"/>
          <w:szCs w:val="20"/>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trike/>
          <w:sz w:val="20"/>
          <w:szCs w:val="20"/>
        </w:rPr>
      </w:pPr>
      <w:r w:rsidRPr="00CF3462">
        <w:rPr>
          <w:rFonts w:ascii="GHEA Grapalat" w:hAnsi="GHEA Grapalat"/>
          <w:b/>
          <w:strike/>
          <w:sz w:val="20"/>
          <w:szCs w:val="20"/>
        </w:rPr>
        <w:lastRenderedPageBreak/>
        <w:t>Приложение № 3</w:t>
      </w:r>
    </w:p>
    <w:p w:rsidR="00F11163" w:rsidRPr="00CF3462" w:rsidRDefault="00F11163" w:rsidP="00F11163">
      <w:pPr>
        <w:pStyle w:val="a3"/>
        <w:tabs>
          <w:tab w:val="left" w:pos="708"/>
        </w:tabs>
        <w:spacing w:line="240" w:lineRule="auto"/>
        <w:jc w:val="right"/>
        <w:rPr>
          <w:rFonts w:ascii="GHEA Grapalat" w:hAnsi="GHEA Grapalat"/>
          <w:i w:val="0"/>
          <w:strike/>
        </w:rPr>
      </w:pPr>
      <w:r w:rsidRPr="00CF3462">
        <w:rPr>
          <w:rFonts w:ascii="GHEA Grapalat" w:hAnsi="GHEA Grapalat"/>
          <w:b/>
          <w:i w:val="0"/>
          <w:strike/>
        </w:rPr>
        <w:t xml:space="preserve">к Приглашению на </w:t>
      </w:r>
      <w:r w:rsidRPr="00CF3462">
        <w:rPr>
          <w:rStyle w:val="y2iqfc"/>
          <w:rFonts w:ascii="GHEA Grapalat" w:hAnsi="GHEA Grapalat"/>
          <w:b/>
          <w:i w:val="0"/>
          <w:strike/>
          <w:color w:val="202124"/>
        </w:rPr>
        <w:t>рейтинг</w:t>
      </w:r>
      <w:r w:rsidRPr="00CF3462">
        <w:rPr>
          <w:rFonts w:ascii="GHEA Grapalat" w:hAnsi="GHEA Grapalat"/>
          <w:b/>
          <w:i w:val="0"/>
          <w:strike/>
        </w:rPr>
        <w:t xml:space="preserve"> конкурс</w:t>
      </w:r>
      <w:r w:rsidRPr="00CF3462">
        <w:rPr>
          <w:rFonts w:ascii="GHEA Grapalat" w:hAnsi="GHEA Grapalat" w:cs="Arial"/>
          <w:b/>
          <w:i w:val="0"/>
          <w:strike/>
        </w:rPr>
        <w:br/>
      </w:r>
      <w:r w:rsidRPr="00CF3462">
        <w:rPr>
          <w:rFonts w:ascii="GHEA Grapalat" w:hAnsi="GHEA Grapalat"/>
          <w:b/>
          <w:i w:val="0"/>
          <w:strike/>
        </w:rPr>
        <w:t xml:space="preserve">под кодом </w:t>
      </w:r>
      <w:r w:rsidRPr="00CF3462">
        <w:rPr>
          <w:rFonts w:ascii="GHEA Grapalat" w:hAnsi="GHEA Grapalat"/>
          <w:b/>
          <w:i w:val="0"/>
          <w:strike/>
          <w:lang w:val="af-ZA"/>
        </w:rPr>
        <w:t xml:space="preserve">«     </w:t>
      </w:r>
      <w:r w:rsidRPr="00CF3462">
        <w:rPr>
          <w:rFonts w:ascii="GHEA Grapalat" w:hAnsi="GHEA Grapalat"/>
          <w:b/>
          <w:i w:val="0"/>
          <w:strike/>
        </w:rPr>
        <w:t>»</w:t>
      </w:r>
    </w:p>
    <w:p w:rsidR="00742F7B" w:rsidRPr="007634D9" w:rsidRDefault="00742F7B" w:rsidP="00742F7B">
      <w:pPr>
        <w:pStyle w:val="31"/>
        <w:widowControl w:val="0"/>
        <w:spacing w:after="160" w:line="240" w:lineRule="auto"/>
        <w:jc w:val="center"/>
        <w:rPr>
          <w:rFonts w:ascii="GHEA Grapalat" w:hAnsi="GHEA Grapalat"/>
        </w:rPr>
      </w:pPr>
      <w:r w:rsidRPr="007634D9">
        <w:rPr>
          <w:rFonts w:ascii="GHEA Grapalat" w:hAnsi="GHEA Grapalat"/>
        </w:rPr>
        <w:t xml:space="preserve"> </w:t>
      </w:r>
    </w:p>
    <w:p w:rsidR="00B2572B" w:rsidRPr="00F11163" w:rsidRDefault="00742F7B" w:rsidP="00742F7B">
      <w:pPr>
        <w:pStyle w:val="31"/>
        <w:widowControl w:val="0"/>
        <w:spacing w:after="160" w:line="240" w:lineRule="auto"/>
        <w:jc w:val="center"/>
        <w:rPr>
          <w:rFonts w:ascii="GHEA Grapalat" w:hAnsi="GHEA Grapalat"/>
          <w:strike/>
          <w:lang w:val="hy-AM"/>
        </w:rPr>
      </w:pPr>
      <w:r w:rsidRPr="00F11163">
        <w:rPr>
          <w:rFonts w:ascii="GHEA Grapalat" w:hAnsi="GHEA Grapalat"/>
          <w:strike/>
        </w:rPr>
        <w:t>ГАРАНТИЯ</w:t>
      </w:r>
      <w:r w:rsidR="00AA2488" w:rsidRPr="00F11163">
        <w:rPr>
          <w:rFonts w:ascii="GHEA Grapalat" w:hAnsi="GHEA Grapalat"/>
          <w:strike/>
        </w:rPr>
        <w:t xml:space="preserve"> </w:t>
      </w:r>
      <w:r w:rsidR="00AA2488" w:rsidRPr="00F11163">
        <w:rPr>
          <w:rFonts w:ascii="GHEA Grapalat" w:hAnsi="GHEA Grapalat"/>
          <w:strike/>
          <w:lang w:val="en-US"/>
        </w:rPr>
        <w:t>N</w:t>
      </w:r>
      <w:r w:rsidR="00AA2488" w:rsidRPr="00F11163">
        <w:rPr>
          <w:rFonts w:ascii="GHEA Grapalat" w:hAnsi="GHEA Grapalat"/>
          <w:strike/>
          <w:lang w:val="hy-AM"/>
        </w:rPr>
        <w:t>________</w:t>
      </w:r>
    </w:p>
    <w:p w:rsidR="000E5A91" w:rsidRPr="00F11163" w:rsidRDefault="000E5A91" w:rsidP="000E5A91">
      <w:pPr>
        <w:widowControl w:val="0"/>
        <w:spacing w:after="160"/>
        <w:ind w:left="567" w:right="565"/>
        <w:jc w:val="center"/>
        <w:rPr>
          <w:rFonts w:ascii="GHEA Grapalat" w:hAnsi="GHEA Grapalat"/>
          <w:b/>
          <w:strike/>
          <w:sz w:val="20"/>
          <w:szCs w:val="20"/>
        </w:rPr>
      </w:pPr>
    </w:p>
    <w:p w:rsidR="00BF7253" w:rsidRPr="00F1116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Настоящая гарантия</w:t>
      </w:r>
      <w:r w:rsidR="0015000D" w:rsidRPr="00F11163">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F11163">
        <w:rPr>
          <w:rFonts w:ascii="GHEA Grapalat" w:eastAsiaTheme="minorHAnsi" w:hAnsi="GHEA Grapalat" w:cstheme="minorBidi"/>
          <w:strike/>
          <w:sz w:val="20"/>
          <w:szCs w:val="20"/>
        </w:rPr>
        <w:t xml:space="preserve">настоящей гарантии </w:t>
      </w:r>
      <w:r w:rsidR="0015000D" w:rsidRPr="00F11163">
        <w:rPr>
          <w:rFonts w:ascii="GHEA Grapalat" w:eastAsiaTheme="minorHAnsi" w:hAnsi="GHEA Grapalat" w:cstheme="minorBidi"/>
          <w:strike/>
          <w:sz w:val="20"/>
          <w:szCs w:val="20"/>
        </w:rPr>
        <w:t xml:space="preserve">вариант </w:t>
      </w:r>
      <w:r w:rsidRPr="00F11163">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1163">
        <w:rPr>
          <w:rFonts w:ascii="GHEA Grapalat" w:eastAsiaTheme="minorHAnsi" w:hAnsi="GHEA Grapalat" w:cstheme="minorBidi"/>
          <w:strike/>
          <w:sz w:val="20"/>
          <w:szCs w:val="20"/>
        </w:rPr>
        <w:t>------------------------------------------------------------------------------------</w:t>
      </w:r>
      <w:r w:rsidR="00237F41" w:rsidRPr="00F11163">
        <w:rPr>
          <w:rFonts w:ascii="GHEA Grapalat" w:eastAsiaTheme="minorHAnsi" w:hAnsi="GHEA Grapalat" w:cstheme="minorBidi"/>
          <w:strike/>
          <w:sz w:val="20"/>
          <w:szCs w:val="20"/>
        </w:rPr>
        <w:t>-------------------------------------------------</w:t>
      </w:r>
      <w:r w:rsidRPr="00F11163">
        <w:rPr>
          <w:rFonts w:ascii="GHEA Grapalat" w:eastAsiaTheme="minorHAnsi" w:hAnsi="GHEA Grapalat" w:cstheme="minorBidi"/>
          <w:bCs/>
          <w:strike/>
          <w:sz w:val="20"/>
          <w:szCs w:val="20"/>
        </w:rPr>
        <w:t xml:space="preserve"> организованной</w:t>
      </w:r>
    </w:p>
    <w:p w:rsidR="00BF7253" w:rsidRPr="00F1116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код процедуры</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____________________________</w:t>
      </w:r>
      <w:r w:rsidRPr="00F11163">
        <w:rPr>
          <w:rFonts w:ascii="GHEA Grapalat" w:eastAsiaTheme="minorHAnsi" w:hAnsi="GHEA Grapalat" w:cstheme="minorBidi"/>
          <w:strike/>
          <w:sz w:val="20"/>
          <w:szCs w:val="20"/>
          <w:lang w:val="hy-AM"/>
        </w:rPr>
        <w:t>(далее-бенефициар)</w:t>
      </w:r>
      <w:r w:rsidRPr="00F11163">
        <w:rPr>
          <w:rFonts w:ascii="GHEA Grapalat" w:eastAsiaTheme="minorHAnsi" w:hAnsi="GHEA Grapalat" w:cstheme="minorBidi"/>
          <w:strike/>
          <w:sz w:val="20"/>
          <w:szCs w:val="20"/>
        </w:rPr>
        <w:t xml:space="preserve">, </w:t>
      </w:r>
      <w:proofErr w:type="gramStart"/>
      <w:r w:rsidR="009F7BD5" w:rsidRPr="00F11163">
        <w:rPr>
          <w:rFonts w:ascii="GHEA Grapalat" w:eastAsiaTheme="minorHAnsi" w:hAnsi="GHEA Grapalat" w:cstheme="minorBidi"/>
          <w:strike/>
          <w:sz w:val="20"/>
          <w:szCs w:val="20"/>
        </w:rPr>
        <w:t>вытекаю</w:t>
      </w:r>
      <w:r w:rsidRPr="00F11163">
        <w:rPr>
          <w:rFonts w:ascii="GHEA Grapalat" w:eastAsiaTheme="minorHAnsi" w:hAnsi="GHEA Grapalat" w:cstheme="minorBidi"/>
          <w:strike/>
          <w:sz w:val="20"/>
          <w:szCs w:val="20"/>
        </w:rPr>
        <w:t>щих</w:t>
      </w:r>
      <w:proofErr w:type="gramEnd"/>
      <w:r w:rsidRPr="00F11163">
        <w:rPr>
          <w:rFonts w:ascii="GHEA Grapalat" w:eastAsiaTheme="minorHAnsi" w:hAnsi="GHEA Grapalat" w:cstheme="minorBidi"/>
          <w:strike/>
          <w:sz w:val="20"/>
          <w:szCs w:val="20"/>
        </w:rPr>
        <w:t xml:space="preserve"> из </w:t>
      </w:r>
      <w:r w:rsidRPr="00F11163">
        <w:rPr>
          <w:rFonts w:ascii="GHEA Grapalat" w:hAnsi="GHEA Grapalat"/>
          <w:strike/>
          <w:sz w:val="20"/>
          <w:szCs w:val="20"/>
        </w:rPr>
        <w:t xml:space="preserve">участия ____________   </w:t>
      </w:r>
    </w:p>
    <w:p w:rsidR="00BF7253" w:rsidRPr="00F1116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наименование заказчика</w:t>
      </w:r>
      <w:r w:rsidRPr="00F11163">
        <w:rPr>
          <w:rStyle w:val="af6"/>
          <w:rFonts w:ascii="GHEA Grapalat" w:hAnsi="GHEA Grapalat"/>
          <w:strike/>
          <w:sz w:val="20"/>
          <w:szCs w:val="20"/>
        </w:rPr>
        <w:t xml:space="preserve">                                                                                                       </w:t>
      </w:r>
      <w:r w:rsidRPr="00F11163">
        <w:rPr>
          <w:rStyle w:val="af6"/>
          <w:rFonts w:ascii="GHEA Grapalat" w:hAnsi="GHEA Grapalat"/>
          <w:b w:val="0"/>
          <w:strike/>
          <w:sz w:val="20"/>
          <w:szCs w:val="20"/>
        </w:rPr>
        <w:t>наименование участника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lang w:val="hy-AM"/>
        </w:rPr>
        <w:t xml:space="preserve"> (далее-</w:t>
      </w:r>
      <w:r w:rsidRPr="00F11163">
        <w:rPr>
          <w:rFonts w:ascii="GHEA Grapalat" w:eastAsiaTheme="minorHAnsi" w:hAnsi="GHEA Grapalat" w:cstheme="minorBidi"/>
          <w:strike/>
          <w:sz w:val="20"/>
          <w:szCs w:val="20"/>
        </w:rPr>
        <w:t>п</w:t>
      </w:r>
      <w:r w:rsidRPr="00F11163">
        <w:rPr>
          <w:rFonts w:ascii="GHEA Grapalat" w:eastAsiaTheme="minorHAnsi" w:hAnsi="GHEA Grapalat" w:cstheme="minorBidi"/>
          <w:strike/>
          <w:sz w:val="20"/>
          <w:szCs w:val="20"/>
          <w:lang w:val="hy-AM"/>
        </w:rPr>
        <w:t>ринципал)</w:t>
      </w:r>
      <w:r w:rsidRPr="00F11163">
        <w:rPr>
          <w:rFonts w:ascii="GHEA Grapalat" w:eastAsiaTheme="minorHAnsi" w:hAnsi="GHEA Grapalat" w:cstheme="minorBidi"/>
          <w:strike/>
          <w:sz w:val="20"/>
          <w:szCs w:val="20"/>
        </w:rPr>
        <w:t xml:space="preserve"> в данной процедуре закупок.</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
    <w:p w:rsidR="00BF7253" w:rsidRPr="00F1116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F11163">
        <w:rPr>
          <w:rFonts w:ascii="GHEA Grapalat" w:eastAsiaTheme="minorHAnsi" w:hAnsi="GHEA Grapalat" w:cstheme="minorBidi"/>
          <w:strike/>
          <w:sz w:val="20"/>
          <w:szCs w:val="20"/>
        </w:rPr>
        <w:t xml:space="preserve">2.  По гарантии </w:t>
      </w:r>
      <w:r w:rsidRPr="00F11163">
        <w:rPr>
          <w:rFonts w:ascii="GHEA Grapalat" w:eastAsiaTheme="minorHAnsi" w:hAnsi="GHEA Grapalat" w:cstheme="minorBidi"/>
          <w:strike/>
          <w:sz w:val="20"/>
          <w:szCs w:val="20"/>
          <w:lang w:val="hy-AM"/>
        </w:rPr>
        <w:t xml:space="preserve">-------------------------------------------------------------------------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наименование банка выдающего гарантию</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F11163">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сумма в цифрах и прописью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гарантии)  в течение </w:t>
      </w:r>
      <w:r w:rsidR="000B1C12" w:rsidRPr="00F11163">
        <w:rPr>
          <w:rFonts w:ascii="GHEA Grapalat" w:eastAsiaTheme="minorHAnsi" w:hAnsi="GHEA Grapalat" w:cstheme="minorBidi"/>
          <w:strike/>
          <w:sz w:val="20"/>
          <w:szCs w:val="20"/>
        </w:rPr>
        <w:t xml:space="preserve">пяти </w:t>
      </w:r>
      <w:r w:rsidRPr="00F11163">
        <w:rPr>
          <w:rFonts w:ascii="GHEA Grapalat" w:eastAsiaTheme="minorHAnsi" w:hAnsi="GHEA Grapalat" w:cstheme="minorBidi"/>
          <w:strike/>
          <w:sz w:val="20"/>
          <w:szCs w:val="20"/>
        </w:rPr>
        <w:t xml:space="preserve">рабочих дней после получения требования. </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расчетный счет</w:t>
      </w:r>
      <w:r w:rsidR="00C02E44" w:rsidRPr="00F11163">
        <w:rPr>
          <w:rFonts w:ascii="GHEA Grapalat" w:eastAsiaTheme="minorHAnsi" w:hAnsi="GHEA Grapalat" w:cstheme="minorBidi"/>
          <w:b/>
          <w:strike/>
          <w:sz w:val="20"/>
          <w:szCs w:val="20"/>
        </w:rPr>
        <w:t>*</w:t>
      </w:r>
    </w:p>
    <w:p w:rsidR="00BF7253" w:rsidRPr="00F1116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3. Настоящая гарантия является безотзывной.</w:t>
      </w: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5. Гарантия действует</w:t>
      </w:r>
      <w:r w:rsidR="00237F41" w:rsidRPr="00F11163">
        <w:rPr>
          <w:rFonts w:ascii="GHEA Grapalat" w:eastAsiaTheme="minorHAnsi" w:hAnsi="GHEA Grapalat" w:cstheme="minorBidi"/>
          <w:strike/>
          <w:sz w:val="20"/>
          <w:szCs w:val="20"/>
        </w:rPr>
        <w:t xml:space="preserve"> с момента выпуска и </w:t>
      </w:r>
      <w:proofErr w:type="gramStart"/>
      <w:r w:rsidR="00237F41" w:rsidRPr="00F11163">
        <w:rPr>
          <w:rFonts w:ascii="GHEA Grapalat" w:eastAsiaTheme="minorHAnsi" w:hAnsi="GHEA Grapalat" w:cstheme="minorBidi"/>
          <w:strike/>
          <w:sz w:val="20"/>
          <w:szCs w:val="20"/>
        </w:rPr>
        <w:t>в силе</w:t>
      </w:r>
      <w:r w:rsidRPr="00F11163">
        <w:rPr>
          <w:rFonts w:ascii="GHEA Grapalat" w:eastAsiaTheme="minorHAnsi" w:hAnsi="GHEA Grapalat" w:cstheme="minorBidi"/>
          <w:strike/>
          <w:sz w:val="20"/>
          <w:szCs w:val="20"/>
        </w:rPr>
        <w:t xml:space="preserve"> девяносто рабочих дней</w:t>
      </w:r>
      <w:r w:rsidR="00083476" w:rsidRPr="00F11163">
        <w:rPr>
          <w:rFonts w:ascii="GHEA Grapalat" w:eastAsiaTheme="minorHAnsi" w:hAnsi="GHEA Grapalat" w:cstheme="minorBidi"/>
          <w:strike/>
          <w:sz w:val="20"/>
          <w:szCs w:val="20"/>
        </w:rPr>
        <w:t>**</w:t>
      </w:r>
      <w:r w:rsidRPr="00F11163">
        <w:rPr>
          <w:rFonts w:ascii="GHEA Grapalat" w:eastAsiaTheme="minorHAnsi" w:hAnsi="GHEA Grapalat" w:cstheme="minorBidi"/>
          <w:strike/>
          <w:sz w:val="20"/>
          <w:szCs w:val="20"/>
        </w:rPr>
        <w:t xml:space="preserve"> со дня </w:t>
      </w:r>
      <w:r w:rsidR="00237F41" w:rsidRPr="00F11163">
        <w:rPr>
          <w:rFonts w:ascii="GHEA Grapalat" w:eastAsiaTheme="minorHAnsi" w:hAnsi="GHEA Grapalat" w:cstheme="minorBidi"/>
          <w:strike/>
          <w:sz w:val="20"/>
          <w:szCs w:val="20"/>
        </w:rPr>
        <w:t xml:space="preserve">истечения крайнего срока </w:t>
      </w:r>
      <w:r w:rsidRPr="00F11163">
        <w:rPr>
          <w:rFonts w:ascii="GHEA Grapalat" w:eastAsiaTheme="minorHAnsi" w:hAnsi="GHEA Grapalat" w:cstheme="minorBidi"/>
          <w:strike/>
          <w:sz w:val="20"/>
          <w:szCs w:val="20"/>
        </w:rPr>
        <w:t>подачи принципалом заяв</w:t>
      </w:r>
      <w:r w:rsidR="00F84FD5" w:rsidRPr="00F11163">
        <w:rPr>
          <w:rFonts w:ascii="GHEA Grapalat" w:eastAsiaTheme="minorHAnsi" w:hAnsi="GHEA Grapalat" w:cstheme="minorBidi"/>
          <w:strike/>
          <w:sz w:val="20"/>
          <w:szCs w:val="20"/>
        </w:rPr>
        <w:t>о</w:t>
      </w:r>
      <w:r w:rsidRPr="00F11163">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F11163">
        <w:rPr>
          <w:rFonts w:ascii="GHEA Grapalat" w:eastAsiaTheme="minorHAnsi" w:hAnsi="GHEA Grapalat" w:cstheme="minorBidi"/>
          <w:strike/>
          <w:sz w:val="20"/>
          <w:szCs w:val="20"/>
        </w:rPr>
        <w:t xml:space="preserve">   ________________________________.    </w:t>
      </w:r>
    </w:p>
    <w:p w:rsidR="00FC7A38" w:rsidRPr="00F11163"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F11163">
        <w:rPr>
          <w:rFonts w:eastAsiaTheme="minorHAnsi" w:cstheme="minorBidi"/>
          <w:strike/>
          <w:sz w:val="20"/>
          <w:szCs w:val="20"/>
        </w:rPr>
        <w:t xml:space="preserve">                  </w:t>
      </w:r>
      <w:r w:rsidRPr="00F11163">
        <w:rPr>
          <w:rFonts w:ascii="GHEA Grapalat" w:eastAsiaTheme="minorHAnsi" w:hAnsi="GHEA Grapalat" w:cstheme="minorBidi"/>
          <w:strike/>
          <w:sz w:val="20"/>
          <w:szCs w:val="20"/>
        </w:rPr>
        <w:t>код процедуры</w:t>
      </w:r>
    </w:p>
    <w:p w:rsidR="00237F41" w:rsidRPr="00F11163"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Информацию о факте предоставления настоящей гарантии</w:t>
      </w:r>
      <w:r w:rsidR="008D1FFF" w:rsidRPr="00F11163">
        <w:rPr>
          <w:rFonts w:ascii="GHEA Grapalat" w:eastAsiaTheme="minorHAnsi" w:hAnsi="GHEA Grapalat" w:cstheme="minorBidi"/>
          <w:strike/>
          <w:sz w:val="20"/>
          <w:szCs w:val="20"/>
        </w:rPr>
        <w:t xml:space="preserve"> -</w:t>
      </w:r>
      <w:r w:rsidR="008D1FFF" w:rsidRPr="00F11163">
        <w:rPr>
          <w:strike/>
          <w:sz w:val="20"/>
          <w:szCs w:val="20"/>
        </w:rPr>
        <w:t xml:space="preserve"> </w:t>
      </w:r>
      <w:r w:rsidR="008D1FFF" w:rsidRPr="00F11163">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F11163">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1163"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w:t>
      </w:r>
    </w:p>
    <w:p w:rsidR="00237F41" w:rsidRPr="00F11163"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1163">
        <w:rPr>
          <w:rStyle w:val="af6"/>
          <w:b w:val="0"/>
          <w:bCs w:val="0"/>
          <w:strike/>
          <w:sz w:val="20"/>
          <w:szCs w:val="20"/>
        </w:rPr>
        <w:t xml:space="preserve">                                                      адрес эл. почты секретаря </w:t>
      </w:r>
    </w:p>
    <w:p w:rsidR="003A7B6D" w:rsidRPr="00F11163"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w:t>
      </w:r>
      <w:proofErr w:type="gramStart"/>
      <w:r w:rsidRPr="00F11163">
        <w:rPr>
          <w:rFonts w:ascii="GHEA Grapalat" w:eastAsiaTheme="minorHAnsi" w:hAnsi="GHEA Grapalat" w:cstheme="minorBidi"/>
          <w:strike/>
          <w:sz w:val="20"/>
          <w:szCs w:val="20"/>
        </w:rPr>
        <w:t>который</w:t>
      </w:r>
      <w:proofErr w:type="gramEnd"/>
      <w:r w:rsidRPr="00F11163">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F11163"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F11163">
        <w:rPr>
          <w:rFonts w:ascii="GHEA Grapalat" w:eastAsiaTheme="minorHAnsi" w:hAnsi="GHEA Grapalat" w:cstheme="minorBidi"/>
          <w:strike/>
          <w:sz w:val="20"/>
          <w:szCs w:val="20"/>
        </w:rPr>
        <w:t>е</w:t>
      </w:r>
      <w:r w:rsidRPr="00F11163">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F11163">
        <w:rPr>
          <w:rFonts w:ascii="GHEA Grapalat" w:eastAsiaTheme="minorHAnsi" w:hAnsi="GHEA Grapalat" w:cstheme="minorBidi"/>
          <w:strike/>
          <w:sz w:val="20"/>
          <w:szCs w:val="20"/>
        </w:rPr>
        <w:t xml:space="preserve"> и гарантия</w:t>
      </w:r>
      <w:r w:rsidR="00253B00" w:rsidRPr="00F11163">
        <w:rPr>
          <w:rFonts w:ascii="GHEA Grapalat" w:eastAsiaTheme="minorHAnsi" w:hAnsi="GHEA Grapalat" w:cstheme="minorBidi"/>
          <w:strike/>
          <w:sz w:val="20"/>
          <w:szCs w:val="20"/>
        </w:rPr>
        <w:t>.</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7.</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8.</w:t>
      </w:r>
      <w:r w:rsidRPr="00F11163">
        <w:rPr>
          <w:strike/>
          <w:sz w:val="20"/>
          <w:szCs w:val="20"/>
        </w:rPr>
        <w:t xml:space="preserve"> </w:t>
      </w:r>
      <w:r w:rsidRPr="00F11163">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116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F1116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1163">
        <w:rPr>
          <w:rFonts w:ascii="GHEA Grapalat" w:hAnsi="GHEA Grapalat"/>
          <w:strike/>
          <w:sz w:val="20"/>
          <w:szCs w:val="20"/>
          <w:lang w:val="hy-AM"/>
        </w:rPr>
        <w:t>Руководитель исполнительного органа</w:t>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r w:rsidRPr="00F11163">
        <w:rPr>
          <w:rFonts w:ascii="GHEA Grapalat" w:hAnsi="GHEA Grapalat"/>
          <w:strike/>
          <w:sz w:val="20"/>
          <w:szCs w:val="20"/>
          <w:u w:val="single"/>
          <w:lang w:val="hy-AM"/>
        </w:rPr>
        <w:tab/>
      </w:r>
    </w:p>
    <w:p w:rsidR="00BF7253" w:rsidRPr="00F11163"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F11163">
        <w:rPr>
          <w:rFonts w:ascii="GHEA Grapalat" w:hAnsi="GHEA Grapalat" w:cs="Sylfaen"/>
          <w:strike/>
          <w:sz w:val="20"/>
          <w:szCs w:val="20"/>
          <w:vertAlign w:val="superscript"/>
          <w:lang w:val="hy-AM"/>
        </w:rPr>
        <w:t xml:space="preserve">                                                        </w:t>
      </w:r>
      <w:r w:rsidRPr="00F11163">
        <w:rPr>
          <w:rFonts w:ascii="GHEA Grapalat" w:hAnsi="GHEA Grapalat" w:cs="Sylfaen"/>
          <w:strike/>
          <w:sz w:val="20"/>
          <w:szCs w:val="20"/>
          <w:vertAlign w:val="superscript"/>
        </w:rPr>
        <w:t>число, месяц, год</w:t>
      </w: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F1116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F11163" w:rsidRDefault="000E5A91" w:rsidP="00BF7253">
      <w:pPr>
        <w:pStyle w:val="a3"/>
        <w:widowControl w:val="0"/>
        <w:spacing w:after="160" w:line="240" w:lineRule="auto"/>
        <w:rPr>
          <w:rFonts w:ascii="GHEA Grapalat" w:hAnsi="GHEA Grapalat" w:cs="Sylfaen"/>
          <w:i w:val="0"/>
          <w:strike/>
        </w:rPr>
      </w:pPr>
    </w:p>
    <w:p w:rsidR="00260163" w:rsidRPr="00F11163" w:rsidRDefault="00260163" w:rsidP="00B46D58">
      <w:pPr>
        <w:widowControl w:val="0"/>
        <w:spacing w:after="160"/>
        <w:ind w:left="567" w:right="565"/>
        <w:jc w:val="center"/>
        <w:rPr>
          <w:rFonts w:ascii="GHEA Grapalat" w:hAnsi="GHEA Grapalat"/>
          <w:b/>
          <w:strike/>
          <w:sz w:val="20"/>
          <w:szCs w:val="20"/>
        </w:rPr>
      </w:pPr>
    </w:p>
    <w:p w:rsidR="00CF2692" w:rsidRPr="00F11163" w:rsidRDefault="00CF2692" w:rsidP="00B46D58">
      <w:pPr>
        <w:widowControl w:val="0"/>
        <w:spacing w:after="160"/>
        <w:ind w:left="567" w:right="565"/>
        <w:jc w:val="center"/>
        <w:rPr>
          <w:rFonts w:ascii="GHEA Grapalat" w:hAnsi="GHEA Grapalat"/>
          <w:b/>
          <w:strike/>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CF2692" w:rsidRPr="007634D9" w:rsidRDefault="00CF2692" w:rsidP="00B46D58">
      <w:pPr>
        <w:widowControl w:val="0"/>
        <w:spacing w:after="160"/>
        <w:ind w:left="567" w:right="565"/>
        <w:jc w:val="center"/>
        <w:rPr>
          <w:rFonts w:ascii="GHEA Grapalat" w:hAnsi="GHEA Grapalat"/>
          <w:b/>
          <w:sz w:val="20"/>
          <w:szCs w:val="20"/>
        </w:rPr>
      </w:pPr>
    </w:p>
    <w:p w:rsidR="009B7A85" w:rsidRPr="007634D9" w:rsidRDefault="009B7A85"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551887" w:rsidRPr="007634D9" w:rsidRDefault="00551887" w:rsidP="001005B0">
      <w:pPr>
        <w:widowControl w:val="0"/>
        <w:spacing w:after="160"/>
        <w:ind w:firstLine="567"/>
        <w:jc w:val="right"/>
        <w:rPr>
          <w:rFonts w:ascii="GHEA Grapalat" w:hAnsi="GHEA Grapalat"/>
          <w:b/>
          <w:sz w:val="20"/>
          <w:szCs w:val="20"/>
        </w:rPr>
      </w:pPr>
    </w:p>
    <w:p w:rsidR="001005B0" w:rsidRPr="00F11163" w:rsidDel="00BC0BC4" w:rsidRDefault="00503411" w:rsidP="00F11163">
      <w:pPr>
        <w:rPr>
          <w:del w:id="25" w:author="Inesa Kocharyan" w:date="2025-03-19T20:21:00Z"/>
          <w:rFonts w:ascii="GHEA Grapalat" w:hAnsi="GHEA Grapalat"/>
          <w:b/>
          <w:sz w:val="20"/>
          <w:szCs w:val="20"/>
          <w:lang w:val="en-US"/>
        </w:rPr>
      </w:pPr>
      <w:r w:rsidRPr="007634D9">
        <w:rPr>
          <w:rFonts w:ascii="GHEA Grapalat" w:hAnsi="GHEA Grapalat"/>
          <w:b/>
          <w:sz w:val="20"/>
          <w:szCs w:val="20"/>
        </w:rPr>
        <w:br w:type="page"/>
      </w:r>
    </w:p>
    <w:p w:rsidR="00F11163" w:rsidRPr="00CF3462" w:rsidRDefault="00F11163" w:rsidP="00F11163">
      <w:pPr>
        <w:widowControl w:val="0"/>
        <w:spacing w:after="160"/>
        <w:ind w:firstLine="567"/>
        <w:jc w:val="right"/>
        <w:rPr>
          <w:rFonts w:ascii="GHEA Grapalat" w:hAnsi="GHEA Grapalat" w:cs="Arial"/>
          <w:b/>
          <w:sz w:val="20"/>
          <w:szCs w:val="20"/>
        </w:rPr>
      </w:pPr>
      <w:r w:rsidRPr="00CF3462">
        <w:rPr>
          <w:rFonts w:ascii="GHEA Grapalat" w:hAnsi="GHEA Grapalat"/>
          <w:b/>
          <w:sz w:val="20"/>
          <w:szCs w:val="20"/>
        </w:rPr>
        <w:lastRenderedPageBreak/>
        <w:t>Приложение № 5</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sidRPr="00913DCA">
        <w:rPr>
          <w:rFonts w:ascii="GHEA Grapalat" w:hAnsi="GHEA Grapalat"/>
          <w:b/>
          <w:i w:val="0"/>
        </w:rPr>
        <w:t>6</w:t>
      </w:r>
      <w:r w:rsidRPr="00CF3462">
        <w:rPr>
          <w:rFonts w:ascii="GHEA Grapalat" w:hAnsi="GHEA Grapalat"/>
          <w:b/>
          <w:i w:val="0"/>
          <w:lang w:val="af-ZA"/>
        </w:rPr>
        <w:t>/</w:t>
      </w:r>
      <w:r w:rsidR="00303524" w:rsidRPr="00303524">
        <w:rPr>
          <w:rFonts w:ascii="GHEA Grapalat" w:hAnsi="GHEA Grapalat"/>
          <w:b/>
          <w:i w:val="0"/>
        </w:rPr>
        <w:t>70</w:t>
      </w:r>
      <w:r w:rsidRPr="00CF3462">
        <w:rPr>
          <w:rFonts w:ascii="GHEA Grapalat" w:hAnsi="GHEA Grapalat"/>
          <w:b/>
          <w:i w:val="0"/>
        </w:rPr>
        <w:t>»</w:t>
      </w:r>
    </w:p>
    <w:p w:rsidR="00F11163" w:rsidRPr="00CF3462" w:rsidRDefault="00F11163" w:rsidP="00F11163">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75061D" w:rsidRPr="007634D9" w:rsidRDefault="0075061D" w:rsidP="0075061D">
      <w:pPr>
        <w:pStyle w:val="31"/>
        <w:widowControl w:val="0"/>
        <w:spacing w:after="160" w:line="240" w:lineRule="auto"/>
        <w:jc w:val="center"/>
        <w:rPr>
          <w:rFonts w:ascii="GHEA Grapalat" w:hAnsi="GHEA Grapalat"/>
          <w:lang w:val="hy-AM"/>
        </w:rPr>
      </w:pPr>
      <w:r w:rsidRPr="007634D9">
        <w:rPr>
          <w:rFonts w:ascii="GHEA Grapalat" w:hAnsi="GHEA Grapalat"/>
        </w:rPr>
        <w:t xml:space="preserve">ГАРАНТИЯ </w:t>
      </w:r>
      <w:r w:rsidRPr="007634D9">
        <w:rPr>
          <w:rFonts w:ascii="GHEA Grapalat" w:hAnsi="GHEA Grapalat"/>
          <w:lang w:val="en-US"/>
        </w:rPr>
        <w:t>N</w:t>
      </w:r>
      <w:r w:rsidRPr="007634D9">
        <w:rPr>
          <w:rFonts w:ascii="GHEA Grapalat" w:hAnsi="GHEA Grapalat"/>
          <w:lang w:val="hy-AM"/>
        </w:rPr>
        <w:t>________</w:t>
      </w:r>
    </w:p>
    <w:p w:rsidR="0075061D" w:rsidRPr="007634D9" w:rsidRDefault="0075061D" w:rsidP="0075061D">
      <w:pPr>
        <w:widowControl w:val="0"/>
        <w:spacing w:after="160"/>
        <w:ind w:left="567" w:right="565"/>
        <w:jc w:val="center"/>
        <w:rPr>
          <w:rFonts w:ascii="GHEA Grapalat" w:hAnsi="GHEA Grapalat"/>
          <w:b/>
          <w:sz w:val="20"/>
          <w:szCs w:val="20"/>
        </w:rPr>
      </w:pPr>
      <w:r w:rsidRPr="007634D9">
        <w:rPr>
          <w:rFonts w:ascii="GHEA Grapalat" w:hAnsi="GHEA Grapalat"/>
          <w:b/>
          <w:sz w:val="20"/>
          <w:szCs w:val="20"/>
        </w:rPr>
        <w:t>(обеспечение договора)</w:t>
      </w:r>
    </w:p>
    <w:p w:rsidR="001005B0" w:rsidRPr="007634D9" w:rsidRDefault="001005B0" w:rsidP="00B46D58">
      <w:pPr>
        <w:widowControl w:val="0"/>
        <w:spacing w:after="160"/>
        <w:ind w:left="567" w:right="565"/>
        <w:jc w:val="center"/>
        <w:rPr>
          <w:rFonts w:ascii="GHEA Grapalat" w:hAnsi="GHEA Grapalat"/>
          <w:b/>
          <w:sz w:val="20"/>
          <w:szCs w:val="20"/>
        </w:rPr>
      </w:pPr>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634D9">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634D9">
        <w:rPr>
          <w:rFonts w:eastAsiaTheme="minorHAnsi" w:cstheme="minorBidi"/>
          <w:sz w:val="20"/>
          <w:szCs w:val="20"/>
        </w:rPr>
        <w:t>N</w:t>
      </w:r>
      <w:r w:rsidRPr="007634D9">
        <w:rPr>
          <w:rFonts w:eastAsiaTheme="minorHAnsi" w:cstheme="minorBidi"/>
          <w:sz w:val="20"/>
          <w:szCs w:val="20"/>
          <w:lang w:val="hy-AM"/>
        </w:rPr>
        <w:t xml:space="preserve">  </w:t>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u w:val="single"/>
          <w:lang w:val="hy-AM"/>
        </w:rPr>
        <w:tab/>
      </w:r>
      <w:r w:rsidRPr="007634D9">
        <w:rPr>
          <w:rStyle w:val="af6"/>
          <w:rFonts w:ascii="GHEA Grapalat" w:hAnsi="GHEA Grapalat"/>
          <w:sz w:val="20"/>
          <w:szCs w:val="20"/>
        </w:rPr>
        <w:t xml:space="preserve">   </w:t>
      </w:r>
      <w:r w:rsidRPr="007634D9">
        <w:rPr>
          <w:rFonts w:ascii="GHEA Grapalat" w:eastAsiaTheme="minorHAnsi" w:hAnsi="GHEA Grapalat" w:cstheme="minorBidi"/>
          <w:sz w:val="20"/>
          <w:szCs w:val="20"/>
        </w:rPr>
        <w:t>заключаемым</w:t>
      </w:r>
      <w:r w:rsidRPr="007634D9">
        <w:rPr>
          <w:rStyle w:val="af6"/>
          <w:rFonts w:ascii="GHEA Grapalat" w:hAnsi="GHEA Grapalat"/>
          <w:sz w:val="20"/>
          <w:szCs w:val="20"/>
        </w:rPr>
        <w:t xml:space="preserve">  </w:t>
      </w:r>
      <w:proofErr w:type="gramStart"/>
      <w:r w:rsidRPr="007634D9">
        <w:rPr>
          <w:rFonts w:ascii="GHEA Grapalat" w:eastAsiaTheme="minorHAnsi" w:hAnsi="GHEA Grapalat" w:cstheme="minorBidi"/>
          <w:bCs/>
          <w:sz w:val="20"/>
          <w:szCs w:val="20"/>
        </w:rPr>
        <w:t>между</w:t>
      </w:r>
      <w:proofErr w:type="gramEnd"/>
    </w:p>
    <w:p w:rsidR="005B3A59" w:rsidRPr="007634D9"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Style w:val="af6"/>
          <w:rFonts w:ascii="GHEA Grapalat" w:hAnsi="GHEA Grapalat"/>
          <w:b w:val="0"/>
          <w:sz w:val="20"/>
          <w:szCs w:val="20"/>
        </w:rPr>
        <w:t xml:space="preserve">      номер заключаемого договора</w:t>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r w:rsidRPr="007634D9">
        <w:rPr>
          <w:rStyle w:val="af6"/>
          <w:rFonts w:ascii="GHEA Grapalat" w:hAnsi="GHEA Grapalat"/>
          <w:b w:val="0"/>
          <w:sz w:val="20"/>
          <w:szCs w:val="20"/>
          <w:lang w:val="hy-AM"/>
        </w:rPr>
        <w:tab/>
      </w:r>
    </w:p>
    <w:p w:rsidR="005B3A59" w:rsidRPr="007634D9" w:rsidRDefault="00F11163"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F11163">
        <w:rPr>
          <w:rFonts w:ascii="GHEA Grapalat" w:hAnsi="GHEA Grapalat"/>
          <w:sz w:val="20"/>
          <w:szCs w:val="20"/>
          <w:lang w:val="hy-AM"/>
        </w:rPr>
        <w:t xml:space="preserve"> </w:t>
      </w:r>
      <w:r w:rsidRPr="00F11163">
        <w:rPr>
          <w:rFonts w:ascii="GHEA Grapalat" w:eastAsiaTheme="minorHAnsi" w:hAnsi="GHEA Grapalat" w:cstheme="minorBidi"/>
        </w:rPr>
        <w:t xml:space="preserve"> </w:t>
      </w:r>
      <w:r w:rsidR="005B3A59" w:rsidRPr="00F11163">
        <w:rPr>
          <w:rFonts w:ascii="GHEA Grapalat" w:eastAsiaTheme="minorHAnsi" w:hAnsi="GHEA Grapalat" w:cstheme="minorBidi"/>
          <w:sz w:val="20"/>
          <w:szCs w:val="20"/>
        </w:rPr>
        <w:t xml:space="preserve">   </w:t>
      </w:r>
      <w:r w:rsidR="005B3A59" w:rsidRPr="007634D9">
        <w:rPr>
          <w:rFonts w:ascii="GHEA Grapalat" w:eastAsiaTheme="minorHAnsi" w:hAnsi="GHEA Grapalat" w:cstheme="minorBidi"/>
          <w:sz w:val="20"/>
          <w:szCs w:val="20"/>
        </w:rPr>
        <w:t>(</w:t>
      </w:r>
      <w:proofErr w:type="spellStart"/>
      <w:r w:rsidR="005B3A59" w:rsidRPr="007634D9">
        <w:rPr>
          <w:rFonts w:ascii="GHEA Grapalat" w:eastAsiaTheme="minorHAnsi" w:hAnsi="GHEA Grapalat" w:cstheme="minorBidi"/>
          <w:sz w:val="20"/>
          <w:szCs w:val="20"/>
        </w:rPr>
        <w:t>далее-бенефициар</w:t>
      </w:r>
      <w:proofErr w:type="spellEnd"/>
      <w:r w:rsidR="005B3A59" w:rsidRPr="007634D9">
        <w:rPr>
          <w:rFonts w:ascii="GHEA Grapalat" w:eastAsiaTheme="minorHAnsi" w:hAnsi="GHEA Grapalat" w:cstheme="minorBidi"/>
          <w:sz w:val="20"/>
          <w:szCs w:val="20"/>
        </w:rPr>
        <w:t>) и</w:t>
      </w:r>
      <w:r w:rsidR="005B3A59" w:rsidRPr="007634D9">
        <w:rPr>
          <w:rStyle w:val="af6"/>
          <w:rFonts w:ascii="GHEA Grapalat" w:hAnsi="GHEA Grapalat"/>
          <w:b w:val="0"/>
          <w:sz w:val="20"/>
          <w:szCs w:val="20"/>
        </w:rPr>
        <w:t xml:space="preserve">   </w:t>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5B3A59" w:rsidRPr="007634D9">
        <w:rPr>
          <w:rStyle w:val="af6"/>
          <w:rFonts w:ascii="GHEA Grapalat" w:hAnsi="GHEA Grapalat"/>
          <w:b w:val="0"/>
          <w:sz w:val="20"/>
          <w:szCs w:val="20"/>
          <w:u w:val="single"/>
          <w:lang w:val="hy-AM"/>
        </w:rPr>
        <w:tab/>
      </w:r>
      <w:r w:rsidR="00875F09" w:rsidRPr="007634D9">
        <w:rPr>
          <w:rStyle w:val="af6"/>
          <w:rFonts w:ascii="GHEA Grapalat" w:hAnsi="GHEA Grapalat"/>
          <w:b w:val="0"/>
          <w:sz w:val="20"/>
          <w:szCs w:val="20"/>
          <w:u w:val="single"/>
        </w:rPr>
        <w:t>____</w:t>
      </w:r>
      <w:r w:rsidR="005B3A59"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7634D9">
        <w:rPr>
          <w:rStyle w:val="af6"/>
          <w:rFonts w:ascii="GHEA Grapalat" w:hAnsi="GHEA Grapalat"/>
          <w:b w:val="0"/>
          <w:sz w:val="20"/>
          <w:szCs w:val="20"/>
        </w:rPr>
        <w:t xml:space="preserve">наименование заказчика                                    </w:t>
      </w:r>
      <w:r w:rsidR="00875F09" w:rsidRPr="007634D9">
        <w:rPr>
          <w:rStyle w:val="af6"/>
          <w:rFonts w:ascii="GHEA Grapalat" w:hAnsi="GHEA Grapalat"/>
          <w:b w:val="0"/>
          <w:sz w:val="20"/>
          <w:szCs w:val="20"/>
        </w:rPr>
        <w:t xml:space="preserve">        </w:t>
      </w:r>
      <w:r w:rsidRPr="007634D9">
        <w:rPr>
          <w:rStyle w:val="af6"/>
          <w:rFonts w:ascii="GHEA Grapalat" w:hAnsi="GHEA Grapalat"/>
          <w:b w:val="0"/>
          <w:sz w:val="20"/>
          <w:szCs w:val="20"/>
        </w:rPr>
        <w:t>наименование отобранного участника</w:t>
      </w:r>
    </w:p>
    <w:p w:rsidR="005B3A59" w:rsidRPr="007634D9"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7634D9">
        <w:rPr>
          <w:rStyle w:val="af6"/>
          <w:rFonts w:ascii="GHEA Grapalat" w:hAnsi="GHEA Grapalat"/>
          <w:b w:val="0"/>
          <w:sz w:val="20"/>
          <w:szCs w:val="20"/>
        </w:rPr>
        <w:t xml:space="preserve">                                                                </w:t>
      </w:r>
      <w:r w:rsidRPr="007634D9">
        <w:rPr>
          <w:rStyle w:val="af6"/>
          <w:rFonts w:ascii="GHEA Grapalat" w:hAnsi="GHEA Grapalat"/>
          <w:b w:val="0"/>
          <w:sz w:val="20"/>
          <w:szCs w:val="20"/>
          <w:lang w:val="hy-AM"/>
        </w:rPr>
        <w:tab/>
      </w:r>
    </w:p>
    <w:p w:rsidR="005B3A59" w:rsidRPr="007634D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7634D9">
        <w:rPr>
          <w:rFonts w:eastAsiaTheme="minorHAnsi" w:cstheme="minorBidi"/>
          <w:sz w:val="20"/>
          <w:szCs w:val="20"/>
        </w:rPr>
        <w:t>(</w:t>
      </w:r>
      <w:r w:rsidRPr="007634D9">
        <w:rPr>
          <w:rFonts w:ascii="GHEA Grapalat" w:eastAsiaTheme="minorHAnsi" w:hAnsi="GHEA Grapalat" w:cstheme="minorBidi"/>
          <w:sz w:val="20"/>
          <w:szCs w:val="20"/>
        </w:rPr>
        <w:t>далее-принципал).</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Style w:val="af6"/>
          <w:rFonts w:ascii="GHEA Grapalat" w:hAnsi="GHEA Grapalat"/>
          <w:sz w:val="20"/>
          <w:szCs w:val="20"/>
          <w:lang w:val="hy-AM"/>
        </w:rPr>
        <w:tab/>
      </w:r>
      <w:r w:rsidRPr="007634D9">
        <w:rPr>
          <w:rStyle w:val="af6"/>
          <w:rFonts w:ascii="GHEA Grapalat" w:hAnsi="GHEA Grapalat"/>
          <w:sz w:val="20"/>
          <w:szCs w:val="20"/>
          <w:lang w:val="hy-AM"/>
        </w:rPr>
        <w:tab/>
      </w:r>
      <w:r w:rsidRPr="007634D9">
        <w:rPr>
          <w:rFonts w:eastAsiaTheme="minorHAnsi" w:cstheme="minorBidi"/>
          <w:sz w:val="20"/>
          <w:szCs w:val="20"/>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2.  По гарантии </w:t>
      </w:r>
      <w:r w:rsidRPr="007634D9">
        <w:rPr>
          <w:rFonts w:ascii="GHEA Grapalat" w:eastAsiaTheme="minorHAnsi" w:hAnsi="GHEA Grapalat" w:cstheme="minorBidi"/>
          <w:sz w:val="20"/>
          <w:szCs w:val="20"/>
          <w:lang w:val="hy-AM"/>
        </w:rPr>
        <w:t xml:space="preserve">---------------------------------------------------------------------------- </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634D9">
        <w:rPr>
          <w:rFonts w:ascii="GHEA Grapalat" w:eastAsiaTheme="minorHAnsi" w:hAnsi="GHEA Grapalat" w:cstheme="minorBidi"/>
          <w:sz w:val="20"/>
          <w:szCs w:val="20"/>
        </w:rPr>
        <w:t xml:space="preserve">                                                           наименование банка выдающего гарантию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(далее-лицо, </w:t>
      </w:r>
      <w:proofErr w:type="gramStart"/>
      <w:r w:rsidRPr="007634D9">
        <w:rPr>
          <w:rFonts w:ascii="GHEA Grapalat" w:eastAsiaTheme="minorHAnsi" w:hAnsi="GHEA Grapalat" w:cstheme="minorBidi"/>
          <w:sz w:val="20"/>
          <w:szCs w:val="20"/>
        </w:rPr>
        <w:t>выдающее</w:t>
      </w:r>
      <w:proofErr w:type="gramEnd"/>
      <w:r w:rsidRPr="007634D9">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rPr>
        <w:t xml:space="preserve"> </w:t>
      </w:r>
    </w:p>
    <w:p w:rsidR="00286CDB" w:rsidRPr="007634D9"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сумма в цифрах и прописью</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p>
    <w:p w:rsidR="005B3A59" w:rsidRPr="007634D9"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(далее-сумма гарантии) в течение </w:t>
      </w:r>
      <w:r w:rsidR="009D6B1A" w:rsidRPr="007634D9">
        <w:rPr>
          <w:rFonts w:ascii="GHEA Grapalat" w:eastAsiaTheme="minorHAnsi" w:hAnsi="GHEA Grapalat" w:cstheme="minorBidi"/>
          <w:sz w:val="20"/>
          <w:szCs w:val="20"/>
        </w:rPr>
        <w:t xml:space="preserve">пяти </w:t>
      </w:r>
      <w:r w:rsidR="005B3A59" w:rsidRPr="007634D9">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F11163" w:rsidRPr="004A6DFD">
        <w:rPr>
          <w:rFonts w:ascii="GHEA Grapalat" w:eastAsiaTheme="minorHAnsi" w:hAnsi="GHEA Grapalat" w:cstheme="minorBidi"/>
          <w:sz w:val="20"/>
          <w:szCs w:val="20"/>
        </w:rPr>
        <w:t xml:space="preserve"> </w:t>
      </w:r>
      <w:r w:rsidR="00F11163" w:rsidRPr="00F11163">
        <w:rPr>
          <w:rFonts w:ascii="GHEA Grapalat" w:hAnsi="GHEA Grapalat" w:cs="Sylfaen"/>
          <w:sz w:val="20"/>
          <w:szCs w:val="20"/>
          <w:u w:val="single"/>
        </w:rPr>
        <w:t>«900008000698»</w:t>
      </w:r>
      <w:r w:rsidR="005B3A59" w:rsidRPr="007634D9">
        <w:rPr>
          <w:rFonts w:ascii="GHEA Grapalat" w:eastAsiaTheme="minorHAnsi" w:hAnsi="GHEA Grapalat" w:cstheme="minorBidi"/>
          <w:sz w:val="20"/>
          <w:szCs w:val="20"/>
        </w:rPr>
        <w:t xml:space="preserve"> бенефициара.</w:t>
      </w:r>
    </w:p>
    <w:p w:rsidR="005B3A59" w:rsidRPr="007634D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расчетный счет</w:t>
      </w:r>
      <w:r w:rsidR="007B69B6" w:rsidRPr="007634D9">
        <w:rPr>
          <w:rFonts w:ascii="GHEA Grapalat" w:eastAsiaTheme="minorHAnsi" w:hAnsi="GHEA Grapalat" w:cstheme="minorBidi"/>
          <w:sz w:val="20"/>
          <w:szCs w:val="20"/>
        </w:rPr>
        <w:t>*</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7634D9">
        <w:rPr>
          <w:rStyle w:val="af6"/>
          <w:rFonts w:ascii="GHEA Grapalat" w:hAnsi="GHEA Grapalat"/>
          <w:sz w:val="20"/>
          <w:szCs w:val="20"/>
        </w:rPr>
        <w:t xml:space="preserve">3. </w:t>
      </w:r>
      <w:r w:rsidRPr="007634D9">
        <w:rPr>
          <w:rFonts w:ascii="GHEA Grapalat" w:eastAsiaTheme="minorHAnsi" w:hAnsi="GHEA Grapalat" w:cstheme="minorBidi"/>
          <w:sz w:val="20"/>
          <w:szCs w:val="20"/>
        </w:rPr>
        <w:t>Настоящая гарантия является безотзывной.</w:t>
      </w:r>
    </w:p>
    <w:p w:rsidR="005B3A59" w:rsidRPr="007634D9"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DE4D38">
        <w:rPr>
          <w:rFonts w:ascii="GHEA Grapalat" w:eastAsiaTheme="minorHAnsi" w:hAnsi="GHEA Grapalat" w:cstheme="minorBidi"/>
        </w:rPr>
        <w:t xml:space="preserve">     </w:t>
      </w:r>
      <w:r w:rsidR="00ED3432" w:rsidRPr="007634D9">
        <w:rPr>
          <w:rFonts w:ascii="GHEA Grapalat" w:eastAsiaTheme="minorHAnsi" w:hAnsi="GHEA Grapalat" w:cstheme="minorBidi"/>
          <w:sz w:val="20"/>
          <w:szCs w:val="20"/>
        </w:rPr>
        <w:t>5. Гарантия действует</w:t>
      </w:r>
      <w:r w:rsidR="009B3563" w:rsidRPr="007634D9">
        <w:rPr>
          <w:rFonts w:ascii="GHEA Grapalat" w:eastAsiaTheme="minorHAnsi" w:hAnsi="GHEA Grapalat" w:cstheme="minorBidi"/>
          <w:sz w:val="20"/>
          <w:szCs w:val="20"/>
        </w:rPr>
        <w:t xml:space="preserve"> с момента выпуска и в силе  </w:t>
      </w:r>
      <w:r w:rsidR="00ED3432" w:rsidRPr="007634D9">
        <w:rPr>
          <w:rFonts w:ascii="GHEA Grapalat" w:eastAsiaTheme="minorHAnsi" w:hAnsi="GHEA Grapalat" w:cstheme="minorBidi"/>
          <w:sz w:val="20"/>
          <w:szCs w:val="20"/>
        </w:rPr>
        <w:t>со дня вступления в силу до</w:t>
      </w:r>
      <w:r>
        <w:rPr>
          <w:rFonts w:ascii="GHEA Grapalat" w:eastAsiaTheme="minorHAnsi" w:hAnsi="GHEA Grapalat" w:cstheme="minorBidi"/>
          <w:sz w:val="20"/>
          <w:szCs w:val="20"/>
        </w:rPr>
        <w:t>говора N</w:t>
      </w:r>
      <w:r w:rsidRPr="00DE4D38">
        <w:rPr>
          <w:rFonts w:ascii="GHEA Grapalat" w:eastAsiaTheme="minorHAnsi" w:hAnsi="GHEA Grapalat" w:cstheme="minorBidi"/>
          <w:sz w:val="20"/>
          <w:szCs w:val="20"/>
        </w:rPr>
        <w:t xml:space="preserve"> </w:t>
      </w:r>
      <w:r w:rsidRPr="00DE4D38">
        <w:rPr>
          <w:rFonts w:ascii="GHEA Grapalat" w:hAnsi="GHEA Grapalat"/>
          <w:b/>
          <w:sz w:val="20"/>
          <w:szCs w:val="20"/>
          <w:lang w:val="af-ZA"/>
        </w:rPr>
        <w:t>«ՇՄԱՀ-</w:t>
      </w:r>
      <w:r w:rsidRPr="00DE4D38">
        <w:rPr>
          <w:rFonts w:ascii="GHEA Grapalat" w:hAnsi="GHEA Grapalat"/>
          <w:b/>
          <w:sz w:val="20"/>
          <w:szCs w:val="20"/>
        </w:rPr>
        <w:t>ԳՀԽԾ</w:t>
      </w:r>
      <w:r w:rsidRPr="00DE4D38">
        <w:rPr>
          <w:rFonts w:ascii="GHEA Grapalat" w:hAnsi="GHEA Grapalat"/>
          <w:b/>
          <w:sz w:val="20"/>
          <w:szCs w:val="20"/>
          <w:lang w:val="af-ZA"/>
        </w:rPr>
        <w:t>ՁԲ-2</w:t>
      </w:r>
      <w:r w:rsidR="00913DCA" w:rsidRPr="00913DCA">
        <w:rPr>
          <w:rFonts w:ascii="GHEA Grapalat" w:hAnsi="GHEA Grapalat"/>
          <w:b/>
          <w:sz w:val="20"/>
          <w:szCs w:val="20"/>
        </w:rPr>
        <w:t>6</w:t>
      </w:r>
      <w:r w:rsidRPr="00DE4D38">
        <w:rPr>
          <w:rFonts w:ascii="GHEA Grapalat" w:hAnsi="GHEA Grapalat"/>
          <w:b/>
          <w:sz w:val="20"/>
          <w:szCs w:val="20"/>
          <w:lang w:val="af-ZA"/>
        </w:rPr>
        <w:t>/</w:t>
      </w:r>
      <w:r w:rsidR="00303524">
        <w:rPr>
          <w:rFonts w:ascii="GHEA Grapalat" w:hAnsi="GHEA Grapalat"/>
          <w:b/>
          <w:sz w:val="20"/>
          <w:szCs w:val="20"/>
          <w:lang w:val="af-ZA"/>
        </w:rPr>
        <w:t>70</w:t>
      </w:r>
      <w:r w:rsidRPr="00DE4D38">
        <w:rPr>
          <w:rFonts w:ascii="GHEA Grapalat" w:hAnsi="GHEA Grapalat"/>
          <w:b/>
          <w:sz w:val="20"/>
          <w:szCs w:val="20"/>
        </w:rPr>
        <w:t>»</w:t>
      </w:r>
      <w:r w:rsidRPr="00DE4D38">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rPr>
        <w:t xml:space="preserve">заключаемого  между  бенефициаром и    </w:t>
      </w:r>
    </w:p>
    <w:p w:rsidR="00DE4D38" w:rsidRPr="007634D9" w:rsidRDefault="00DE4D38" w:rsidP="00DE4D38">
      <w:pPr>
        <w:pStyle w:val="af4"/>
        <w:shd w:val="clear" w:color="auto" w:fill="FFFFFF"/>
        <w:ind w:firstLine="374"/>
        <w:contextualSpacing/>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w:t>
      </w:r>
      <w:del w:id="26" w:author="Inesa Kocharyan" w:date="2023-07-07T10:08:00Z">
        <w:r w:rsidRPr="007634D9" w:rsidDel="00B61F90">
          <w:rPr>
            <w:rFonts w:ascii="GHEA Grapalat" w:eastAsiaTheme="minorHAnsi" w:hAnsi="GHEA Grapalat" w:cstheme="minorBidi"/>
            <w:sz w:val="20"/>
            <w:szCs w:val="20"/>
          </w:rPr>
          <w:delText xml:space="preserve"> </w:delText>
        </w:r>
      </w:del>
      <w:r w:rsidRPr="007634D9">
        <w:rPr>
          <w:rFonts w:ascii="GHEA Grapalat" w:eastAsiaTheme="minorHAnsi" w:hAnsi="GHEA Grapalat" w:cstheme="minorBidi"/>
          <w:sz w:val="20"/>
          <w:szCs w:val="20"/>
        </w:rPr>
        <w:t xml:space="preserve"> 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ED3432" w:rsidRPr="000B5538" w:rsidRDefault="00DE4D38" w:rsidP="00DE4D38">
      <w:pPr>
        <w:pStyle w:val="af4"/>
        <w:shd w:val="clear" w:color="auto" w:fill="FFFFFF"/>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принципалом и  действует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в</w:t>
      </w:r>
      <w:r w:rsidRPr="007634D9">
        <w:rPr>
          <w:rFonts w:ascii="GHEA Grapalat" w:hAnsi="GHEA Grapalat"/>
          <w:sz w:val="20"/>
          <w:szCs w:val="20"/>
        </w:rPr>
        <w:t>ключительно</w:t>
      </w:r>
      <w:r w:rsidRPr="007634D9">
        <w:rPr>
          <w:rFonts w:ascii="GHEA Grapalat" w:eastAsiaTheme="minorHAnsi" w:hAnsi="GHEA Grapalat" w:cstheme="minorBidi"/>
          <w:sz w:val="20"/>
          <w:szCs w:val="20"/>
        </w:rPr>
        <w:t xml:space="preserve">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девяностого </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рабочего </w:t>
      </w:r>
      <w:r w:rsidRPr="007634D9">
        <w:rPr>
          <w:rFonts w:ascii="GHEA Grapalat" w:eastAsiaTheme="minorHAnsi" w:hAnsi="GHEA Grapalat" w:cstheme="minorBidi"/>
          <w:sz w:val="20"/>
          <w:szCs w:val="20"/>
          <w:lang w:val="hy-AM"/>
        </w:rPr>
        <w:t xml:space="preserve"> </w:t>
      </w:r>
      <w:proofErr w:type="gramStart"/>
      <w:r w:rsidRPr="007634D9">
        <w:rPr>
          <w:rFonts w:ascii="GHEA Grapalat" w:eastAsiaTheme="minorHAnsi" w:hAnsi="GHEA Grapalat" w:cstheme="minorBidi"/>
          <w:sz w:val="20"/>
          <w:szCs w:val="20"/>
        </w:rPr>
        <w:t>дня</w:t>
      </w:r>
      <w:proofErr w:type="gramEnd"/>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следующего за днем </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7634D9" w:rsidRDefault="00ED3432" w:rsidP="00ED3432">
      <w:pPr>
        <w:pStyle w:val="af4"/>
        <w:shd w:val="clear" w:color="auto" w:fill="FFFFFF"/>
        <w:contextualSpacing/>
        <w:jc w:val="center"/>
        <w:rPr>
          <w:rFonts w:eastAsiaTheme="minorHAnsi" w:cstheme="minorBidi"/>
          <w:sz w:val="20"/>
          <w:szCs w:val="20"/>
        </w:rPr>
      </w:pPr>
      <w:r w:rsidRPr="007634D9">
        <w:rPr>
          <w:rFonts w:ascii="GHEA Grapalat" w:eastAsiaTheme="minorHAnsi" w:hAnsi="GHEA Grapalat" w:cstheme="minorBidi"/>
          <w:sz w:val="20"/>
          <w:szCs w:val="20"/>
          <w:lang w:val="hy-AM"/>
        </w:rPr>
        <w:t>--------------------------------------------------------</w:t>
      </w:r>
      <w:r w:rsidRPr="007634D9">
        <w:rPr>
          <w:rFonts w:ascii="GHEA Grapalat" w:eastAsiaTheme="minorHAnsi" w:hAnsi="GHEA Grapalat" w:cstheme="minorBidi"/>
          <w:sz w:val="20"/>
          <w:szCs w:val="20"/>
        </w:rPr>
        <w:t>------------------</w:t>
      </w:r>
      <w:r w:rsidRPr="007634D9">
        <w:rPr>
          <w:rFonts w:ascii="GHEA Grapalat" w:eastAsiaTheme="minorHAnsi" w:hAnsi="GHEA Grapalat" w:cstheme="minorBidi"/>
          <w:sz w:val="20"/>
          <w:szCs w:val="20"/>
          <w:lang w:val="hy-AM"/>
        </w:rPr>
        <w:t>----------------------</w:t>
      </w:r>
      <w:r w:rsidRPr="007634D9">
        <w:rPr>
          <w:rFonts w:eastAsiaTheme="minorHAnsi" w:cstheme="minorBidi"/>
          <w:sz w:val="20"/>
          <w:szCs w:val="20"/>
        </w:rPr>
        <w:t xml:space="preserve"> </w:t>
      </w:r>
      <w:r w:rsidRPr="007634D9">
        <w:rPr>
          <w:rFonts w:eastAsiaTheme="minorHAnsi" w:cstheme="minorBidi"/>
          <w:sz w:val="20"/>
          <w:szCs w:val="20"/>
          <w:lang w:val="hy-AM"/>
        </w:rPr>
        <w:t>.</w:t>
      </w:r>
      <w:r w:rsidRPr="007634D9">
        <w:rPr>
          <w:rFonts w:eastAsiaTheme="minorHAnsi" w:cstheme="minorBidi"/>
          <w:sz w:val="20"/>
          <w:szCs w:val="20"/>
        </w:rPr>
        <w:t xml:space="preserve">                    </w:t>
      </w:r>
      <w:r w:rsidRPr="007634D9">
        <w:rPr>
          <w:rFonts w:ascii="GHEA Grapalat" w:hAnsi="GHEA Grapalat"/>
          <w:sz w:val="20"/>
          <w:szCs w:val="20"/>
        </w:rPr>
        <w:t>крайний   срок</w:t>
      </w:r>
      <w:r w:rsidRPr="007634D9">
        <w:rPr>
          <w:rFonts w:ascii="GHEA Grapalat" w:eastAsiaTheme="minorHAnsi" w:hAnsi="GHEA Grapalat" w:cstheme="minorBidi"/>
          <w:sz w:val="20"/>
          <w:szCs w:val="20"/>
        </w:rPr>
        <w:t xml:space="preserve"> </w:t>
      </w:r>
      <w:r w:rsidR="00CF75C9" w:rsidRPr="007634D9">
        <w:rPr>
          <w:rFonts w:ascii="GHEA Grapalat" w:eastAsiaTheme="minorHAnsi" w:hAnsi="GHEA Grapalat" w:cstheme="minorBidi"/>
          <w:sz w:val="20"/>
          <w:szCs w:val="20"/>
        </w:rPr>
        <w:t>оказания услуг</w:t>
      </w:r>
      <w:r w:rsidRPr="007634D9">
        <w:rPr>
          <w:rFonts w:ascii="GHEA Grapalat" w:hAnsi="GHEA Grapalat"/>
          <w:sz w:val="20"/>
          <w:szCs w:val="20"/>
        </w:rPr>
        <w:t>, предусмотренный заключаемым договором, включая гарантийный срок</w:t>
      </w:r>
    </w:p>
    <w:p w:rsidR="00F11163" w:rsidRPr="00DF0E7F" w:rsidRDefault="00ED3432" w:rsidP="00F11163">
      <w:pPr>
        <w:pStyle w:val="a3"/>
        <w:spacing w:line="240" w:lineRule="auto"/>
        <w:ind w:firstLine="0"/>
        <w:jc w:val="left"/>
        <w:rPr>
          <w:rFonts w:ascii="GHEA Grapalat" w:hAnsi="GHEA Grapalat"/>
          <w:i w:val="0"/>
          <w:color w:val="FF0000"/>
          <w:u w:val="single"/>
          <w:lang w:val="af-ZA"/>
        </w:rPr>
      </w:pPr>
      <w:r w:rsidRPr="007634D9">
        <w:rPr>
          <w:rFonts w:ascii="GHEA Grapalat" w:eastAsiaTheme="minorHAnsi" w:hAnsi="GHEA Grapalat" w:cstheme="minorBidi"/>
        </w:rPr>
        <w:t>В день предоставления гарантии лицо</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выдающее гарантию</w:t>
      </w:r>
      <w:r w:rsidR="00AF1572" w:rsidRPr="007634D9">
        <w:rPr>
          <w:rFonts w:ascii="GHEA Grapalat" w:eastAsiaTheme="minorHAnsi" w:hAnsi="GHEA Grapalat" w:cstheme="minorBidi"/>
        </w:rPr>
        <w:t>,</w:t>
      </w:r>
      <w:r w:rsidRPr="007634D9">
        <w:rPr>
          <w:rFonts w:ascii="GHEA Grapalat" w:eastAsiaTheme="minorHAnsi" w:hAnsi="GHEA Grapalat" w:cstheme="minorBidi"/>
        </w:rPr>
        <w:t xml:space="preserve"> с официального адреса</w:t>
      </w:r>
      <w:r w:rsidRPr="007634D9">
        <w:rPr>
          <w:rFonts w:ascii="GHEA Grapalat" w:eastAsiaTheme="minorHAnsi" w:hAnsi="GHEA Grapalat" w:cstheme="minorBidi"/>
          <w:lang w:val="hy-AM"/>
        </w:rPr>
        <w:t xml:space="preserve"> </w:t>
      </w:r>
      <w:r w:rsidRPr="007634D9">
        <w:rPr>
          <w:rFonts w:ascii="GHEA Grapalat" w:eastAsiaTheme="minorHAnsi" w:hAnsi="GHEA Grapalat" w:cstheme="minorBidi"/>
        </w:rPr>
        <w:t>электронной почты высылает воспроизведенный (отсканированный) с оригинала</w:t>
      </w:r>
      <w:r w:rsidR="00AF1572" w:rsidRPr="007634D9">
        <w:rPr>
          <w:rFonts w:ascii="GHEA Grapalat" w:eastAsiaTheme="minorHAnsi" w:hAnsi="GHEA Grapalat" w:cstheme="minorBidi"/>
        </w:rPr>
        <w:t xml:space="preserve"> настоящей гарантии</w:t>
      </w:r>
      <w:r w:rsidRPr="007634D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7634D9">
        <w:rPr>
          <w:rFonts w:ascii="GHEA Grapalat" w:eastAsiaTheme="minorHAnsi" w:hAnsi="GHEA Grapalat" w:cstheme="minorBidi"/>
        </w:rPr>
        <w:t xml:space="preserve"> </w:t>
      </w:r>
      <w:r w:rsidR="00F11163" w:rsidRPr="00DF0E7F">
        <w:rPr>
          <w:rFonts w:ascii="GHEA Grapalat" w:hAnsi="GHEA Grapalat"/>
          <w:b/>
          <w:i w:val="0"/>
          <w:color w:val="FF0000"/>
          <w:u w:val="single"/>
          <w:lang w:val="af-ZA"/>
        </w:rPr>
        <w:t>artikgnumner@mail.ru</w:t>
      </w:r>
    </w:p>
    <w:p w:rsidR="00B61F90" w:rsidRPr="007634D9" w:rsidRDefault="00B61F90" w:rsidP="00ED3432">
      <w:pPr>
        <w:pStyle w:val="af4"/>
        <w:shd w:val="clear" w:color="auto" w:fill="FFFFFF"/>
        <w:contextualSpacing/>
        <w:jc w:val="both"/>
        <w:rPr>
          <w:rFonts w:ascii="GHEA Grapalat" w:eastAsiaTheme="minorHAnsi" w:hAnsi="GHEA Grapalat" w:cstheme="minorBidi"/>
          <w:sz w:val="20"/>
          <w:szCs w:val="20"/>
        </w:rPr>
      </w:pPr>
      <w:r w:rsidRPr="007634D9">
        <w:rPr>
          <w:rStyle w:val="af6"/>
          <w:b w:val="0"/>
          <w:bCs w:val="0"/>
          <w:sz w:val="20"/>
          <w:szCs w:val="20"/>
        </w:rPr>
        <w:t xml:space="preserve">                                                                                               адрес эл. почты секретаря</w:t>
      </w:r>
    </w:p>
    <w:p w:rsidR="00ED3432" w:rsidRPr="007634D9"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7634D9">
        <w:rPr>
          <w:rFonts w:ascii="GHEA Grapalat" w:eastAsiaTheme="minorHAnsi" w:hAnsi="GHEA Grapalat" w:cstheme="minorBidi"/>
          <w:sz w:val="20"/>
          <w:szCs w:val="20"/>
        </w:rPr>
        <w:t>указанный</w:t>
      </w:r>
      <w:proofErr w:type="gramEnd"/>
      <w:r w:rsidRPr="007634D9">
        <w:rPr>
          <w:rFonts w:ascii="GHEA Grapalat" w:eastAsiaTheme="minorHAnsi" w:hAnsi="GHEA Grapalat" w:cstheme="minorBidi"/>
          <w:sz w:val="20"/>
          <w:szCs w:val="20"/>
        </w:rPr>
        <w:t xml:space="preserve"> </w:t>
      </w:r>
      <w:r w:rsidR="002461B3" w:rsidRPr="007634D9">
        <w:rPr>
          <w:rFonts w:ascii="GHEA Grapalat" w:eastAsiaTheme="minorHAnsi" w:hAnsi="GHEA Grapalat" w:cstheme="minorBidi"/>
          <w:sz w:val="20"/>
          <w:szCs w:val="20"/>
        </w:rPr>
        <w:t>в приглашении к процедуре закуп</w:t>
      </w:r>
      <w:r w:rsidRPr="007634D9">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7634D9"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634D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копии заключенного договора N</w:t>
      </w:r>
      <w:r w:rsidRPr="007634D9">
        <w:rPr>
          <w:rFonts w:ascii="GHEA Grapalat" w:eastAsiaTheme="minorHAnsi" w:hAnsi="GHEA Grapalat" w:cstheme="minorBidi"/>
          <w:sz w:val="20"/>
          <w:szCs w:val="20"/>
          <w:lang w:val="hy-AM"/>
        </w:rPr>
        <w:t xml:space="preserve"> </w:t>
      </w:r>
      <w:r w:rsidRPr="007634D9">
        <w:rPr>
          <w:rFonts w:ascii="GHEA Grapalat" w:eastAsiaTheme="minorHAnsi" w:hAnsi="GHEA Grapalat" w:cstheme="minorBidi"/>
          <w:sz w:val="20"/>
          <w:szCs w:val="20"/>
        </w:rPr>
        <w:t xml:space="preserve">_____________________, включая </w:t>
      </w:r>
    </w:p>
    <w:p w:rsidR="005B3A59" w:rsidRPr="007634D9" w:rsidRDefault="005B3A59" w:rsidP="005B3A59">
      <w:pPr>
        <w:pStyle w:val="af4"/>
        <w:shd w:val="clear" w:color="auto" w:fill="FFFFFF"/>
        <w:contextualSpacing/>
        <w:jc w:val="both"/>
        <w:rPr>
          <w:rFonts w:ascii="GHEA Grapalat" w:eastAsiaTheme="minorHAnsi" w:hAnsi="GHEA Grapalat" w:cstheme="minorBidi"/>
          <w:sz w:val="20"/>
          <w:szCs w:val="20"/>
        </w:rPr>
      </w:pPr>
      <w:r w:rsidRPr="007634D9">
        <w:rPr>
          <w:rFonts w:eastAsiaTheme="minorHAnsi" w:cstheme="minorBidi"/>
          <w:sz w:val="20"/>
          <w:szCs w:val="20"/>
        </w:rPr>
        <w:lastRenderedPageBreak/>
        <w:t xml:space="preserve">                                                               </w:t>
      </w:r>
      <w:r w:rsidR="00D273E6" w:rsidRPr="007634D9">
        <w:rPr>
          <w:rFonts w:eastAsiaTheme="minorHAnsi" w:cstheme="minorBidi"/>
          <w:sz w:val="20"/>
          <w:szCs w:val="20"/>
        </w:rPr>
        <w:t xml:space="preserve">          </w:t>
      </w:r>
      <w:r w:rsidRPr="007634D9">
        <w:rPr>
          <w:rFonts w:ascii="GHEA Grapalat" w:eastAsiaTheme="minorHAnsi" w:hAnsi="GHEA Grapalat" w:cstheme="minorBidi"/>
          <w:sz w:val="20"/>
          <w:szCs w:val="20"/>
        </w:rPr>
        <w:t xml:space="preserve">номер </w:t>
      </w:r>
      <w:proofErr w:type="gramStart"/>
      <w:r w:rsidRPr="007634D9">
        <w:rPr>
          <w:rFonts w:ascii="GHEA Grapalat" w:eastAsiaTheme="minorHAnsi" w:hAnsi="GHEA Grapalat" w:cstheme="minorBidi"/>
          <w:sz w:val="20"/>
          <w:szCs w:val="20"/>
        </w:rPr>
        <w:t>заключаемого</w:t>
      </w:r>
      <w:proofErr w:type="gramEnd"/>
      <w:r w:rsidRPr="007634D9">
        <w:rPr>
          <w:rFonts w:ascii="GHEA Grapalat" w:eastAsiaTheme="minorHAnsi" w:hAnsi="GHEA Grapalat" w:cstheme="minorBidi"/>
          <w:sz w:val="20"/>
          <w:szCs w:val="20"/>
        </w:rPr>
        <w:t xml:space="preserve"> </w:t>
      </w:r>
      <w:proofErr w:type="spellStart"/>
      <w:r w:rsidRPr="007634D9">
        <w:rPr>
          <w:rFonts w:ascii="GHEA Grapalat" w:eastAsiaTheme="minorHAnsi" w:hAnsi="GHEA Grapalat" w:cstheme="minorBidi"/>
          <w:sz w:val="20"/>
          <w:szCs w:val="20"/>
        </w:rPr>
        <w:t>договара</w:t>
      </w:r>
      <w:proofErr w:type="spellEnd"/>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копии внесенных  в него изменений, дополнительных соглашений,</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634D9">
        <w:rPr>
          <w:rFonts w:ascii="GHEA Grapalat" w:eastAsiaTheme="minorHAnsi" w:hAnsi="GHEA Grapalat" w:cstheme="minorBidi"/>
          <w:sz w:val="20"/>
          <w:szCs w:val="20"/>
        </w:rPr>
        <w:t>бюллетене</w:t>
      </w:r>
      <w:proofErr w:type="gramEnd"/>
      <w:r w:rsidRPr="007634D9">
        <w:rPr>
          <w:rFonts w:ascii="GHEA Grapalat" w:eastAsiaTheme="minorHAnsi" w:hAnsi="GHEA Grapalat" w:cstheme="minorBidi"/>
          <w:sz w:val="20"/>
          <w:szCs w:val="20"/>
        </w:rPr>
        <w:t xml:space="preserve"> действующем по адресу </w:t>
      </w:r>
      <w:hyperlink r:id="rId11" w:history="1">
        <w:r w:rsidRPr="007634D9">
          <w:rPr>
            <w:rStyle w:val="a9"/>
            <w:rFonts w:ascii="GHEA Grapalat" w:hAnsi="GHEA Grapalat"/>
            <w:color w:val="auto"/>
            <w:sz w:val="20"/>
            <w:szCs w:val="20"/>
            <w:lang w:val="hy-AM"/>
          </w:rPr>
          <w:t>www.procurement.am</w:t>
        </w:r>
      </w:hyperlink>
      <w:r w:rsidRPr="007634D9">
        <w:rPr>
          <w:rFonts w:ascii="GHEA Grapalat" w:eastAsiaTheme="minorHAnsi" w:hAnsi="GHEA Grapalat" w:cstheme="minorBidi"/>
          <w:sz w:val="20"/>
          <w:szCs w:val="20"/>
        </w:rPr>
        <w:t xml:space="preserve"> .</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7.</w:t>
      </w:r>
      <w:r w:rsidRPr="007634D9">
        <w:rPr>
          <w:sz w:val="20"/>
          <w:szCs w:val="20"/>
        </w:rPr>
        <w:t xml:space="preserve"> </w:t>
      </w:r>
      <w:r w:rsidRPr="007634D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8.</w:t>
      </w:r>
      <w:r w:rsidRPr="007634D9">
        <w:rPr>
          <w:sz w:val="20"/>
          <w:szCs w:val="20"/>
        </w:rPr>
        <w:t xml:space="preserve"> </w:t>
      </w:r>
      <w:r w:rsidRPr="007634D9">
        <w:rPr>
          <w:rFonts w:ascii="GHEA Grapalat" w:eastAsiaTheme="minorHAnsi" w:hAnsi="GHEA Grapalat" w:cstheme="minorBidi"/>
          <w:sz w:val="20"/>
          <w:szCs w:val="20"/>
        </w:rPr>
        <w:t>Лицо, выдающее гарантию, отклоняет требование бенефициара, если:</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34D9"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634D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634D9">
        <w:rPr>
          <w:rFonts w:ascii="GHEA Grapalat" w:hAnsi="GHEA Grapalat"/>
          <w:sz w:val="20"/>
          <w:szCs w:val="20"/>
          <w:lang w:val="hy-AM"/>
        </w:rPr>
        <w:t>Руководитель исполнительного органа</w:t>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r w:rsidRPr="007634D9">
        <w:rPr>
          <w:rFonts w:ascii="GHEA Grapalat" w:hAnsi="GHEA Grapalat"/>
          <w:sz w:val="20"/>
          <w:szCs w:val="20"/>
          <w:u w:val="single"/>
          <w:lang w:val="hy-AM"/>
        </w:rPr>
        <w:tab/>
      </w:r>
    </w:p>
    <w:p w:rsidR="005B3A59" w:rsidRPr="007634D9"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число, месяц, год</w:t>
      </w: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7634D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1005B0" w:rsidRPr="007634D9" w:rsidRDefault="001005B0" w:rsidP="00B46D58">
      <w:pPr>
        <w:widowControl w:val="0"/>
        <w:spacing w:after="160"/>
        <w:ind w:left="567" w:right="565"/>
        <w:jc w:val="center"/>
        <w:rPr>
          <w:rFonts w:ascii="GHEA Grapalat" w:hAnsi="GHEA Grapalat"/>
          <w:b/>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E15A1C" w:rsidRPr="007634D9" w:rsidRDefault="00E15A1C" w:rsidP="000A214C">
      <w:pPr>
        <w:widowControl w:val="0"/>
        <w:spacing w:after="160"/>
        <w:jc w:val="right"/>
        <w:rPr>
          <w:rFonts w:ascii="GHEA Grapalat" w:hAnsi="GHEA Grapalat"/>
          <w:i/>
          <w:sz w:val="20"/>
          <w:szCs w:val="20"/>
        </w:rPr>
      </w:pPr>
    </w:p>
    <w:p w:rsidR="005F68FA" w:rsidRPr="007634D9" w:rsidRDefault="005F68FA">
      <w:pPr>
        <w:rPr>
          <w:rFonts w:ascii="GHEA Grapalat" w:hAnsi="GHEA Grapalat"/>
          <w:i/>
          <w:sz w:val="20"/>
          <w:szCs w:val="20"/>
        </w:rPr>
      </w:pPr>
      <w:r w:rsidRPr="007634D9">
        <w:rPr>
          <w:rFonts w:ascii="GHEA Grapalat" w:hAnsi="GHEA Grapalat"/>
          <w:i/>
          <w:sz w:val="20"/>
          <w:szCs w:val="20"/>
        </w:rPr>
        <w:br w:type="page"/>
      </w:r>
    </w:p>
    <w:p w:rsidR="00F11163" w:rsidRPr="00E535E9" w:rsidRDefault="00F11163" w:rsidP="00F11163">
      <w:pPr>
        <w:pStyle w:val="a3"/>
        <w:tabs>
          <w:tab w:val="left" w:pos="708"/>
        </w:tabs>
        <w:spacing w:line="240" w:lineRule="auto"/>
        <w:jc w:val="right"/>
        <w:rPr>
          <w:rFonts w:ascii="GHEA Grapalat" w:hAnsi="GHEA Grapalat"/>
          <w:i w:val="0"/>
        </w:rPr>
      </w:pPr>
      <w:r w:rsidRPr="00E535E9">
        <w:rPr>
          <w:rFonts w:ascii="GHEA Grapalat" w:hAnsi="GHEA Grapalat"/>
          <w:b/>
          <w:i w:val="0"/>
        </w:rPr>
        <w:lastRenderedPageBreak/>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sidR="001272C6">
        <w:rPr>
          <w:rFonts w:ascii="GHEA Grapalat" w:hAnsi="GHEA Grapalat"/>
          <w:b/>
          <w:i w:val="0"/>
          <w:lang w:val="af-ZA"/>
        </w:rPr>
        <w:t>«</w:t>
      </w:r>
      <w:r w:rsidR="001272C6" w:rsidRPr="00CF3462">
        <w:rPr>
          <w:rFonts w:ascii="GHEA Grapalat" w:hAnsi="GHEA Grapalat"/>
          <w:b/>
          <w:i w:val="0"/>
          <w:lang w:val="af-ZA"/>
        </w:rPr>
        <w:t>ՇՄԱՀ-</w:t>
      </w:r>
      <w:r w:rsidR="001272C6" w:rsidRPr="00CF3462">
        <w:rPr>
          <w:rFonts w:ascii="GHEA Grapalat" w:hAnsi="GHEA Grapalat"/>
          <w:b/>
          <w:i w:val="0"/>
        </w:rPr>
        <w:t>ԳՀԽԾ</w:t>
      </w:r>
      <w:r w:rsidR="001272C6" w:rsidRPr="00CF3462">
        <w:rPr>
          <w:rFonts w:ascii="GHEA Grapalat" w:hAnsi="GHEA Grapalat"/>
          <w:b/>
          <w:i w:val="0"/>
          <w:lang w:val="af-ZA"/>
        </w:rPr>
        <w:t>ՁԲ-2</w:t>
      </w:r>
      <w:r w:rsidR="00913DCA" w:rsidRPr="00913DCA">
        <w:rPr>
          <w:rFonts w:ascii="GHEA Grapalat" w:hAnsi="GHEA Grapalat"/>
          <w:b/>
          <w:i w:val="0"/>
        </w:rPr>
        <w:t>6</w:t>
      </w:r>
      <w:r w:rsidR="001272C6" w:rsidRPr="00CF3462">
        <w:rPr>
          <w:rFonts w:ascii="GHEA Grapalat" w:hAnsi="GHEA Grapalat"/>
          <w:b/>
          <w:i w:val="0"/>
          <w:lang w:val="af-ZA"/>
        </w:rPr>
        <w:t>/</w:t>
      </w:r>
      <w:r w:rsidR="00303524" w:rsidRPr="00303524">
        <w:rPr>
          <w:rFonts w:ascii="GHEA Grapalat" w:hAnsi="GHEA Grapalat"/>
          <w:b/>
          <w:i w:val="0"/>
        </w:rPr>
        <w:t>70</w:t>
      </w:r>
      <w:r w:rsidRPr="00E535E9">
        <w:rPr>
          <w:rFonts w:ascii="GHEA Grapalat" w:hAnsi="GHEA Grapalat"/>
          <w:b/>
          <w:i w:val="0"/>
        </w:rPr>
        <w:t>»</w:t>
      </w:r>
    </w:p>
    <w:p w:rsidR="00AF4211" w:rsidRPr="00E535E9" w:rsidRDefault="00AF4211" w:rsidP="000A214C">
      <w:pPr>
        <w:widowControl w:val="0"/>
        <w:spacing w:after="160"/>
        <w:jc w:val="center"/>
        <w:rPr>
          <w:rFonts w:ascii="GHEA Grapalat" w:hAnsi="GHEA Grapalat"/>
          <w:b/>
          <w:sz w:val="20"/>
          <w:szCs w:val="20"/>
        </w:rPr>
      </w:pP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 xml:space="preserve">СОГЛАШЕНИЕ О НЕУСТОЙКЕ </w:t>
      </w:r>
    </w:p>
    <w:p w:rsidR="000A214C" w:rsidRPr="00E535E9" w:rsidRDefault="000A214C" w:rsidP="000A214C">
      <w:pPr>
        <w:widowControl w:val="0"/>
        <w:spacing w:after="160"/>
        <w:jc w:val="center"/>
        <w:rPr>
          <w:rFonts w:ascii="GHEA Grapalat" w:hAnsi="GHEA Grapalat" w:cs="GHEA Grapalat"/>
          <w:b/>
          <w:sz w:val="20"/>
          <w:szCs w:val="20"/>
        </w:rPr>
      </w:pPr>
      <w:r w:rsidRPr="00E535E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35E9" w:rsidTr="000745BE">
        <w:tc>
          <w:tcPr>
            <w:tcW w:w="4786" w:type="dxa"/>
          </w:tcPr>
          <w:p w:rsidR="000A214C" w:rsidRPr="00E535E9" w:rsidRDefault="000A214C" w:rsidP="000745BE">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00F11163" w:rsidRPr="00E535E9">
              <w:rPr>
                <w:rFonts w:ascii="GHEA Grapalat" w:hAnsi="GHEA Grapalat"/>
                <w:sz w:val="20"/>
                <w:szCs w:val="20"/>
                <w:lang w:val="en-US"/>
              </w:rPr>
              <w:t>Артик</w:t>
            </w:r>
            <w:proofErr w:type="spellEnd"/>
          </w:p>
        </w:tc>
        <w:tc>
          <w:tcPr>
            <w:tcW w:w="4500" w:type="dxa"/>
          </w:tcPr>
          <w:p w:rsidR="000A214C" w:rsidRPr="00E535E9" w:rsidRDefault="000A214C" w:rsidP="000745BE">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sidR="001272C6">
              <w:rPr>
                <w:rFonts w:ascii="GHEA Grapalat" w:hAnsi="GHEA Grapalat"/>
                <w:sz w:val="20"/>
                <w:szCs w:val="20"/>
                <w:lang w:val="en-US"/>
              </w:rPr>
              <w:t>25</w:t>
            </w:r>
            <w:r w:rsidRPr="00E535E9">
              <w:rPr>
                <w:rFonts w:ascii="GHEA Grapalat" w:hAnsi="GHEA Grapalat"/>
                <w:sz w:val="20"/>
                <w:szCs w:val="20"/>
              </w:rPr>
              <w:t>г.</w:t>
            </w:r>
            <w:r w:rsidRPr="00E535E9">
              <w:rPr>
                <w:rStyle w:val="af7"/>
                <w:rFonts w:ascii="GHEA Grapalat" w:hAnsi="GHEA Grapalat"/>
                <w:sz w:val="20"/>
                <w:szCs w:val="20"/>
              </w:rPr>
              <w:footnoteReference w:customMarkFollows="1" w:id="17"/>
              <w:t>**</w:t>
            </w:r>
          </w:p>
        </w:tc>
      </w:tr>
    </w:tbl>
    <w:p w:rsidR="000A214C" w:rsidRPr="00E535E9" w:rsidRDefault="000A214C" w:rsidP="000A214C">
      <w:pPr>
        <w:widowControl w:val="0"/>
        <w:spacing w:after="160"/>
        <w:rPr>
          <w:rFonts w:ascii="GHEA Grapalat" w:hAnsi="GHEA Grapalat" w:cs="GHEA Grapalat"/>
          <w:b/>
          <w:sz w:val="20"/>
          <w:szCs w:val="20"/>
        </w:rPr>
      </w:pPr>
    </w:p>
    <w:p w:rsidR="000A214C" w:rsidRPr="00E535E9" w:rsidRDefault="000A214C" w:rsidP="000A214C">
      <w:pPr>
        <w:widowControl w:val="0"/>
        <w:jc w:val="both"/>
        <w:rPr>
          <w:rFonts w:ascii="GHEA Grapalat" w:hAnsi="GHEA Grapalat" w:cs="GHEA Grapalat"/>
          <w:sz w:val="20"/>
          <w:szCs w:val="20"/>
          <w:u w:val="single"/>
          <w:vertAlign w:val="subscript"/>
        </w:rPr>
      </w:pPr>
      <w:r w:rsidRPr="00E535E9">
        <w:rPr>
          <w:rFonts w:ascii="GHEA Grapalat" w:hAnsi="GHEA Grapalat"/>
          <w:sz w:val="20"/>
          <w:szCs w:val="20"/>
        </w:rPr>
        <w:t>_______________________________________________, в лице директора Компании,</w:t>
      </w:r>
    </w:p>
    <w:p w:rsidR="000A214C" w:rsidRPr="00E535E9" w:rsidRDefault="000A214C" w:rsidP="000A214C">
      <w:pPr>
        <w:widowControl w:val="0"/>
        <w:spacing w:after="160"/>
        <w:ind w:left="1843"/>
        <w:jc w:val="both"/>
        <w:rPr>
          <w:rFonts w:ascii="GHEA Grapalat" w:hAnsi="GHEA Grapalat"/>
          <w:sz w:val="20"/>
          <w:szCs w:val="20"/>
          <w:vertAlign w:val="superscript"/>
          <w:lang w:val="en-US"/>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lang w:val="en-US"/>
        </w:rPr>
      </w:pPr>
      <w:r w:rsidRPr="00E535E9">
        <w:rPr>
          <w:rFonts w:ascii="GHEA Grapalat" w:hAnsi="GHEA Grapalat"/>
          <w:sz w:val="20"/>
          <w:szCs w:val="20"/>
          <w:lang w:val="en-US"/>
        </w:rPr>
        <w:t>_________________________________________________________________________</w:t>
      </w:r>
    </w:p>
    <w:p w:rsidR="000A214C" w:rsidRPr="00E535E9" w:rsidRDefault="000A214C" w:rsidP="000A214C">
      <w:pPr>
        <w:widowControl w:val="0"/>
        <w:spacing w:after="16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паспортные данные директора компании</w:t>
      </w:r>
    </w:p>
    <w:p w:rsidR="000A214C" w:rsidRPr="00E535E9" w:rsidRDefault="000A214C" w:rsidP="000A214C">
      <w:pPr>
        <w:widowControl w:val="0"/>
        <w:spacing w:after="160"/>
        <w:jc w:val="both"/>
        <w:rPr>
          <w:rFonts w:ascii="GHEA Grapalat" w:hAnsi="GHEA Grapalat" w:cs="GHEA Grapalat"/>
          <w:sz w:val="20"/>
          <w:szCs w:val="20"/>
        </w:rPr>
      </w:pPr>
      <w:r w:rsidRPr="00E535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1. Предмет соглашения</w:t>
      </w:r>
    </w:p>
    <w:p w:rsidR="000A214C" w:rsidRPr="00E535E9" w:rsidRDefault="000A214C" w:rsidP="000A214C">
      <w:pPr>
        <w:widowControl w:val="0"/>
        <w:tabs>
          <w:tab w:val="left" w:pos="567"/>
        </w:tabs>
        <w:jc w:val="both"/>
        <w:rPr>
          <w:rFonts w:ascii="GHEA Grapalat" w:hAnsi="GHEA Grapalat" w:cs="GHEA Grapalat"/>
          <w:spacing w:val="-6"/>
          <w:sz w:val="20"/>
          <w:szCs w:val="20"/>
        </w:rPr>
      </w:pPr>
      <w:r w:rsidRPr="00E535E9">
        <w:rPr>
          <w:rFonts w:ascii="GHEA Grapalat" w:hAnsi="GHEA Grapalat"/>
          <w:sz w:val="20"/>
          <w:szCs w:val="20"/>
        </w:rPr>
        <w:t>1</w:t>
      </w:r>
      <w:r w:rsidRPr="00E535E9">
        <w:rPr>
          <w:rFonts w:ascii="GHEA Grapalat" w:hAnsi="GHEA Grapalat"/>
          <w:spacing w:val="-6"/>
          <w:sz w:val="20"/>
          <w:szCs w:val="20"/>
        </w:rPr>
        <w:t>.1.</w:t>
      </w:r>
      <w:r w:rsidRPr="00E535E9">
        <w:rPr>
          <w:rFonts w:ascii="GHEA Grapalat" w:hAnsi="GHEA Grapalat"/>
          <w:spacing w:val="-6"/>
          <w:sz w:val="20"/>
          <w:szCs w:val="20"/>
        </w:rPr>
        <w:tab/>
        <w:t xml:space="preserve">Компания участвует в </w:t>
      </w:r>
      <w:proofErr w:type="gramStart"/>
      <w:r w:rsidRPr="00E535E9">
        <w:rPr>
          <w:rFonts w:ascii="GHEA Grapalat" w:hAnsi="GHEA Grapalat"/>
          <w:spacing w:val="-6"/>
          <w:sz w:val="20"/>
          <w:szCs w:val="20"/>
        </w:rPr>
        <w:t>организованной</w:t>
      </w:r>
      <w:proofErr w:type="gramEnd"/>
      <w:r w:rsidRPr="00E535E9">
        <w:rPr>
          <w:rFonts w:ascii="GHEA Grapalat" w:hAnsi="GHEA Grapalat"/>
          <w:spacing w:val="-6"/>
          <w:sz w:val="20"/>
          <w:szCs w:val="20"/>
        </w:rPr>
        <w:t xml:space="preserve"> </w:t>
      </w:r>
      <w:proofErr w:type="spellStart"/>
      <w:r w:rsidR="00F11163" w:rsidRPr="00E535E9">
        <w:rPr>
          <w:rStyle w:val="y2iqfc"/>
          <w:rFonts w:ascii="GHEA Grapalat" w:hAnsi="GHEA Grapalat"/>
          <w:b/>
          <w:color w:val="202124"/>
          <w:sz w:val="20"/>
          <w:szCs w:val="20"/>
          <w:u w:val="single"/>
        </w:rPr>
        <w:t>Артикский</w:t>
      </w:r>
      <w:proofErr w:type="spellEnd"/>
      <w:r w:rsidR="00F11163" w:rsidRPr="00E535E9">
        <w:rPr>
          <w:rStyle w:val="y2iqfc"/>
          <w:rFonts w:ascii="GHEA Grapalat" w:hAnsi="GHEA Grapalat"/>
          <w:b/>
          <w:color w:val="202124"/>
          <w:sz w:val="20"/>
          <w:szCs w:val="20"/>
          <w:u w:val="single"/>
        </w:rPr>
        <w:t xml:space="preserve"> муниципалитет</w:t>
      </w:r>
      <w:r w:rsidRPr="00E535E9">
        <w:rPr>
          <w:rFonts w:ascii="GHEA Grapalat" w:hAnsi="GHEA Grapalat"/>
          <w:spacing w:val="-6"/>
          <w:sz w:val="20"/>
          <w:szCs w:val="20"/>
        </w:rPr>
        <w:t xml:space="preserve"> *(далее — Заказчик) </w:t>
      </w:r>
    </w:p>
    <w:p w:rsidR="000A214C" w:rsidRPr="00E535E9" w:rsidRDefault="00F11163" w:rsidP="00F11163">
      <w:pPr>
        <w:widowControl w:val="0"/>
        <w:tabs>
          <w:tab w:val="left" w:pos="284"/>
        </w:tabs>
        <w:spacing w:after="160"/>
        <w:jc w:val="both"/>
        <w:rPr>
          <w:rFonts w:ascii="GHEA Grapalat" w:hAnsi="GHEA Grapalat" w:cs="GHEA Grapalat"/>
          <w:sz w:val="20"/>
          <w:szCs w:val="20"/>
        </w:rPr>
      </w:pPr>
      <w:r w:rsidRPr="00E535E9">
        <w:rPr>
          <w:rFonts w:ascii="GHEA Grapalat" w:hAnsi="GHEA Grapalat"/>
          <w:sz w:val="20"/>
          <w:szCs w:val="20"/>
          <w:vertAlign w:val="superscript"/>
        </w:rPr>
        <w:t xml:space="preserve">                                                                                                                     </w:t>
      </w:r>
      <w:r w:rsidR="000A214C" w:rsidRPr="00E535E9">
        <w:rPr>
          <w:rFonts w:ascii="GHEA Grapalat" w:hAnsi="GHEA Grapalat"/>
          <w:sz w:val="20"/>
          <w:szCs w:val="20"/>
          <w:vertAlign w:val="superscript"/>
        </w:rPr>
        <w:t>наименование заказчика</w:t>
      </w:r>
    </w:p>
    <w:p w:rsidR="001272C6" w:rsidRPr="00B677BD" w:rsidRDefault="000A214C" w:rsidP="001272C6">
      <w:pPr>
        <w:pStyle w:val="a3"/>
        <w:tabs>
          <w:tab w:val="left" w:pos="708"/>
        </w:tabs>
        <w:spacing w:line="240" w:lineRule="auto"/>
        <w:ind w:firstLine="0"/>
        <w:rPr>
          <w:rFonts w:ascii="GHEA Grapalat" w:hAnsi="GHEA Grapalat"/>
          <w:i w:val="0"/>
          <w:u w:val="single"/>
        </w:rPr>
      </w:pPr>
      <w:r w:rsidRPr="00E535E9">
        <w:rPr>
          <w:rFonts w:ascii="GHEA Grapalat" w:hAnsi="GHEA Grapalat"/>
        </w:rPr>
        <w:t>процедур</w:t>
      </w:r>
      <w:r w:rsidR="001272C6">
        <w:rPr>
          <w:rFonts w:ascii="GHEA Grapalat" w:hAnsi="GHEA Grapalat"/>
        </w:rPr>
        <w:t xml:space="preserve">е закупок под кодом </w:t>
      </w:r>
      <w:r w:rsidR="001272C6" w:rsidRPr="001272C6">
        <w:rPr>
          <w:rFonts w:ascii="GHEA Grapalat" w:hAnsi="GHEA Grapalat"/>
        </w:rPr>
        <w:t xml:space="preserve"> </w:t>
      </w:r>
      <w:r w:rsidR="001272C6" w:rsidRPr="001272C6">
        <w:rPr>
          <w:rFonts w:ascii="GHEA Grapalat" w:hAnsi="GHEA Grapalat"/>
          <w:b/>
          <w:i w:val="0"/>
          <w:u w:val="single"/>
          <w:lang w:val="af-ZA"/>
        </w:rPr>
        <w:t>«ՇՄԱՀ-</w:t>
      </w:r>
      <w:r w:rsidR="001272C6" w:rsidRPr="001272C6">
        <w:rPr>
          <w:rFonts w:ascii="GHEA Grapalat" w:hAnsi="GHEA Grapalat"/>
          <w:b/>
          <w:i w:val="0"/>
          <w:u w:val="single"/>
        </w:rPr>
        <w:t>ԳՀԽԾ</w:t>
      </w:r>
      <w:r w:rsidR="001272C6" w:rsidRPr="001272C6">
        <w:rPr>
          <w:rFonts w:ascii="GHEA Grapalat" w:hAnsi="GHEA Grapalat"/>
          <w:b/>
          <w:i w:val="0"/>
          <w:u w:val="single"/>
          <w:lang w:val="af-ZA"/>
        </w:rPr>
        <w:t>ՁԲ-2</w:t>
      </w:r>
      <w:r w:rsidR="00913DCA" w:rsidRPr="00913DCA">
        <w:rPr>
          <w:rFonts w:ascii="GHEA Grapalat" w:hAnsi="GHEA Grapalat"/>
          <w:b/>
          <w:i w:val="0"/>
          <w:u w:val="single"/>
        </w:rPr>
        <w:t>6</w:t>
      </w:r>
      <w:r w:rsidR="001272C6" w:rsidRPr="001272C6">
        <w:rPr>
          <w:rFonts w:ascii="GHEA Grapalat" w:hAnsi="GHEA Grapalat"/>
          <w:b/>
          <w:i w:val="0"/>
          <w:u w:val="single"/>
          <w:lang w:val="af-ZA"/>
        </w:rPr>
        <w:t>/</w:t>
      </w:r>
      <w:r w:rsidR="00303524" w:rsidRPr="00303524">
        <w:rPr>
          <w:rFonts w:ascii="GHEA Grapalat" w:hAnsi="GHEA Grapalat"/>
          <w:b/>
          <w:i w:val="0"/>
          <w:u w:val="single"/>
        </w:rPr>
        <w:t>70</w:t>
      </w:r>
      <w:r w:rsidR="001272C6" w:rsidRPr="001272C6">
        <w:rPr>
          <w:rFonts w:ascii="GHEA Grapalat" w:hAnsi="GHEA Grapalat"/>
          <w:b/>
          <w:i w:val="0"/>
          <w:u w:val="single"/>
        </w:rPr>
        <w:t>»</w:t>
      </w:r>
    </w:p>
    <w:p w:rsidR="000A214C" w:rsidRPr="00E535E9" w:rsidRDefault="001272C6" w:rsidP="001272C6">
      <w:pPr>
        <w:widowControl w:val="0"/>
        <w:spacing w:after="160"/>
        <w:jc w:val="both"/>
        <w:rPr>
          <w:rFonts w:ascii="GHEA Grapalat" w:hAnsi="GHEA Grapalat" w:cs="GHEA Grapalat"/>
          <w:sz w:val="20"/>
          <w:szCs w:val="20"/>
        </w:rPr>
      </w:pPr>
      <w:r w:rsidRPr="001272C6">
        <w:rPr>
          <w:rFonts w:ascii="GHEA Grapalat" w:hAnsi="GHEA Grapalat"/>
          <w:sz w:val="20"/>
          <w:szCs w:val="20"/>
        </w:rPr>
        <w:t xml:space="preserve">                                                           </w:t>
      </w:r>
      <w:r w:rsidR="000A214C" w:rsidRPr="00E535E9">
        <w:rPr>
          <w:rFonts w:ascii="GHEA Grapalat" w:hAnsi="GHEA Grapalat"/>
          <w:sz w:val="20"/>
          <w:szCs w:val="20"/>
          <w:vertAlign w:val="superscript"/>
        </w:rPr>
        <w:t>код процедуры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1.2.</w:t>
      </w:r>
      <w:r w:rsidRPr="00E535E9">
        <w:rPr>
          <w:rFonts w:ascii="GHEA Grapalat" w:hAnsi="GHEA Grapalat"/>
          <w:sz w:val="20"/>
          <w:szCs w:val="20"/>
        </w:rPr>
        <w:tab/>
        <w:t>В качестве обеспечения исполнения договора, заключаемого в</w:t>
      </w:r>
      <w:r w:rsidRPr="00E535E9">
        <w:rPr>
          <w:rFonts w:ascii="Courier New" w:hAnsi="Courier New" w:cs="Courier New"/>
          <w:sz w:val="20"/>
          <w:szCs w:val="20"/>
          <w:lang w:val="en-US"/>
        </w:rPr>
        <w:t> </w:t>
      </w:r>
      <w:r w:rsidRPr="00E535E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1.3.</w:t>
      </w:r>
      <w:r w:rsidRPr="00E535E9">
        <w:rPr>
          <w:rFonts w:ascii="GHEA Grapalat" w:hAnsi="GHEA Grapalat"/>
          <w:sz w:val="20"/>
          <w:szCs w:val="20"/>
        </w:rPr>
        <w:tab/>
        <w:t>Подписав платежное требование (далее — Требование), прилагаемое к</w:t>
      </w:r>
      <w:r w:rsidRPr="00E535E9">
        <w:rPr>
          <w:sz w:val="20"/>
          <w:szCs w:val="20"/>
          <w:lang w:val="en-US"/>
        </w:rPr>
        <w:t> </w:t>
      </w:r>
      <w:r w:rsidRPr="00E535E9">
        <w:rPr>
          <w:rFonts w:ascii="GHEA Grapalat" w:hAnsi="GHEA Grapalat"/>
          <w:sz w:val="20"/>
          <w:szCs w:val="20"/>
        </w:rPr>
        <w:t xml:space="preserve">настоящему Соглашению о неустойке, Компания </w:t>
      </w:r>
      <w:proofErr w:type="spellStart"/>
      <w:r w:rsidRPr="00E535E9">
        <w:rPr>
          <w:rFonts w:ascii="GHEA Grapalat" w:hAnsi="GHEA Grapalat"/>
          <w:sz w:val="20"/>
          <w:szCs w:val="20"/>
        </w:rPr>
        <w:t>безотзывно</w:t>
      </w:r>
      <w:proofErr w:type="spellEnd"/>
      <w:r w:rsidRPr="00E535E9">
        <w:rPr>
          <w:rFonts w:ascii="GHEA Grapalat" w:hAnsi="GHEA Grapalat"/>
          <w:sz w:val="20"/>
          <w:szCs w:val="20"/>
        </w:rPr>
        <w:t xml:space="preserve"> соглашается, что: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а)</w:t>
      </w:r>
      <w:r w:rsidRPr="00E535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б)</w:t>
      </w:r>
      <w:r w:rsidRPr="00E535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в)</w:t>
      </w:r>
      <w:r w:rsidRPr="00E535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г)</w:t>
      </w:r>
      <w:r w:rsidRPr="00E535E9">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д)</w:t>
      </w:r>
      <w:r w:rsidRPr="00E535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4</w:t>
      </w:r>
      <w:r w:rsidRPr="00E535E9">
        <w:rPr>
          <w:rFonts w:ascii="GHEA Grapalat" w:hAnsi="GHEA Grapalat"/>
          <w:sz w:val="20"/>
          <w:szCs w:val="20"/>
        </w:rPr>
        <w:t>.</w:t>
      </w:r>
      <w:r w:rsidRPr="00E535E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535E9">
        <w:rPr>
          <w:rFonts w:ascii="GHEA Grapalat" w:hAnsi="GHEA Grapalat"/>
          <w:sz w:val="20"/>
          <w:szCs w:val="20"/>
        </w:rPr>
        <w:t>в</w:t>
      </w:r>
      <w:proofErr w:type="gramEnd"/>
      <w:r w:rsidRPr="00E535E9">
        <w:rPr>
          <w:rFonts w:ascii="Courier New" w:hAnsi="Courier New" w:cs="Courier New"/>
          <w:sz w:val="20"/>
          <w:szCs w:val="20"/>
          <w:lang w:val="en-US"/>
        </w:rPr>
        <w:t>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535E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lastRenderedPageBreak/>
        <w:t>1.</w:t>
      </w:r>
      <w:r w:rsidR="00D5354C" w:rsidRPr="00E535E9">
        <w:rPr>
          <w:rFonts w:ascii="GHEA Grapalat" w:hAnsi="GHEA Grapalat"/>
          <w:sz w:val="20"/>
          <w:szCs w:val="20"/>
        </w:rPr>
        <w:t>5</w:t>
      </w:r>
      <w:r w:rsidRPr="00E535E9">
        <w:rPr>
          <w:rFonts w:ascii="GHEA Grapalat" w:hAnsi="GHEA Grapalat"/>
          <w:sz w:val="20"/>
          <w:szCs w:val="20"/>
        </w:rPr>
        <w:t>.</w:t>
      </w:r>
      <w:r w:rsidRPr="00E535E9">
        <w:rPr>
          <w:rFonts w:ascii="GHEA Grapalat" w:hAnsi="GHEA Grapalat"/>
          <w:sz w:val="20"/>
          <w:szCs w:val="20"/>
        </w:rPr>
        <w:tab/>
        <w:t xml:space="preserve">Заказчик может представить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Банк-плательщик</w:t>
      </w:r>
      <w:proofErr w:type="gramEnd"/>
      <w:r w:rsidRPr="00E535E9">
        <w:rPr>
          <w:rFonts w:ascii="GHEA Grapalat" w:hAnsi="GHEA Grapalat"/>
          <w:sz w:val="20"/>
          <w:szCs w:val="20"/>
        </w:rPr>
        <w:t xml:space="preserve"> иные дополнительные документы.</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6</w:t>
      </w:r>
      <w:r w:rsidRPr="00E535E9">
        <w:rPr>
          <w:rFonts w:ascii="GHEA Grapalat" w:hAnsi="GHEA Grapalat"/>
          <w:sz w:val="20"/>
          <w:szCs w:val="20"/>
        </w:rPr>
        <w:t>. Банк не несет какой-либо ответственности за риски (понесенные</w:t>
      </w:r>
      <w:r w:rsidRPr="00E535E9">
        <w:rPr>
          <w:rFonts w:ascii="Courier New" w:hAnsi="Courier New" w:cs="Courier New"/>
          <w:sz w:val="20"/>
          <w:szCs w:val="20"/>
          <w:lang w:val="en-US"/>
        </w:rPr>
        <w:t> </w:t>
      </w:r>
      <w:r w:rsidRPr="00E535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35E9">
        <w:rPr>
          <w:rFonts w:ascii="Courier New" w:hAnsi="Courier New" w:cs="Courier New"/>
          <w:sz w:val="20"/>
          <w:szCs w:val="20"/>
          <w:lang w:val="en-US"/>
        </w:rPr>
        <w:t> </w:t>
      </w:r>
      <w:r w:rsidRPr="00E535E9">
        <w:rPr>
          <w:rFonts w:ascii="GHEA Grapalat" w:hAnsi="GHEA Grapalat"/>
          <w:sz w:val="20"/>
          <w:szCs w:val="20"/>
        </w:rPr>
        <w:t>Требовании. Банк не обязан проверять факты нарушения Компанией условий договора.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7</w:t>
      </w:r>
      <w:r w:rsidRPr="00E535E9">
        <w:rPr>
          <w:rFonts w:ascii="GHEA Grapalat" w:hAnsi="GHEA Grapalat"/>
          <w:sz w:val="20"/>
          <w:szCs w:val="20"/>
        </w:rPr>
        <w:t>.</w:t>
      </w:r>
      <w:r w:rsidRPr="00E535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1.</w:t>
      </w:r>
      <w:r w:rsidR="00D5354C" w:rsidRPr="00E535E9">
        <w:rPr>
          <w:rFonts w:ascii="GHEA Grapalat" w:hAnsi="GHEA Grapalat"/>
          <w:sz w:val="20"/>
          <w:szCs w:val="20"/>
        </w:rPr>
        <w:t>8</w:t>
      </w:r>
      <w:r w:rsidRPr="00E535E9">
        <w:rPr>
          <w:rFonts w:ascii="GHEA Grapalat" w:hAnsi="GHEA Grapalat"/>
          <w:sz w:val="20"/>
          <w:szCs w:val="20"/>
        </w:rPr>
        <w:t>.</w:t>
      </w:r>
      <w:r w:rsidRPr="00E535E9">
        <w:rPr>
          <w:rFonts w:ascii="GHEA Grapalat" w:hAnsi="GHEA Grapalat"/>
          <w:sz w:val="20"/>
          <w:szCs w:val="20"/>
        </w:rPr>
        <w:tab/>
        <w:t>В случае если в течение десяти рабочих дней после представления в</w:t>
      </w:r>
      <w:r w:rsidRPr="00E535E9">
        <w:rPr>
          <w:rFonts w:ascii="Courier New" w:hAnsi="Courier New" w:cs="Courier New"/>
          <w:sz w:val="20"/>
          <w:szCs w:val="20"/>
          <w:lang w:val="en-US"/>
        </w:rPr>
        <w:t> </w:t>
      </w:r>
      <w:r w:rsidRPr="00E535E9">
        <w:rPr>
          <w:rFonts w:ascii="GHEA Grapalat" w:hAnsi="GHEA Grapalat"/>
          <w:sz w:val="20"/>
          <w:szCs w:val="20"/>
        </w:rPr>
        <w:t>Банк настоящего Соглашения и прилагаемого Требования по независящим от</w:t>
      </w:r>
      <w:r w:rsidRPr="00E535E9">
        <w:rPr>
          <w:rFonts w:ascii="Courier New" w:hAnsi="Courier New" w:cs="Courier New"/>
          <w:sz w:val="20"/>
          <w:szCs w:val="20"/>
          <w:lang w:val="en-US"/>
        </w:rPr>
        <w:t> </w:t>
      </w:r>
      <w:r w:rsidRPr="00E535E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535E9">
        <w:rPr>
          <w:rFonts w:ascii="GHEA Grapalat" w:hAnsi="GHEA Grapalat"/>
          <w:sz w:val="20"/>
          <w:szCs w:val="20"/>
        </w:rPr>
        <w:t>Репортинг</w:t>
      </w:r>
      <w:proofErr w:type="spellEnd"/>
      <w:r w:rsidRPr="00E535E9">
        <w:rPr>
          <w:rFonts w:ascii="GHEA Grapalat" w:hAnsi="GHEA Grapalat"/>
          <w:sz w:val="20"/>
          <w:szCs w:val="20"/>
        </w:rPr>
        <w:t>" (Кредитное бюро) сведения о Компании в связи с</w:t>
      </w:r>
      <w:r w:rsidRPr="00E535E9">
        <w:rPr>
          <w:rFonts w:ascii="Courier New" w:hAnsi="Courier New" w:cs="Courier New"/>
          <w:sz w:val="20"/>
          <w:szCs w:val="20"/>
          <w:lang w:val="en-US"/>
        </w:rPr>
        <w:t> </w:t>
      </w:r>
      <w:r w:rsidRPr="00E535E9">
        <w:rPr>
          <w:rFonts w:ascii="GHEA Grapalat" w:hAnsi="GHEA Grapalat"/>
          <w:sz w:val="20"/>
          <w:szCs w:val="20"/>
        </w:rPr>
        <w:t>неуплатой.</w:t>
      </w:r>
    </w:p>
    <w:p w:rsidR="000A214C" w:rsidRPr="00E535E9" w:rsidRDefault="000A214C" w:rsidP="000A214C">
      <w:pPr>
        <w:widowControl w:val="0"/>
        <w:spacing w:after="160"/>
        <w:jc w:val="center"/>
        <w:rPr>
          <w:rFonts w:ascii="GHEA Grapalat" w:hAnsi="GHEA Grapalat" w:cs="GHEA Grapalat"/>
          <w:b/>
          <w:bCs/>
          <w:sz w:val="20"/>
          <w:szCs w:val="20"/>
        </w:rPr>
      </w:pPr>
      <w:r w:rsidRPr="00E535E9">
        <w:rPr>
          <w:rFonts w:ascii="GHEA Grapalat" w:hAnsi="GHEA Grapalat"/>
          <w:b/>
          <w:sz w:val="20"/>
          <w:szCs w:val="20"/>
        </w:rPr>
        <w:t>2. Иные условия</w:t>
      </w:r>
    </w:p>
    <w:p w:rsidR="002909B4" w:rsidRPr="00E535E9" w:rsidRDefault="000A214C" w:rsidP="002909B4">
      <w:pPr>
        <w:widowControl w:val="0"/>
        <w:tabs>
          <w:tab w:val="left" w:pos="1134"/>
        </w:tabs>
        <w:spacing w:after="160"/>
        <w:ind w:firstLine="567"/>
        <w:jc w:val="both"/>
        <w:rPr>
          <w:rFonts w:ascii="GHEA Grapalat" w:hAnsi="GHEA Grapalat"/>
          <w:sz w:val="20"/>
          <w:szCs w:val="20"/>
          <w:lang w:val="hy-AM"/>
        </w:rPr>
      </w:pPr>
      <w:r w:rsidRPr="00E535E9">
        <w:rPr>
          <w:rFonts w:ascii="GHEA Grapalat" w:hAnsi="GHEA Grapalat"/>
          <w:sz w:val="20"/>
          <w:szCs w:val="20"/>
        </w:rPr>
        <w:t>2.1.</w:t>
      </w:r>
      <w:r w:rsidRPr="00E535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35E9">
        <w:rPr>
          <w:rFonts w:ascii="GHEA Grapalat" w:hAnsi="GHEA Grapalat"/>
          <w:sz w:val="20"/>
          <w:szCs w:val="20"/>
        </w:rPr>
        <w:t xml:space="preserve">до двадцатого рабочего дня, </w:t>
      </w:r>
      <w:r w:rsidR="004D31CE" w:rsidRPr="00E535E9">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w:t>
      </w:r>
      <w:r w:rsidRPr="00E535E9">
        <w:rPr>
          <w:rFonts w:ascii="GHEA Grapalat" w:hAnsi="GHEA Grapalat"/>
          <w:sz w:val="20"/>
          <w:szCs w:val="20"/>
        </w:rPr>
        <w:tab/>
        <w:t xml:space="preserve">Представив настоящее Соглашение и прилагаемое Требование </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Банк-плательщик: </w:t>
      </w:r>
    </w:p>
    <w:p w:rsidR="000A214C" w:rsidRPr="00E535E9"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2.2.1.</w:t>
      </w:r>
      <w:r w:rsidRPr="00E535E9">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35E9"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535E9">
        <w:rPr>
          <w:rFonts w:ascii="GHEA Grapalat" w:hAnsi="GHEA Grapalat"/>
          <w:sz w:val="20"/>
          <w:szCs w:val="20"/>
        </w:rPr>
        <w:t>2.2.2.</w:t>
      </w:r>
      <w:r w:rsidRPr="00E535E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E535E9">
        <w:rPr>
          <w:rFonts w:ascii="GHEA Grapalat" w:hAnsi="GHEA Grapalat"/>
          <w:sz w:val="20"/>
          <w:szCs w:val="20"/>
        </w:rPr>
        <w:t>подписаны</w:t>
      </w:r>
      <w:proofErr w:type="gramEnd"/>
      <w:r w:rsidRPr="00E535E9">
        <w:rPr>
          <w:rFonts w:ascii="GHEA Grapalat" w:hAnsi="GHEA Grapalat"/>
          <w:sz w:val="20"/>
          <w:szCs w:val="20"/>
        </w:rPr>
        <w:t xml:space="preserve"> уполномоченным Компанией лицом.</w:t>
      </w:r>
    </w:p>
    <w:p w:rsidR="000A214C" w:rsidRPr="00E535E9" w:rsidRDefault="000A214C" w:rsidP="000A214C">
      <w:pPr>
        <w:widowControl w:val="0"/>
        <w:tabs>
          <w:tab w:val="left" w:pos="1134"/>
        </w:tabs>
        <w:spacing w:after="160"/>
        <w:ind w:firstLine="567"/>
        <w:jc w:val="both"/>
        <w:rPr>
          <w:rFonts w:ascii="GHEA Grapalat" w:hAnsi="GHEA Grapalat"/>
          <w:sz w:val="20"/>
          <w:szCs w:val="20"/>
        </w:rPr>
      </w:pPr>
      <w:r w:rsidRPr="00E535E9">
        <w:rPr>
          <w:rFonts w:ascii="GHEA Grapalat" w:hAnsi="GHEA Grapalat"/>
          <w:sz w:val="20"/>
          <w:szCs w:val="20"/>
        </w:rPr>
        <w:t>2.3.</w:t>
      </w:r>
      <w:r w:rsidRPr="00E535E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E535E9">
        <w:rPr>
          <w:rFonts w:ascii="GHEA Grapalat" w:hAnsi="GHEA Grapalat"/>
          <w:sz w:val="20"/>
          <w:szCs w:val="20"/>
        </w:rPr>
        <w:t>недостижения</w:t>
      </w:r>
      <w:proofErr w:type="spellEnd"/>
      <w:r w:rsidRPr="00E535E9">
        <w:rPr>
          <w:rFonts w:ascii="GHEA Grapalat" w:hAnsi="GHEA Grapalat"/>
          <w:sz w:val="20"/>
          <w:szCs w:val="20"/>
        </w:rPr>
        <w:t xml:space="preserve"> согласия споры разрешаются в судебном порядке.</w:t>
      </w:r>
    </w:p>
    <w:p w:rsidR="000A214C" w:rsidRPr="00E535E9" w:rsidRDefault="000A214C" w:rsidP="000A214C">
      <w:pPr>
        <w:widowControl w:val="0"/>
        <w:spacing w:after="160"/>
        <w:ind w:firstLine="567"/>
        <w:jc w:val="center"/>
        <w:rPr>
          <w:rFonts w:ascii="GHEA Grapalat" w:hAnsi="GHEA Grapalat"/>
          <w:b/>
          <w:sz w:val="20"/>
          <w:szCs w:val="20"/>
        </w:rPr>
      </w:pPr>
      <w:r w:rsidRPr="00E535E9">
        <w:rPr>
          <w:rFonts w:ascii="GHEA Grapalat" w:hAnsi="GHEA Grapalat"/>
          <w:b/>
          <w:sz w:val="20"/>
          <w:szCs w:val="20"/>
        </w:rPr>
        <w:t>3. Адрес, банковские реквизиты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адрес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наименование обслуживающего компанию банка</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номер банковского счета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0A214C">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учетный номер налогоплательщика компании</w:t>
      </w:r>
    </w:p>
    <w:p w:rsidR="000A214C" w:rsidRPr="00E535E9" w:rsidRDefault="000A214C" w:rsidP="000A214C">
      <w:pPr>
        <w:widowControl w:val="0"/>
        <w:jc w:val="both"/>
        <w:rPr>
          <w:rFonts w:ascii="GHEA Grapalat" w:hAnsi="GHEA Grapalat"/>
          <w:sz w:val="20"/>
          <w:szCs w:val="20"/>
        </w:rPr>
      </w:pPr>
      <w:r w:rsidRPr="00E535E9">
        <w:rPr>
          <w:rFonts w:ascii="GHEA Grapalat" w:hAnsi="GHEA Grapalat"/>
          <w:sz w:val="20"/>
          <w:szCs w:val="20"/>
        </w:rPr>
        <w:t>_______________________________________</w:t>
      </w:r>
    </w:p>
    <w:p w:rsidR="000A214C" w:rsidRPr="00E535E9" w:rsidRDefault="000A214C" w:rsidP="00632AC2">
      <w:pPr>
        <w:widowControl w:val="0"/>
        <w:spacing w:after="160"/>
        <w:ind w:right="4250"/>
        <w:jc w:val="center"/>
        <w:rPr>
          <w:rFonts w:ascii="GHEA Grapalat" w:hAnsi="GHEA Grapalat"/>
          <w:sz w:val="20"/>
          <w:szCs w:val="20"/>
          <w:vertAlign w:val="superscript"/>
        </w:rPr>
      </w:pPr>
      <w:r w:rsidRPr="00E535E9">
        <w:rPr>
          <w:rFonts w:ascii="GHEA Grapalat" w:hAnsi="GHEA Grapalat"/>
          <w:sz w:val="20"/>
          <w:szCs w:val="20"/>
          <w:vertAlign w:val="superscript"/>
        </w:rPr>
        <w:t>имя, фамилия и подпись директора компании</w:t>
      </w:r>
    </w:p>
    <w:p w:rsidR="000A214C" w:rsidRPr="00E535E9" w:rsidRDefault="00632AC2" w:rsidP="00632AC2">
      <w:pPr>
        <w:widowControl w:val="0"/>
        <w:spacing w:after="160"/>
        <w:rPr>
          <w:rFonts w:ascii="GHEA Grapalat" w:hAnsi="GHEA Grapalat"/>
          <w:sz w:val="20"/>
          <w:szCs w:val="20"/>
        </w:rPr>
      </w:pPr>
      <w:r w:rsidRPr="00E535E9">
        <w:rPr>
          <w:rFonts w:ascii="GHEA Grapalat" w:hAnsi="GHEA Grapalat"/>
          <w:sz w:val="20"/>
          <w:szCs w:val="20"/>
        </w:rPr>
        <w:t xml:space="preserve">День/месяц/год                                                                                    </w:t>
      </w:r>
      <w:r w:rsidR="000A214C" w:rsidRPr="00E535E9">
        <w:rPr>
          <w:rFonts w:ascii="GHEA Grapalat" w:hAnsi="GHEA Grapalat"/>
          <w:sz w:val="20"/>
          <w:szCs w:val="20"/>
        </w:rPr>
        <w:t>М. П.</w:t>
      </w:r>
    </w:p>
    <w:p w:rsidR="00BE2572" w:rsidRPr="00E535E9" w:rsidRDefault="00BE2572" w:rsidP="00BE2572">
      <w:pPr>
        <w:widowControl w:val="0"/>
        <w:spacing w:after="160"/>
        <w:jc w:val="center"/>
        <w:rPr>
          <w:rFonts w:ascii="GHEA Grapalat" w:hAnsi="GHEA Grapalat" w:cs="Sylfaen"/>
          <w:sz w:val="20"/>
          <w:szCs w:val="20"/>
        </w:rPr>
      </w:pPr>
    </w:p>
    <w:p w:rsidR="00E752B6" w:rsidRPr="00E535E9" w:rsidRDefault="00E752B6" w:rsidP="00BE2572">
      <w:pPr>
        <w:rPr>
          <w:rFonts w:ascii="GHEA Grapalat" w:hAnsi="GHEA Grapalat" w:cs="Sylfaen"/>
          <w:sz w:val="20"/>
          <w:szCs w:val="20"/>
        </w:rPr>
      </w:pPr>
    </w:p>
    <w:p w:rsidR="00E752B6" w:rsidRPr="00E535E9"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402"/>
              </w:tabs>
              <w:spacing w:after="160"/>
              <w:ind w:left="360"/>
              <w:rPr>
                <w:rFonts w:ascii="GHEA Grapalat" w:hAnsi="GHEA Grapalat" w:cs="Sylfaen"/>
                <w:b/>
                <w:bCs/>
                <w:sz w:val="20"/>
                <w:szCs w:val="20"/>
                <w:lang w:val="en-US"/>
              </w:rPr>
            </w:pPr>
            <w:r w:rsidRPr="00E535E9">
              <w:rPr>
                <w:rFonts w:ascii="GHEA Grapalat" w:hAnsi="GHEA Grapalat"/>
                <w:b/>
                <w:sz w:val="20"/>
                <w:szCs w:val="20"/>
                <w:lang w:val="en-US"/>
              </w:rPr>
              <w:lastRenderedPageBreak/>
              <w:t>1.</w:t>
            </w:r>
            <w:r w:rsidRPr="00E535E9">
              <w:rPr>
                <w:rFonts w:ascii="GHEA Grapalat" w:hAnsi="GHEA Grapalat"/>
                <w:b/>
                <w:sz w:val="20"/>
                <w:szCs w:val="20"/>
                <w:lang w:val="en-US"/>
              </w:rPr>
              <w:tab/>
            </w:r>
            <w:r w:rsidRPr="00E535E9">
              <w:rPr>
                <w:rFonts w:ascii="GHEA Grapalat" w:hAnsi="GHEA Grapalat"/>
                <w:b/>
                <w:sz w:val="20"/>
                <w:szCs w:val="20"/>
              </w:rPr>
              <w:t xml:space="preserve">ПЛАТЕЖНОЕ ТРЕБОВАНИЕ </w:t>
            </w:r>
            <w:r w:rsidRPr="00E535E9">
              <w:rPr>
                <w:rFonts w:ascii="GHEA Grapalat" w:hAnsi="GHEA Grapalat"/>
                <w:b/>
                <w:sz w:val="20"/>
                <w:szCs w:val="20"/>
                <w:lang w:val="en-US"/>
              </w:rPr>
              <w:t>*</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cs="Sylfaen"/>
                <w:sz w:val="20"/>
                <w:szCs w:val="20"/>
              </w:rPr>
            </w:pPr>
            <w:r w:rsidRPr="00E535E9">
              <w:rPr>
                <w:rFonts w:ascii="GHEA Grapalat" w:hAnsi="GHEA Grapalat"/>
                <w:sz w:val="20"/>
                <w:szCs w:val="20"/>
              </w:rPr>
              <w:t>2.</w:t>
            </w:r>
            <w:r w:rsidRPr="00E535E9">
              <w:rPr>
                <w:rFonts w:ascii="GHEA Grapalat" w:hAnsi="GHEA Grapalat"/>
                <w:sz w:val="20"/>
                <w:szCs w:val="20"/>
              </w:rPr>
              <w:tab/>
              <w:t xml:space="preserve">Номер </w:t>
            </w:r>
          </w:p>
        </w:tc>
      </w:tr>
      <w:tr w:rsidR="00E752B6" w:rsidRPr="00E535E9"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3390"/>
              </w:tabs>
              <w:spacing w:after="160"/>
              <w:ind w:left="322"/>
              <w:rPr>
                <w:rFonts w:ascii="GHEA Grapalat" w:hAnsi="GHEA Grapalat" w:cs="Sylfaen"/>
                <w:sz w:val="20"/>
                <w:szCs w:val="20"/>
              </w:rPr>
            </w:pPr>
            <w:r w:rsidRPr="00E535E9">
              <w:rPr>
                <w:rFonts w:ascii="GHEA Grapalat" w:hAnsi="GHEA Grapalat"/>
                <w:sz w:val="20"/>
                <w:szCs w:val="20"/>
              </w:rPr>
              <w:t>3</w:t>
            </w:r>
            <w:r w:rsidRPr="00E535E9">
              <w:rPr>
                <w:rFonts w:ascii="GHEA Grapalat" w:hAnsi="GHEA Grapalat"/>
                <w:sz w:val="20"/>
                <w:szCs w:val="20"/>
              </w:rPr>
              <w:tab/>
              <w:t>Дата представления: "___" ___ 20___г.</w:t>
            </w:r>
          </w:p>
        </w:tc>
      </w:tr>
      <w:tr w:rsidR="00E752B6" w:rsidRPr="00E535E9"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4.</w:t>
            </w:r>
            <w:r w:rsidRPr="00E535E9">
              <w:rPr>
                <w:rFonts w:ascii="GHEA Grapalat" w:hAnsi="GHEA Grapalat"/>
                <w:sz w:val="20"/>
                <w:szCs w:val="20"/>
              </w:rPr>
              <w:tab/>
            </w:r>
            <w:proofErr w:type="gramStart"/>
            <w:r w:rsidRPr="00E535E9">
              <w:rPr>
                <w:rFonts w:ascii="GHEA Grapalat" w:hAnsi="GHEA Grapalat"/>
                <w:sz w:val="20"/>
                <w:szCs w:val="20"/>
              </w:rPr>
              <w:t>Наименование, или имя, фамилия плательщика (Компания:</w:t>
            </w:r>
            <w:proofErr w:type="gramEnd"/>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5.</w:t>
            </w:r>
            <w:r w:rsidRPr="00E535E9">
              <w:rPr>
                <w:rFonts w:ascii="GHEA Grapalat" w:hAnsi="GHEA Grapalat"/>
                <w:sz w:val="20"/>
                <w:szCs w:val="20"/>
              </w:rPr>
              <w:tab/>
              <w:t>Обслуживающая плательщика Финансовая организация (банк):</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6.</w:t>
            </w:r>
            <w:r w:rsidRPr="00E535E9">
              <w:rPr>
                <w:rFonts w:ascii="GHEA Grapalat" w:hAnsi="GHEA Grapalat"/>
                <w:sz w:val="20"/>
                <w:szCs w:val="20"/>
              </w:rPr>
              <w:tab/>
              <w:t>Номер счета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7.</w:t>
            </w:r>
            <w:r w:rsidRPr="00E535E9">
              <w:rPr>
                <w:rFonts w:ascii="GHEA Grapalat" w:hAnsi="GHEA Grapalat"/>
                <w:sz w:val="20"/>
                <w:szCs w:val="20"/>
              </w:rPr>
              <w:tab/>
              <w:t>УНН плательщика:</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8.</w:t>
            </w:r>
            <w:r w:rsidRPr="00E535E9">
              <w:rPr>
                <w:rFonts w:ascii="GHEA Grapalat" w:hAnsi="GHEA Grapalat"/>
                <w:sz w:val="20"/>
                <w:szCs w:val="20"/>
              </w:rPr>
              <w:tab/>
              <w:t>НЗОУ плательщика:</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Наименование, или имя, фамилия бенефициара:</w:t>
            </w:r>
            <w:r w:rsidR="00F11163" w:rsidRPr="00E535E9">
              <w:rPr>
                <w:rFonts w:ascii="GHEA Grapalat" w:hAnsi="GHEA Grapalat"/>
                <w:sz w:val="20"/>
                <w:szCs w:val="20"/>
              </w:rPr>
              <w:t xml:space="preserve"> </w:t>
            </w:r>
            <w:r w:rsidR="00F11163" w:rsidRPr="00E535E9">
              <w:rPr>
                <w:rStyle w:val="y2iqfc"/>
                <w:rFonts w:ascii="GHEA Grapalat" w:hAnsi="GHEA Grapalat"/>
                <w:b/>
                <w:color w:val="202124"/>
                <w:sz w:val="22"/>
                <w:szCs w:val="22"/>
                <w:u w:val="single"/>
              </w:rPr>
              <w:t xml:space="preserve"> </w:t>
            </w:r>
            <w:proofErr w:type="spellStart"/>
            <w:r w:rsidR="00F11163" w:rsidRPr="00E535E9">
              <w:rPr>
                <w:rStyle w:val="y2iqfc"/>
                <w:rFonts w:ascii="GHEA Grapalat" w:hAnsi="GHEA Grapalat"/>
                <w:color w:val="202124"/>
                <w:sz w:val="20"/>
                <w:szCs w:val="20"/>
              </w:rPr>
              <w:t>Артикский</w:t>
            </w:r>
            <w:proofErr w:type="spellEnd"/>
            <w:r w:rsidR="00F11163" w:rsidRPr="00E535E9">
              <w:rPr>
                <w:rStyle w:val="y2iqfc"/>
                <w:rFonts w:ascii="GHEA Grapalat" w:hAnsi="GHEA Grapalat"/>
                <w:color w:val="202124"/>
                <w:sz w:val="20"/>
                <w:szCs w:val="20"/>
              </w:rPr>
              <w:t xml:space="preserve"> муниципалитет</w:t>
            </w:r>
          </w:p>
        </w:tc>
      </w:tr>
      <w:tr w:rsidR="00E752B6" w:rsidRPr="00E535E9"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752B6" w:rsidRPr="00E535E9"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00F11163" w:rsidRPr="00E535E9">
              <w:rPr>
                <w:rFonts w:ascii="GHEA Grapalat" w:hAnsi="GHEA Grapalat"/>
                <w:sz w:val="20"/>
                <w:szCs w:val="20"/>
                <w:lang w:val="en-US"/>
              </w:rPr>
              <w:t xml:space="preserve"> </w:t>
            </w:r>
            <w:r w:rsidR="00F11163" w:rsidRPr="00E535E9">
              <w:rPr>
                <w:rFonts w:ascii="GHEA Grapalat" w:hAnsi="GHEA Grapalat" w:cs="Arial"/>
                <w:sz w:val="20"/>
                <w:szCs w:val="20"/>
              </w:rPr>
              <w:t>05553661</w:t>
            </w:r>
          </w:p>
        </w:tc>
      </w:tr>
      <w:tr w:rsidR="00E752B6" w:rsidRPr="00E535E9"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Обслуживающая бенефициара Финансовая организация (банк):</w:t>
            </w:r>
            <w:r w:rsidR="00F11163" w:rsidRPr="00E535E9">
              <w:rPr>
                <w:rFonts w:ascii="GHEA Grapalat" w:hAnsi="GHEA Grapalat"/>
                <w:sz w:val="20"/>
                <w:szCs w:val="20"/>
              </w:rPr>
              <w:t xml:space="preserve"> </w:t>
            </w:r>
            <w:r w:rsidR="00F11163" w:rsidRPr="00E535E9">
              <w:t xml:space="preserve"> </w:t>
            </w:r>
            <w:r w:rsidR="00F11163" w:rsidRPr="00E535E9">
              <w:rPr>
                <w:rFonts w:ascii="GHEA Grapalat" w:hAnsi="GHEA Grapalat"/>
                <w:sz w:val="20"/>
                <w:szCs w:val="20"/>
              </w:rPr>
              <w:t>Департамент финансов РА</w:t>
            </w:r>
          </w:p>
        </w:tc>
      </w:tr>
      <w:tr w:rsidR="00E752B6" w:rsidRPr="00E535E9"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00F11163" w:rsidRPr="00E535E9">
              <w:rPr>
                <w:rFonts w:ascii="GHEA Grapalat" w:hAnsi="GHEA Grapalat"/>
                <w:sz w:val="20"/>
                <w:szCs w:val="20"/>
                <w:lang w:val="en-US"/>
              </w:rPr>
              <w:t xml:space="preserve"> </w:t>
            </w:r>
            <w:r w:rsidR="00F11163" w:rsidRPr="00E535E9">
              <w:rPr>
                <w:rFonts w:ascii="GHEA Grapalat" w:hAnsi="GHEA Grapalat" w:cs="Sylfaen"/>
                <w:sz w:val="20"/>
                <w:szCs w:val="20"/>
              </w:rPr>
              <w:t>«900008000698»</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Валюта (прописью и по коду):</w:t>
            </w:r>
            <w:r w:rsidR="00F11163" w:rsidRPr="00E535E9">
              <w:rPr>
                <w:rFonts w:ascii="GHEA Grapalat" w:hAnsi="GHEA Grapalat"/>
                <w:sz w:val="20"/>
                <w:szCs w:val="20"/>
              </w:rPr>
              <w:t xml:space="preserve"> </w:t>
            </w:r>
            <w:r w:rsidR="00F11163" w:rsidRPr="00E535E9">
              <w:t xml:space="preserve"> </w:t>
            </w:r>
            <w:proofErr w:type="gramStart"/>
            <w:r w:rsidR="00F11163" w:rsidRPr="00E535E9">
              <w:rPr>
                <w:rFonts w:ascii="GHEA Grapalat" w:hAnsi="GHEA Grapalat"/>
                <w:sz w:val="20"/>
                <w:szCs w:val="20"/>
              </w:rPr>
              <w:t>Армянский</w:t>
            </w:r>
            <w:proofErr w:type="gramEnd"/>
            <w:r w:rsidR="00F11163" w:rsidRPr="00E535E9">
              <w:rPr>
                <w:rFonts w:ascii="GHEA Grapalat" w:hAnsi="GHEA Grapalat"/>
                <w:sz w:val="20"/>
                <w:szCs w:val="20"/>
              </w:rPr>
              <w:t xml:space="preserve"> драм AMD</w:t>
            </w:r>
          </w:p>
        </w:tc>
      </w:tr>
      <w:tr w:rsidR="00E752B6" w:rsidRPr="00E535E9"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752B6" w:rsidRPr="00E535E9"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9023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272C6" w:rsidRPr="001272C6" w:rsidRDefault="001272C6" w:rsidP="001272C6">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13DCA">
              <w:rPr>
                <w:rFonts w:ascii="GHEA Grapalat" w:hAnsi="GHEA Grapalat"/>
                <w:b/>
                <w:i w:val="0"/>
                <w:lang w:val="en-US"/>
              </w:rPr>
              <w:t>6</w:t>
            </w:r>
            <w:r w:rsidRPr="00CF3462">
              <w:rPr>
                <w:rFonts w:ascii="GHEA Grapalat" w:hAnsi="GHEA Grapalat"/>
                <w:b/>
                <w:i w:val="0"/>
                <w:lang w:val="af-ZA"/>
              </w:rPr>
              <w:t>/</w:t>
            </w:r>
            <w:r w:rsidR="00303524">
              <w:rPr>
                <w:rFonts w:ascii="GHEA Grapalat" w:hAnsi="GHEA Grapalat"/>
                <w:b/>
                <w:i w:val="0"/>
                <w:lang w:val="en-US"/>
              </w:rPr>
              <w:t>70</w:t>
            </w:r>
            <w:r w:rsidRPr="00E535E9">
              <w:rPr>
                <w:rFonts w:ascii="GHEA Grapalat" w:hAnsi="GHEA Grapalat"/>
                <w:b/>
                <w:i w:val="0"/>
              </w:rPr>
              <w: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19.</w:t>
            </w:r>
            <w:r w:rsidRPr="00E535E9">
              <w:rPr>
                <w:rFonts w:ascii="GHEA Grapalat" w:hAnsi="GHEA Grapalat"/>
                <w:sz w:val="20"/>
                <w:szCs w:val="20"/>
                <w:lang w:val="en-US"/>
              </w:rPr>
              <w:tab/>
            </w:r>
            <w:r w:rsidRPr="00E535E9">
              <w:rPr>
                <w:rFonts w:ascii="GHEA Grapalat" w:hAnsi="GHEA Grapalat"/>
                <w:sz w:val="20"/>
                <w:szCs w:val="20"/>
              </w:rPr>
              <w:t>Условия оплаты: &lt;акцептованный платеж&gt;</w:t>
            </w:r>
          </w:p>
        </w:tc>
      </w:tr>
      <w:tr w:rsidR="00E752B6" w:rsidRPr="00E535E9"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35E9" w:rsidRDefault="00E752B6" w:rsidP="00BF1257">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20.</w:t>
            </w:r>
            <w:r w:rsidRPr="00E535E9">
              <w:rPr>
                <w:rFonts w:ascii="GHEA Grapalat" w:hAnsi="GHEA Grapalat"/>
                <w:sz w:val="20"/>
                <w:szCs w:val="20"/>
                <w:lang w:val="en-US"/>
              </w:rPr>
              <w:tab/>
            </w:r>
            <w:r w:rsidRPr="00E535E9">
              <w:rPr>
                <w:rFonts w:ascii="GHEA Grapalat" w:hAnsi="GHEA Grapalat"/>
                <w:sz w:val="20"/>
                <w:szCs w:val="20"/>
              </w:rPr>
              <w:t>Количество прилагаемых страниц: --- страниц</w:t>
            </w: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851"/>
              </w:tabs>
              <w:spacing w:after="160"/>
              <w:rPr>
                <w:rFonts w:ascii="GHEA Grapalat" w:hAnsi="GHEA Grapalat" w:cs="Sylfaen"/>
                <w:sz w:val="20"/>
                <w:szCs w:val="20"/>
              </w:rPr>
            </w:pPr>
            <w:r w:rsidRPr="00E535E9">
              <w:rPr>
                <w:rFonts w:ascii="GHEA Grapalat" w:hAnsi="GHEA Grapalat"/>
                <w:sz w:val="20"/>
                <w:szCs w:val="20"/>
              </w:rPr>
              <w:t>22.а.</w:t>
            </w:r>
            <w:r w:rsidRPr="00E535E9">
              <w:rPr>
                <w:rFonts w:ascii="GHEA Grapalat" w:hAnsi="GHEA Grapalat"/>
                <w:sz w:val="20"/>
                <w:szCs w:val="20"/>
              </w:rPr>
              <w:tab/>
              <w:t>Подписи бенефициара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45"/>
              </w:tabs>
              <w:spacing w:after="160"/>
              <w:rPr>
                <w:rFonts w:ascii="GHEA Grapalat" w:hAnsi="GHEA Grapalat" w:cs="Sylfaen"/>
                <w:sz w:val="20"/>
                <w:szCs w:val="20"/>
              </w:rPr>
            </w:pPr>
            <w:r w:rsidRPr="00E535E9">
              <w:rPr>
                <w:rFonts w:ascii="GHEA Grapalat" w:hAnsi="GHEA Grapalat"/>
                <w:sz w:val="20"/>
                <w:szCs w:val="20"/>
              </w:rPr>
              <w:t>22.б.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35E9" w:rsidRDefault="00E752B6" w:rsidP="00BF1257">
            <w:pPr>
              <w:widowControl w:val="0"/>
              <w:tabs>
                <w:tab w:val="left" w:pos="905"/>
              </w:tabs>
              <w:spacing w:after="160"/>
              <w:rPr>
                <w:rFonts w:ascii="GHEA Grapalat" w:hAnsi="GHEA Grapalat" w:cs="Sylfaen"/>
                <w:sz w:val="20"/>
                <w:szCs w:val="20"/>
              </w:rPr>
            </w:pPr>
            <w:r w:rsidRPr="00E535E9">
              <w:rPr>
                <w:rFonts w:ascii="GHEA Grapalat" w:hAnsi="GHEA Grapalat"/>
                <w:sz w:val="20"/>
                <w:szCs w:val="20"/>
              </w:rPr>
              <w:t>21.а.</w:t>
            </w:r>
            <w:r w:rsidRPr="00E535E9">
              <w:rPr>
                <w:rFonts w:ascii="GHEA Grapalat" w:hAnsi="GHEA Grapalat"/>
                <w:sz w:val="20"/>
                <w:szCs w:val="20"/>
              </w:rPr>
              <w:tab/>
            </w:r>
            <w:r w:rsidRPr="00E535E9">
              <w:rPr>
                <w:rFonts w:ascii="Courier New" w:hAnsi="Courier New"/>
                <w:sz w:val="20"/>
                <w:szCs w:val="20"/>
              </w:rPr>
              <w:t> </w:t>
            </w:r>
            <w:r w:rsidRPr="00E535E9">
              <w:rPr>
                <w:rFonts w:ascii="GHEA Grapalat" w:hAnsi="GHEA Grapalat"/>
                <w:sz w:val="20"/>
                <w:szCs w:val="20"/>
              </w:rPr>
              <w:t>Подписи плательщика:</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jc w:val="right"/>
              <w:rPr>
                <w:rFonts w:ascii="GHEA Grapalat" w:hAnsi="GHEA Grapalat" w:cs="Tahoma"/>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tabs>
                <w:tab w:val="left" w:pos="4539"/>
              </w:tabs>
              <w:spacing w:after="160"/>
              <w:rPr>
                <w:rFonts w:ascii="GHEA Grapalat" w:hAnsi="GHEA Grapalat" w:cs="Sylfaen"/>
                <w:sz w:val="20"/>
                <w:szCs w:val="20"/>
              </w:rPr>
            </w:pPr>
            <w:r w:rsidRPr="00E535E9">
              <w:rPr>
                <w:rFonts w:ascii="GHEA Grapalat" w:hAnsi="GHEA Grapalat"/>
                <w:sz w:val="20"/>
                <w:szCs w:val="20"/>
              </w:rPr>
              <w:t>21.б.</w:t>
            </w:r>
            <w:r w:rsidRPr="00E535E9">
              <w:rPr>
                <w:rFonts w:ascii="GHEA Grapalat" w:hAnsi="GHEA Grapalat"/>
                <w:sz w:val="20"/>
                <w:szCs w:val="20"/>
              </w:rPr>
              <w:tab/>
              <w:t>М. П.</w:t>
            </w:r>
          </w:p>
        </w:tc>
      </w:tr>
      <w:tr w:rsidR="00E752B6" w:rsidRPr="00E535E9"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lastRenderedPageBreak/>
              <w:t>24.а.</w:t>
            </w:r>
            <w:r w:rsidRPr="00E535E9">
              <w:rPr>
                <w:rFonts w:ascii="GHEA Grapalat" w:hAnsi="GHEA Grapalat"/>
                <w:sz w:val="20"/>
                <w:szCs w:val="20"/>
              </w:rPr>
              <w:tab/>
              <w:t xml:space="preserve"> Обслуживающая бенефициара финансовая организация </w:t>
            </w:r>
            <w:r w:rsidR="00F11163" w:rsidRPr="00E535E9">
              <w:rPr>
                <w:rFonts w:ascii="GHEA Grapalat" w:hAnsi="GHEA Grapalat"/>
                <w:sz w:val="20"/>
                <w:szCs w:val="20"/>
              </w:rPr>
              <w:t xml:space="preserve"> Департамент финансов РА</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left="3828" w:right="13"/>
              <w:jc w:val="both"/>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35E9" w:rsidRDefault="00E752B6" w:rsidP="00BF1257">
            <w:pPr>
              <w:widowControl w:val="0"/>
              <w:spacing w:after="160"/>
              <w:rPr>
                <w:rFonts w:ascii="GHEA Grapalat" w:hAnsi="GHEA Grapalat" w:cs="Tahoma"/>
                <w:sz w:val="20"/>
                <w:szCs w:val="20"/>
              </w:rPr>
            </w:pPr>
            <w:r w:rsidRPr="00E535E9">
              <w:rPr>
                <w:rFonts w:ascii="GHEA Grapalat" w:hAnsi="GHEA Grapalat"/>
                <w:sz w:val="20"/>
                <w:szCs w:val="20"/>
              </w:rPr>
              <w:t>23.а.</w:t>
            </w:r>
            <w:r w:rsidRPr="00E535E9">
              <w:rPr>
                <w:rFonts w:ascii="GHEA Grapalat" w:hAnsi="GHEA Grapalat"/>
                <w:sz w:val="20"/>
                <w:szCs w:val="20"/>
              </w:rPr>
              <w:tab/>
              <w:t xml:space="preserve"> Обслуживающая плательщика финансовая организация </w:t>
            </w:r>
          </w:p>
          <w:p w:rsidR="00E752B6" w:rsidRPr="00E535E9" w:rsidRDefault="00E752B6" w:rsidP="00BF1257">
            <w:pPr>
              <w:widowControl w:val="0"/>
              <w:spacing w:after="160"/>
              <w:rPr>
                <w:rFonts w:ascii="GHEA Grapalat" w:hAnsi="GHEA Grapalat" w:cs="Tahoma"/>
                <w:sz w:val="20"/>
                <w:szCs w:val="20"/>
              </w:rPr>
            </w:pPr>
          </w:p>
          <w:p w:rsidR="00E752B6" w:rsidRPr="00E535E9" w:rsidRDefault="00E752B6" w:rsidP="00BF1257">
            <w:pPr>
              <w:widowControl w:val="0"/>
              <w:jc w:val="right"/>
              <w:rPr>
                <w:rFonts w:ascii="GHEA Grapalat" w:hAnsi="GHEA Grapalat" w:cs="Tahoma"/>
                <w:sz w:val="20"/>
                <w:szCs w:val="20"/>
              </w:rPr>
            </w:pPr>
            <w:r w:rsidRPr="00E535E9">
              <w:rPr>
                <w:rFonts w:ascii="GHEA Grapalat" w:hAnsi="GHEA Grapalat"/>
                <w:sz w:val="20"/>
                <w:szCs w:val="20"/>
              </w:rPr>
              <w:t>/____________________/</w:t>
            </w:r>
          </w:p>
          <w:p w:rsidR="00E752B6" w:rsidRPr="00E535E9" w:rsidRDefault="00E752B6" w:rsidP="00BF1257">
            <w:pPr>
              <w:widowControl w:val="0"/>
              <w:spacing w:after="160"/>
              <w:ind w:right="983"/>
              <w:jc w:val="right"/>
              <w:rPr>
                <w:rFonts w:ascii="GHEA Grapalat" w:hAnsi="GHEA Grapalat" w:cs="Sylfaen"/>
                <w:sz w:val="20"/>
                <w:szCs w:val="20"/>
                <w:vertAlign w:val="superscript"/>
              </w:rPr>
            </w:pPr>
            <w:r w:rsidRPr="00E535E9">
              <w:rPr>
                <w:rFonts w:ascii="GHEA Grapalat" w:hAnsi="GHEA Grapalat"/>
                <w:sz w:val="20"/>
                <w:szCs w:val="20"/>
                <w:vertAlign w:val="superscript"/>
              </w:rPr>
              <w:t>/подпись/</w:t>
            </w:r>
          </w:p>
          <w:p w:rsidR="00E752B6" w:rsidRPr="00E535E9" w:rsidRDefault="00E752B6" w:rsidP="00BF1257">
            <w:pPr>
              <w:widowControl w:val="0"/>
              <w:spacing w:after="160"/>
              <w:rPr>
                <w:rFonts w:ascii="GHEA Grapalat" w:hAnsi="GHEA Grapalat" w:cs="Arial"/>
                <w:sz w:val="20"/>
                <w:szCs w:val="20"/>
              </w:rPr>
            </w:pPr>
          </w:p>
        </w:tc>
      </w:tr>
      <w:tr w:rsidR="00E752B6" w:rsidRPr="00E535E9"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35E9" w:rsidRDefault="00E752B6" w:rsidP="00BF1257">
            <w:pPr>
              <w:widowControl w:val="0"/>
              <w:tabs>
                <w:tab w:val="left" w:pos="4678"/>
              </w:tabs>
              <w:spacing w:after="160"/>
              <w:rPr>
                <w:rFonts w:ascii="GHEA Grapalat" w:hAnsi="GHEA Grapalat" w:cs="Sylfaen"/>
                <w:sz w:val="20"/>
                <w:szCs w:val="20"/>
              </w:rPr>
            </w:pPr>
            <w:r w:rsidRPr="00E535E9">
              <w:rPr>
                <w:rFonts w:ascii="GHEA Grapalat" w:hAnsi="GHEA Grapalat"/>
                <w:sz w:val="20"/>
                <w:szCs w:val="20"/>
              </w:rPr>
              <w:t>24.б.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cs="Sylfaen"/>
                <w:sz w:val="20"/>
                <w:szCs w:val="20"/>
              </w:rPr>
            </w:pPr>
          </w:p>
          <w:p w:rsidR="00E752B6" w:rsidRPr="00E535E9" w:rsidRDefault="00E752B6" w:rsidP="00BF1257">
            <w:pPr>
              <w:widowControl w:val="0"/>
              <w:spacing w:after="160"/>
              <w:ind w:right="155"/>
              <w:jc w:val="right"/>
              <w:rPr>
                <w:rFonts w:ascii="GHEA Grapalat" w:hAnsi="GHEA Grapalat" w:cs="Sylfaen"/>
                <w:sz w:val="20"/>
                <w:szCs w:val="20"/>
                <w:lang w:val="en-US"/>
              </w:rPr>
            </w:pPr>
            <w:r w:rsidRPr="00E535E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35E9" w:rsidRDefault="00E752B6" w:rsidP="00BF1257">
            <w:pPr>
              <w:widowControl w:val="0"/>
              <w:tabs>
                <w:tab w:val="left" w:pos="4554"/>
              </w:tabs>
              <w:spacing w:after="160"/>
              <w:rPr>
                <w:rFonts w:ascii="GHEA Grapalat" w:hAnsi="GHEA Grapalat" w:cs="Sylfaen"/>
                <w:sz w:val="20"/>
                <w:szCs w:val="20"/>
              </w:rPr>
            </w:pPr>
            <w:r w:rsidRPr="00E535E9">
              <w:rPr>
                <w:rFonts w:ascii="GHEA Grapalat" w:hAnsi="GHEA Grapalat"/>
                <w:sz w:val="20"/>
                <w:szCs w:val="20"/>
              </w:rPr>
              <w:t>23.б.</w:t>
            </w:r>
            <w:r w:rsidRPr="00E535E9">
              <w:rPr>
                <w:rFonts w:ascii="GHEA Grapalat" w:hAnsi="GHEA Grapalat"/>
                <w:sz w:val="20"/>
                <w:szCs w:val="20"/>
              </w:rPr>
              <w:tab/>
              <w:t>М. П.</w:t>
            </w:r>
          </w:p>
          <w:p w:rsidR="00E752B6" w:rsidRPr="00E535E9" w:rsidRDefault="00E752B6" w:rsidP="00BF1257">
            <w:pPr>
              <w:widowControl w:val="0"/>
              <w:spacing w:after="160"/>
              <w:rPr>
                <w:rFonts w:ascii="GHEA Grapalat" w:hAnsi="GHEA Grapalat"/>
                <w:sz w:val="20"/>
                <w:szCs w:val="20"/>
              </w:rPr>
            </w:pPr>
          </w:p>
          <w:p w:rsidR="00E752B6" w:rsidRPr="00E535E9" w:rsidRDefault="00E752B6" w:rsidP="00BF1257">
            <w:pPr>
              <w:widowControl w:val="0"/>
              <w:spacing w:after="160"/>
              <w:jc w:val="right"/>
              <w:rPr>
                <w:rFonts w:ascii="GHEA Grapalat" w:hAnsi="GHEA Grapalat" w:cs="Sylfaen"/>
                <w:sz w:val="20"/>
                <w:szCs w:val="20"/>
              </w:rPr>
            </w:pPr>
            <w:r w:rsidRPr="00E535E9">
              <w:rPr>
                <w:rFonts w:ascii="GHEA Grapalat" w:hAnsi="GHEA Grapalat"/>
                <w:sz w:val="20"/>
                <w:szCs w:val="20"/>
              </w:rPr>
              <w:t>23.</w:t>
            </w:r>
            <w:proofErr w:type="gramStart"/>
            <w:r w:rsidRPr="00E535E9">
              <w:rPr>
                <w:rFonts w:ascii="GHEA Grapalat" w:hAnsi="GHEA Grapalat"/>
                <w:sz w:val="20"/>
                <w:szCs w:val="20"/>
              </w:rPr>
              <w:t>в</w:t>
            </w:r>
            <w:proofErr w:type="gramEnd"/>
            <w:r w:rsidRPr="00E535E9">
              <w:rPr>
                <w:rFonts w:ascii="GHEA Grapalat" w:hAnsi="GHEA Grapalat"/>
                <w:sz w:val="20"/>
                <w:szCs w:val="20"/>
              </w:rPr>
              <w:t xml:space="preserve"> </w:t>
            </w:r>
            <w:proofErr w:type="gramStart"/>
            <w:r w:rsidRPr="00E535E9">
              <w:rPr>
                <w:rFonts w:ascii="GHEA Grapalat" w:hAnsi="GHEA Grapalat"/>
                <w:sz w:val="20"/>
                <w:szCs w:val="20"/>
              </w:rPr>
              <w:t>Дата</w:t>
            </w:r>
            <w:proofErr w:type="gramEnd"/>
            <w:r w:rsidRPr="00E535E9">
              <w:rPr>
                <w:rFonts w:ascii="GHEA Grapalat" w:hAnsi="GHEA Grapalat"/>
                <w:sz w:val="20"/>
                <w:szCs w:val="20"/>
              </w:rPr>
              <w:t xml:space="preserve"> исполнения: "___" ___ 20___г.</w:t>
            </w:r>
          </w:p>
        </w:tc>
      </w:tr>
    </w:tbl>
    <w:p w:rsidR="00E752B6" w:rsidRPr="00F73EBD" w:rsidRDefault="00E752B6" w:rsidP="00BE2572">
      <w:pPr>
        <w:rPr>
          <w:rFonts w:ascii="GHEA Grapalat" w:hAnsi="GHEA Grapalat" w:cs="Sylfaen"/>
          <w:sz w:val="20"/>
          <w:szCs w:val="20"/>
          <w:lang w:val="en-US"/>
        </w:rPr>
      </w:pP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t xml:space="preserve">*  </w:t>
      </w:r>
      <w:r w:rsidRPr="00E535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35E9" w:rsidRDefault="00BE2572" w:rsidP="00BE2572">
      <w:pPr>
        <w:rPr>
          <w:rFonts w:ascii="GHEA Grapalat" w:hAnsi="GHEA Grapalat" w:cs="Sylfaen"/>
          <w:sz w:val="20"/>
          <w:szCs w:val="20"/>
        </w:rPr>
      </w:pPr>
      <w:r w:rsidRPr="00E535E9">
        <w:rPr>
          <w:rFonts w:ascii="GHEA Grapalat" w:hAnsi="GHEA Grapalat" w:cs="Sylfaen"/>
          <w:sz w:val="20"/>
          <w:szCs w:val="20"/>
        </w:rPr>
        <w:br w:type="page"/>
      </w:r>
    </w:p>
    <w:p w:rsidR="00BE2572" w:rsidRPr="00E535E9" w:rsidRDefault="00BE2572" w:rsidP="00BE2572">
      <w:pPr>
        <w:widowControl w:val="0"/>
        <w:spacing w:after="160"/>
        <w:ind w:left="567" w:right="565"/>
        <w:jc w:val="center"/>
        <w:rPr>
          <w:rFonts w:ascii="GHEA Grapalat" w:hAnsi="GHEA Grapalat"/>
          <w:b/>
          <w:sz w:val="20"/>
          <w:szCs w:val="20"/>
        </w:rPr>
      </w:pPr>
      <w:r w:rsidRPr="00E535E9">
        <w:rPr>
          <w:rFonts w:ascii="GHEA Grapalat" w:hAnsi="GHEA Grapalat"/>
          <w:b/>
          <w:sz w:val="20"/>
          <w:szCs w:val="20"/>
        </w:rPr>
        <w:lastRenderedPageBreak/>
        <w:t xml:space="preserve">Обязательные реквизиты платежного требования </w:t>
      </w:r>
      <w:r w:rsidRPr="00E535E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proofErr w:type="gramStart"/>
            <w:r w:rsidRPr="00E535E9">
              <w:rPr>
                <w:rFonts w:ascii="GHEA Grapalat" w:hAnsi="GHEA Grapalat"/>
                <w:sz w:val="20"/>
                <w:szCs w:val="20"/>
              </w:rPr>
              <w:t>П</w:t>
            </w:r>
            <w:proofErr w:type="gramEnd"/>
            <w:r w:rsidRPr="00E535E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Наличие указанного поля/</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 xml:space="preserve">Требование о заполнении реквизита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Сторона,</w:t>
            </w:r>
          </w:p>
          <w:p w:rsidR="00BE2572" w:rsidRPr="00E535E9" w:rsidRDefault="00BE2572" w:rsidP="000745BE">
            <w:pPr>
              <w:widowControl w:val="0"/>
              <w:spacing w:after="120"/>
              <w:jc w:val="center"/>
              <w:rPr>
                <w:rFonts w:ascii="GHEA Grapalat" w:hAnsi="GHEA Grapalat"/>
                <w:b/>
                <w:sz w:val="20"/>
                <w:szCs w:val="20"/>
              </w:rPr>
            </w:pPr>
            <w:proofErr w:type="gramStart"/>
            <w:r w:rsidRPr="00E535E9">
              <w:rPr>
                <w:rFonts w:ascii="GHEA Grapalat" w:hAnsi="GHEA Grapalat"/>
                <w:b/>
                <w:sz w:val="20"/>
                <w:szCs w:val="20"/>
              </w:rPr>
              <w:t>заполняющая</w:t>
            </w:r>
            <w:proofErr w:type="gramEnd"/>
            <w:r w:rsidRPr="00E535E9">
              <w:rPr>
                <w:rFonts w:ascii="GHEA Grapalat" w:hAnsi="GHEA Grapalat"/>
                <w:b/>
                <w:sz w:val="20"/>
                <w:szCs w:val="20"/>
              </w:rPr>
              <w:t xml:space="preserve"> реквизит </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бенефициар или плательщик</w:t>
            </w:r>
          </w:p>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(в связи с процессом закупки)</w:t>
            </w:r>
          </w:p>
        </w:tc>
      </w:tr>
      <w:tr w:rsidR="00B138F3" w:rsidRPr="00E535E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b/>
                <w:sz w:val="20"/>
                <w:szCs w:val="20"/>
              </w:rPr>
            </w:pPr>
            <w:r w:rsidRPr="00E535E9">
              <w:rPr>
                <w:rFonts w:ascii="GHEA Grapalat" w:hAnsi="GHEA Grapalat"/>
                <w:b/>
                <w:sz w:val="20"/>
                <w:szCs w:val="20"/>
              </w:rPr>
              <w:t>5</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 документе заранее заполнено "Платежное требование"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both"/>
              <w:rPr>
                <w:rFonts w:ascii="GHEA Grapalat" w:hAnsi="GHEA Grapalat"/>
                <w:sz w:val="20"/>
                <w:szCs w:val="20"/>
              </w:rPr>
            </w:pPr>
            <w:r w:rsidRPr="00E535E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w:t>
            </w:r>
            <w:r w:rsidRPr="00E535E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заполняется сумма, подлежащая </w:t>
            </w:r>
            <w:r w:rsidRPr="00E535E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 xml:space="preserve">заполняется плательщиком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w:t>
            </w:r>
            <w:proofErr w:type="gramStart"/>
            <w:r w:rsidRPr="00E535E9">
              <w:rPr>
                <w:rFonts w:ascii="GHEA Grapalat" w:hAnsi="GHEA Grapalat"/>
                <w:sz w:val="20"/>
                <w:szCs w:val="20"/>
              </w:rPr>
              <w:t>предусмотрена</w:t>
            </w:r>
            <w:proofErr w:type="gramEnd"/>
            <w:r w:rsidRPr="00E535E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 заполняется и не применяется)</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плательщиком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заранее заполняется бенефициаром — по приглашению</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E535E9">
              <w:rPr>
                <w:rFonts w:ascii="GHEA Grapalat" w:hAnsi="GHEA Grapalat"/>
                <w:sz w:val="20"/>
                <w:szCs w:val="20"/>
              </w:rPr>
              <w:t>представляет Платежное требование в обслуживающий плательщика Банк заполняется</w:t>
            </w:r>
            <w:proofErr w:type="gramEnd"/>
            <w:r w:rsidRPr="00E535E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Del="0010680B"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cs="Sylfaen"/>
                <w:sz w:val="20"/>
                <w:szCs w:val="20"/>
              </w:rPr>
            </w:pPr>
            <w:r w:rsidRPr="00E535E9">
              <w:rPr>
                <w:rFonts w:ascii="GHEA Grapalat" w:hAnsi="GHEA Grapalat"/>
                <w:sz w:val="20"/>
                <w:szCs w:val="20"/>
              </w:rPr>
              <w:t xml:space="preserve">заполняются слова "акцептованный платеж",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заранее заполняется бенефициаром </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Если заполнено поле "Основания для совершения платежа", то </w:t>
            </w:r>
            <w:r w:rsidRPr="00E535E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заполняется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подписывается плательщиком или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проставляется электронная подпись плательщика</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 когда плательщик представляет Требование в бумажной форме</w:t>
            </w:r>
          </w:p>
          <w:p w:rsidR="00BE2572" w:rsidRPr="00E535E9"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плательщика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подписывается бенефициаром</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обязательно: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скрепляется печатью бенефициара </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при представлении в банк в бумажной форме</w:t>
            </w: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 xml:space="preserve">дата, время, </w:t>
            </w:r>
            <w:r w:rsidRPr="00E535E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B138F3"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r w:rsidR="00FF3DE9" w:rsidRPr="00E535E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необязательно</w:t>
            </w:r>
          </w:p>
          <w:p w:rsidR="00BE2572" w:rsidRPr="00E535E9" w:rsidRDefault="00BE2572" w:rsidP="000745BE">
            <w:pPr>
              <w:widowControl w:val="0"/>
              <w:spacing w:after="120"/>
              <w:jc w:val="center"/>
              <w:rPr>
                <w:rFonts w:ascii="GHEA Grapalat" w:hAnsi="GHEA Grapalat"/>
                <w:sz w:val="20"/>
                <w:szCs w:val="20"/>
              </w:rPr>
            </w:pPr>
            <w:r w:rsidRPr="00E535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35E9" w:rsidRDefault="00BE2572" w:rsidP="000745BE">
            <w:pPr>
              <w:widowControl w:val="0"/>
              <w:spacing w:after="120"/>
              <w:jc w:val="center"/>
              <w:rPr>
                <w:rFonts w:ascii="GHEA Grapalat" w:hAnsi="GHEA Grapalat"/>
                <w:sz w:val="20"/>
                <w:szCs w:val="20"/>
              </w:rPr>
            </w:pPr>
          </w:p>
        </w:tc>
      </w:tr>
    </w:tbl>
    <w:p w:rsidR="00BE2572" w:rsidRPr="00E535E9" w:rsidRDefault="00BE2572" w:rsidP="00BE2572">
      <w:pPr>
        <w:widowControl w:val="0"/>
        <w:spacing w:after="160"/>
        <w:ind w:left="567" w:right="565"/>
        <w:jc w:val="center"/>
        <w:rPr>
          <w:rFonts w:ascii="GHEA Grapalat" w:hAnsi="GHEA Grapalat"/>
          <w:b/>
          <w:sz w:val="20"/>
          <w:szCs w:val="20"/>
        </w:rPr>
      </w:pPr>
    </w:p>
    <w:p w:rsidR="00F42158" w:rsidRPr="00E535E9" w:rsidRDefault="00F42158" w:rsidP="00F42158">
      <w:pPr>
        <w:rPr>
          <w:rFonts w:ascii="GHEA Grapalat" w:hAnsi="GHEA Grapalat"/>
          <w:b/>
          <w:sz w:val="20"/>
          <w:szCs w:val="20"/>
        </w:rPr>
      </w:pPr>
      <w:r w:rsidRPr="00E535E9">
        <w:rPr>
          <w:rFonts w:ascii="GHEA Grapalat" w:hAnsi="GHEA Grapalat"/>
          <w:b/>
          <w:sz w:val="20"/>
          <w:szCs w:val="20"/>
        </w:rPr>
        <w:br w:type="page"/>
      </w:r>
    </w:p>
    <w:p w:rsidR="00F42158" w:rsidRPr="007634D9" w:rsidRDefault="00F42158">
      <w:pPr>
        <w:rPr>
          <w:rFonts w:ascii="GHEA Grapalat" w:hAnsi="GHEA Grapalat"/>
          <w:b/>
          <w:sz w:val="20"/>
          <w:szCs w:val="20"/>
        </w:rPr>
      </w:pPr>
    </w:p>
    <w:p w:rsidR="00F11163" w:rsidRPr="00CF3462" w:rsidRDefault="00F11163" w:rsidP="00F11163">
      <w:pPr>
        <w:pStyle w:val="norm"/>
        <w:widowControl w:val="0"/>
        <w:spacing w:line="240" w:lineRule="auto"/>
        <w:ind w:firstLine="284"/>
        <w:contextualSpacing/>
        <w:jc w:val="right"/>
        <w:rPr>
          <w:rFonts w:ascii="GHEA Grapalat" w:hAnsi="GHEA Grapalat" w:cs="Sylfaen"/>
          <w:b/>
          <w:sz w:val="20"/>
        </w:rPr>
      </w:pPr>
      <w:r w:rsidRPr="00CF3462">
        <w:rPr>
          <w:rFonts w:ascii="GHEA Grapalat" w:hAnsi="GHEA Grapalat"/>
          <w:b/>
          <w:sz w:val="20"/>
        </w:rPr>
        <w:t>Приложение № 6</w:t>
      </w:r>
    </w:p>
    <w:p w:rsidR="00F11163" w:rsidRPr="00CF3462" w:rsidRDefault="00F11163" w:rsidP="00F11163">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D57B20" w:rsidRPr="00D57B20">
        <w:rPr>
          <w:rFonts w:ascii="GHEA Grapalat" w:hAnsi="GHEA Grapalat"/>
          <w:b/>
          <w:i w:val="0"/>
        </w:rPr>
        <w:t>6</w:t>
      </w:r>
      <w:r w:rsidRPr="00CF3462">
        <w:rPr>
          <w:rFonts w:ascii="GHEA Grapalat" w:hAnsi="GHEA Grapalat"/>
          <w:b/>
          <w:i w:val="0"/>
          <w:lang w:val="af-ZA"/>
        </w:rPr>
        <w:t>/</w:t>
      </w:r>
      <w:r w:rsidR="006D7F1F" w:rsidRPr="006D7F1F">
        <w:rPr>
          <w:rFonts w:ascii="GHEA Grapalat" w:hAnsi="GHEA Grapalat"/>
          <w:b/>
          <w:i w:val="0"/>
        </w:rPr>
        <w:t>70</w:t>
      </w:r>
      <w:r w:rsidRPr="00CF3462">
        <w:rPr>
          <w:rFonts w:ascii="GHEA Grapalat" w:hAnsi="GHEA Grapalat"/>
          <w:b/>
          <w:i w:val="0"/>
        </w:rPr>
        <w:t>»</w:t>
      </w:r>
    </w:p>
    <w:p w:rsidR="00004DEE" w:rsidRPr="00D6274F" w:rsidRDefault="00004DEE" w:rsidP="00004DEE">
      <w:pPr>
        <w:pStyle w:val="a3"/>
        <w:tabs>
          <w:tab w:val="left" w:pos="708"/>
        </w:tabs>
        <w:jc w:val="center"/>
        <w:rPr>
          <w:rFonts w:ascii="GHEA Grapalat" w:hAnsi="GHEA Grapalat"/>
        </w:rPr>
      </w:pPr>
    </w:p>
    <w:p w:rsidR="00004DEE" w:rsidRPr="00004DEE" w:rsidRDefault="00004DEE" w:rsidP="00004DEE">
      <w:pPr>
        <w:pStyle w:val="a3"/>
        <w:tabs>
          <w:tab w:val="left" w:pos="708"/>
        </w:tabs>
        <w:jc w:val="center"/>
        <w:rPr>
          <w:rFonts w:ascii="GHEA Grapalat" w:hAnsi="GHEA Grapalat"/>
          <w:b/>
          <w:i w:val="0"/>
        </w:rPr>
      </w:pPr>
      <w:r w:rsidRPr="00004DEE">
        <w:rPr>
          <w:rFonts w:ascii="GHEA Grapalat" w:hAnsi="GHEA Grapalat"/>
          <w:b/>
          <w:i w:val="0"/>
        </w:rPr>
        <w:t>ДЛЯ НУЖД АРТИКСКОГО МУНИЦИПАЛИТЕТА ШИРАКСКОЙ ОБЛАСТИ РА:</w:t>
      </w:r>
    </w:p>
    <w:p w:rsidR="00004DEE" w:rsidRPr="00D6274F" w:rsidRDefault="00004DEE" w:rsidP="00004DEE">
      <w:pPr>
        <w:pStyle w:val="a3"/>
        <w:tabs>
          <w:tab w:val="left" w:pos="708"/>
        </w:tabs>
        <w:spacing w:line="240" w:lineRule="auto"/>
        <w:jc w:val="center"/>
        <w:rPr>
          <w:rFonts w:ascii="GHEA Grapalat" w:hAnsi="GHEA Grapalat"/>
          <w:b/>
          <w:i w:val="0"/>
        </w:rPr>
      </w:pPr>
      <w:r w:rsidRPr="00004DEE">
        <w:rPr>
          <w:rFonts w:ascii="GHEA Grapalat" w:hAnsi="GHEA Grapalat"/>
          <w:b/>
          <w:i w:val="0"/>
        </w:rPr>
        <w:t>ГОСУДАРСТВЕННЫЙ ДОГОВОР ЗАКУПКИ НА ОКАЗАНИЕ «КОНСУЛЬТАЦИОННЫХ УСЛУГ ПО ОЦЕНКЕ СТОИМОСТИ ПОДГОТОВКИ ПРОЕКТА»</w:t>
      </w:r>
    </w:p>
    <w:p w:rsidR="00D57B20" w:rsidRPr="00EC5287" w:rsidRDefault="00D57B20" w:rsidP="00004DEE">
      <w:pPr>
        <w:pStyle w:val="a3"/>
        <w:tabs>
          <w:tab w:val="left" w:pos="708"/>
        </w:tabs>
        <w:spacing w:line="240" w:lineRule="auto"/>
        <w:jc w:val="center"/>
        <w:rPr>
          <w:rFonts w:ascii="GHEA Grapalat" w:hAnsi="GHEA Grapalat"/>
          <w:b/>
          <w:i w:val="0"/>
          <w:u w:val="single"/>
        </w:rPr>
      </w:pPr>
    </w:p>
    <w:p w:rsidR="00F11163" w:rsidRPr="00F11163" w:rsidRDefault="003B2F27" w:rsidP="00004DEE">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sidR="00004DEE">
        <w:rPr>
          <w:rFonts w:ascii="GHEA Grapalat" w:hAnsi="GHEA Grapalat"/>
          <w:b/>
          <w:i w:val="0"/>
          <w:u w:val="single"/>
          <w:lang w:val="af-ZA"/>
        </w:rPr>
        <w:t xml:space="preserve">«     </w:t>
      </w:r>
      <w:r w:rsidR="00F11163" w:rsidRPr="00F11163">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7634D9" w:rsidTr="005B7138">
        <w:tc>
          <w:tcPr>
            <w:tcW w:w="4643" w:type="dxa"/>
          </w:tcPr>
          <w:p w:rsidR="00F11163" w:rsidRPr="00F11163" w:rsidRDefault="00F11163" w:rsidP="005B7138">
            <w:pPr>
              <w:widowControl w:val="0"/>
              <w:spacing w:after="160" w:line="360" w:lineRule="auto"/>
              <w:ind w:left="567"/>
              <w:rPr>
                <w:rFonts w:ascii="GHEA Grapalat" w:hAnsi="GHEA Grapalat"/>
                <w:sz w:val="20"/>
                <w:szCs w:val="20"/>
              </w:rPr>
            </w:pPr>
          </w:p>
          <w:p w:rsidR="003B2F27" w:rsidRPr="007634D9" w:rsidRDefault="003B2F27" w:rsidP="005B713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00F11163" w:rsidRPr="00CF3462">
              <w:rPr>
                <w:rFonts w:ascii="GHEA Grapalat" w:hAnsi="GHEA Grapalat"/>
                <w:sz w:val="20"/>
                <w:szCs w:val="20"/>
              </w:rPr>
              <w:t xml:space="preserve"> Артик</w:t>
            </w:r>
          </w:p>
        </w:tc>
        <w:tc>
          <w:tcPr>
            <w:tcW w:w="4644" w:type="dxa"/>
          </w:tcPr>
          <w:p w:rsidR="00F11163" w:rsidRDefault="00F11163" w:rsidP="005B713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3B2F27" w:rsidRPr="007634D9" w:rsidRDefault="00F11163"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6D7F1F">
              <w:rPr>
                <w:rFonts w:ascii="GHEA Grapalat" w:hAnsi="GHEA Grapalat"/>
                <w:sz w:val="20"/>
                <w:szCs w:val="20"/>
                <w:lang w:val="en-US"/>
              </w:rPr>
              <w:t>26</w:t>
            </w:r>
            <w:r w:rsidR="003B2F27" w:rsidRPr="007634D9">
              <w:rPr>
                <w:rFonts w:ascii="GHEA Grapalat" w:hAnsi="GHEA Grapalat"/>
                <w:sz w:val="20"/>
                <w:szCs w:val="20"/>
              </w:rPr>
              <w:t>г.</w:t>
            </w:r>
          </w:p>
        </w:tc>
      </w:tr>
    </w:tbl>
    <w:p w:rsidR="00F11163" w:rsidRPr="00CF3462" w:rsidRDefault="00F11163" w:rsidP="00F11163">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F11163" w:rsidRPr="004A6DFD" w:rsidRDefault="00F11163" w:rsidP="003B2F27">
      <w:pPr>
        <w:spacing w:after="160" w:line="336" w:lineRule="auto"/>
        <w:jc w:val="center"/>
        <w:rPr>
          <w:rFonts w:ascii="GHEA Grapalat" w:hAnsi="GHEA Grapalat"/>
          <w:b/>
          <w:sz w:val="20"/>
          <w:szCs w:val="20"/>
        </w:rPr>
      </w:pPr>
    </w:p>
    <w:p w:rsidR="003B2F27" w:rsidRPr="007634D9" w:rsidRDefault="003B2F27" w:rsidP="003B2F27">
      <w:pPr>
        <w:spacing w:after="160" w:line="336" w:lineRule="auto"/>
        <w:jc w:val="center"/>
        <w:rPr>
          <w:rFonts w:ascii="GHEA Grapalat" w:hAnsi="GHEA Grapalat"/>
          <w:b/>
          <w:sz w:val="20"/>
          <w:szCs w:val="20"/>
        </w:rPr>
      </w:pPr>
      <w:r w:rsidRPr="007634D9">
        <w:rPr>
          <w:rFonts w:ascii="GHEA Grapalat" w:hAnsi="GHEA Grapalat"/>
          <w:b/>
          <w:sz w:val="20"/>
          <w:szCs w:val="20"/>
        </w:rPr>
        <w:t>1. ПРЕДМЕТ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1.1.</w:t>
      </w:r>
      <w:r w:rsidRPr="007634D9">
        <w:rPr>
          <w:rFonts w:ascii="GHEA Grapalat" w:hAnsi="GHEA Grapalat"/>
          <w:sz w:val="20"/>
          <w:szCs w:val="20"/>
        </w:rPr>
        <w:tab/>
        <w:t xml:space="preserve">Заказчик поручает, а Исполнитель принимает обязательство по предоставлению </w:t>
      </w:r>
      <w:r w:rsidR="00F11163"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F11163" w:rsidRPr="006C3DCF">
        <w:rPr>
          <w:rFonts w:ascii="GHEA Grapalat" w:hAnsi="GHEA Grapalat"/>
          <w:b/>
          <w:color w:val="0070C0"/>
          <w:sz w:val="20"/>
          <w:szCs w:val="20"/>
        </w:rPr>
        <w:t>Ширакской</w:t>
      </w:r>
      <w:proofErr w:type="spellEnd"/>
      <w:r w:rsidR="00F11163" w:rsidRPr="006C3DCF">
        <w:rPr>
          <w:rFonts w:ascii="GHEA Grapalat" w:hAnsi="GHEA Grapalat"/>
          <w:b/>
          <w:color w:val="0070C0"/>
          <w:sz w:val="20"/>
          <w:szCs w:val="20"/>
        </w:rPr>
        <w:t xml:space="preserve"> области Республики Армения</w:t>
      </w:r>
      <w:r w:rsidRPr="006C3DCF">
        <w:rPr>
          <w:rFonts w:ascii="GHEA Grapalat" w:hAnsi="GHEA Grapalat"/>
          <w:b/>
          <w:color w:val="0070C0"/>
          <w:sz w:val="20"/>
          <w:szCs w:val="20"/>
        </w:rPr>
        <w:t xml:space="preserve"> услуг</w:t>
      </w:r>
      <w:r w:rsidRPr="006C3DCF">
        <w:rPr>
          <w:rFonts w:ascii="GHEA Grapalat" w:hAnsi="GHEA Grapalat"/>
          <w:color w:val="0070C0"/>
          <w:sz w:val="20"/>
          <w:szCs w:val="20"/>
        </w:rPr>
        <w:t xml:space="preserve"> </w:t>
      </w:r>
      <w:r w:rsidRPr="007634D9">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1.2.</w:t>
      </w:r>
      <w:r w:rsidRPr="007634D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7634D9">
        <w:rPr>
          <w:rFonts w:ascii="GHEA Grapalat" w:hAnsi="GHEA Grapalat"/>
          <w:sz w:val="20"/>
          <w:szCs w:val="20"/>
          <w:vertAlign w:val="superscript"/>
        </w:rPr>
        <w:t>16.1</w:t>
      </w:r>
    </w:p>
    <w:p w:rsidR="003B2F27" w:rsidRPr="007634D9" w:rsidRDefault="003B2F27" w:rsidP="003B2F27">
      <w:pPr>
        <w:widowControl w:val="0"/>
        <w:spacing w:after="160" w:line="360" w:lineRule="auto"/>
        <w:jc w:val="center"/>
        <w:rPr>
          <w:rFonts w:ascii="GHEA Grapalat" w:hAnsi="GHEA Grapalat" w:cs="Sylfaen"/>
          <w:b/>
          <w:smallCaps/>
          <w:sz w:val="20"/>
          <w:szCs w:val="20"/>
        </w:rPr>
      </w:pPr>
      <w:r w:rsidRPr="007634D9">
        <w:rPr>
          <w:rFonts w:ascii="GHEA Grapalat" w:hAnsi="GHEA Grapalat"/>
          <w:b/>
          <w:smallCaps/>
          <w:sz w:val="20"/>
          <w:szCs w:val="20"/>
        </w:rPr>
        <w:t>2. ПРАВА И ОБЯЗАННОСТИ СТОРОН</w:t>
      </w:r>
    </w:p>
    <w:p w:rsidR="003B2F27" w:rsidRPr="007634D9"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7634D9">
        <w:rPr>
          <w:rFonts w:ascii="GHEA Grapalat" w:hAnsi="GHEA Grapalat"/>
          <w:sz w:val="20"/>
          <w:szCs w:val="20"/>
        </w:rPr>
        <w:t>2.1.</w:t>
      </w:r>
      <w:r w:rsidRPr="007634D9">
        <w:rPr>
          <w:rFonts w:ascii="GHEA Grapalat" w:hAnsi="GHEA Grapalat"/>
          <w:sz w:val="20"/>
          <w:szCs w:val="20"/>
        </w:rPr>
        <w:tab/>
        <w:t>Заказчик имеет право:</w:t>
      </w:r>
    </w:p>
    <w:p w:rsidR="00255F0E" w:rsidRPr="007634D9"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7634D9">
        <w:rPr>
          <w:rFonts w:ascii="GHEA Grapalat" w:hAnsi="GHEA Grapalat"/>
          <w:sz w:val="20"/>
          <w:szCs w:val="20"/>
        </w:rPr>
        <w:t>2.1.1.</w:t>
      </w:r>
      <w:r w:rsidRPr="007634D9">
        <w:rPr>
          <w:rFonts w:ascii="GHEA Grapalat" w:hAnsi="GHEA Grapalat"/>
          <w:sz w:val="20"/>
          <w:szCs w:val="20"/>
        </w:rPr>
        <w:tab/>
        <w:t xml:space="preserve">В любое время проверять ход и качество </w:t>
      </w:r>
      <w:proofErr w:type="gramStart"/>
      <w:r w:rsidRPr="007634D9">
        <w:rPr>
          <w:rFonts w:ascii="GHEA Grapalat" w:hAnsi="GHEA Grapalat"/>
          <w:sz w:val="20"/>
          <w:szCs w:val="20"/>
        </w:rPr>
        <w:t>предоставляемой</w:t>
      </w:r>
      <w:proofErr w:type="gramEnd"/>
      <w:r w:rsidRPr="007634D9">
        <w:rPr>
          <w:rFonts w:ascii="GHEA Grapalat" w:hAnsi="GHEA Grapalat"/>
          <w:sz w:val="20"/>
          <w:szCs w:val="20"/>
        </w:rPr>
        <w:t xml:space="preserve"> </w:t>
      </w:r>
    </w:p>
    <w:p w:rsidR="003B2F27" w:rsidRPr="007634D9" w:rsidRDefault="003B2F27" w:rsidP="00F72272">
      <w:pPr>
        <w:rPr>
          <w:rFonts w:ascii="GHEA Grapalat" w:hAnsi="GHEA Grapalat" w:cs="Sylfaen"/>
          <w:sz w:val="20"/>
          <w:szCs w:val="20"/>
        </w:rPr>
      </w:pPr>
      <w:r w:rsidRPr="007634D9">
        <w:rPr>
          <w:rFonts w:ascii="GHEA Grapalat" w:hAnsi="GHEA Grapalat"/>
          <w:sz w:val="20"/>
          <w:szCs w:val="20"/>
        </w:rPr>
        <w:t>Исполнителем услуги, без вмешательства в деятельность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2.1.2.</w:t>
      </w:r>
      <w:r w:rsidRPr="007634D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7634D9">
        <w:rPr>
          <w:rFonts w:ascii="GHEA Grapalat" w:hAnsi="GHEA Grapalat"/>
          <w:sz w:val="20"/>
          <w:szCs w:val="20"/>
          <w:vertAlign w:val="superscript"/>
        </w:rPr>
        <w:t>16.</w:t>
      </w:r>
      <w:r w:rsidR="00A115B0" w:rsidRPr="007634D9">
        <w:rPr>
          <w:rFonts w:ascii="GHEA Grapalat" w:hAnsi="GHEA Grapalat"/>
          <w:sz w:val="20"/>
          <w:szCs w:val="20"/>
          <w:vertAlign w:val="superscript"/>
        </w:rPr>
        <w:t>2</w:t>
      </w:r>
    </w:p>
    <w:p w:rsidR="003B2F27" w:rsidRPr="007634D9"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 xml:space="preserve">Отказываться от исполнения договора и требовать возврата уплаченной за услугу </w:t>
      </w:r>
      <w:r w:rsidRPr="007634D9">
        <w:rPr>
          <w:rFonts w:ascii="GHEA Grapalat" w:hAnsi="GHEA Grapalat"/>
          <w:sz w:val="20"/>
          <w:szCs w:val="20"/>
        </w:rPr>
        <w:lastRenderedPageBreak/>
        <w:t>суммы, а также требовать от Исполнителя уплаты предусмотренного пунктом 5.2 договора штрафа.</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2.1.3.</w:t>
      </w:r>
      <w:r w:rsidRPr="007634D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а)</w:t>
      </w:r>
      <w:r w:rsidRPr="007634D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б)</w:t>
      </w:r>
      <w:r w:rsidRPr="007634D9">
        <w:rPr>
          <w:rFonts w:ascii="GHEA Grapalat" w:hAnsi="GHEA Grapalat"/>
          <w:sz w:val="20"/>
          <w:szCs w:val="20"/>
        </w:rPr>
        <w:tab/>
        <w:t>нарушен срок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2.2.</w:t>
      </w:r>
      <w:r w:rsidRPr="007634D9">
        <w:rPr>
          <w:rFonts w:ascii="GHEA Grapalat" w:hAnsi="GHEA Grapalat"/>
          <w:b/>
          <w:sz w:val="20"/>
          <w:szCs w:val="20"/>
        </w:rPr>
        <w:tab/>
        <w:t>Заказчик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2.2.1.</w:t>
      </w:r>
      <w:r w:rsidRPr="007634D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2.2.2.</w:t>
      </w:r>
      <w:r w:rsidRPr="007634D9">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срока — также предусмотренную пунктом 5.5 договора пеню.</w:t>
      </w:r>
    </w:p>
    <w:p w:rsidR="00F72272" w:rsidRPr="007634D9" w:rsidRDefault="00F72272">
      <w:pPr>
        <w:rPr>
          <w:rFonts w:ascii="GHEA Grapalat" w:hAnsi="GHEA Grapalat"/>
          <w:b/>
          <w:sz w:val="20"/>
          <w:szCs w:val="20"/>
        </w:rPr>
      </w:pPr>
      <w:r w:rsidRPr="007634D9">
        <w:rPr>
          <w:rFonts w:ascii="GHEA Grapalat" w:hAnsi="GHEA Grapalat"/>
          <w:b/>
          <w:sz w:val="20"/>
          <w:szCs w:val="20"/>
        </w:rPr>
        <w:t>-----------------------------------</w:t>
      </w:r>
    </w:p>
    <w:p w:rsidR="00F72272" w:rsidRPr="007634D9" w:rsidRDefault="00F72272" w:rsidP="00F72272">
      <w:pPr>
        <w:jc w:val="both"/>
        <w:rPr>
          <w:rFonts w:ascii="GHEA Grapalat" w:hAnsi="GHEA Grapalat"/>
          <w:b/>
          <w:sz w:val="20"/>
          <w:szCs w:val="20"/>
          <w:vertAlign w:val="superscript"/>
        </w:rPr>
      </w:pPr>
      <w:r w:rsidRPr="007634D9">
        <w:rPr>
          <w:rFonts w:ascii="GHEA Grapalat" w:hAnsi="GHEA Grapalat"/>
          <w:b/>
          <w:sz w:val="20"/>
          <w:szCs w:val="20"/>
          <w:vertAlign w:val="superscript"/>
        </w:rPr>
        <w:t>16.2</w:t>
      </w:r>
      <w:proofErr w:type="gramStart"/>
      <w:r w:rsidRPr="007634D9">
        <w:rPr>
          <w:rFonts w:ascii="GHEA Grapalat" w:hAnsi="GHEA Grapalat"/>
          <w:b/>
          <w:sz w:val="20"/>
          <w:szCs w:val="20"/>
        </w:rPr>
        <w:t xml:space="preserve"> </w:t>
      </w:r>
      <w:r w:rsidRPr="007634D9">
        <w:rPr>
          <w:rFonts w:ascii="GHEA Grapalat" w:hAnsi="GHEA Grapalat"/>
          <w:i/>
          <w:sz w:val="20"/>
          <w:szCs w:val="20"/>
        </w:rPr>
        <w:t>Е</w:t>
      </w:r>
      <w:proofErr w:type="gramEnd"/>
      <w:r w:rsidRPr="007634D9">
        <w:rPr>
          <w:rFonts w:ascii="GHEA Grapalat" w:hAnsi="GHEA Grapalat"/>
          <w:i/>
          <w:sz w:val="20"/>
          <w:szCs w:val="20"/>
        </w:rPr>
        <w:t xml:space="preserve">сли предметом закупки является оказание услуг технического </w:t>
      </w:r>
      <w:r w:rsidR="00145EEE" w:rsidRPr="007634D9">
        <w:rPr>
          <w:rFonts w:ascii="GHEA Grapalat" w:hAnsi="GHEA Grapalat"/>
          <w:i/>
          <w:sz w:val="20"/>
          <w:szCs w:val="20"/>
        </w:rPr>
        <w:t>надзора</w:t>
      </w:r>
      <w:r w:rsidRPr="007634D9">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7634D9">
        <w:rPr>
          <w:rFonts w:ascii="GHEA Grapalat" w:hAnsi="GHEA Grapalat"/>
          <w:i/>
          <w:sz w:val="20"/>
          <w:szCs w:val="20"/>
        </w:rPr>
        <w:t>«</w:t>
      </w:r>
      <w:r w:rsidRPr="007634D9">
        <w:rPr>
          <w:rFonts w:ascii="GHEA Grapalat" w:hAnsi="GHEA Grapalat"/>
          <w:i/>
          <w:sz w:val="20"/>
          <w:szCs w:val="20"/>
        </w:rPr>
        <w:t>Не прин</w:t>
      </w:r>
      <w:r w:rsidR="00145EEE" w:rsidRPr="007634D9">
        <w:rPr>
          <w:rFonts w:ascii="GHEA Grapalat" w:hAnsi="GHEA Grapalat"/>
          <w:i/>
          <w:sz w:val="20"/>
          <w:szCs w:val="20"/>
        </w:rPr>
        <w:t>има</w:t>
      </w:r>
      <w:r w:rsidRPr="007634D9">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634D9">
        <w:rPr>
          <w:rFonts w:ascii="GHEA Grapalat" w:hAnsi="GHEA Grapalat"/>
          <w:i/>
          <w:sz w:val="20"/>
          <w:szCs w:val="20"/>
        </w:rPr>
        <w:t>предусмотренн</w:t>
      </w:r>
      <w:r w:rsidR="00145EEE" w:rsidRPr="007634D9">
        <w:rPr>
          <w:rFonts w:ascii="GHEA Grapalat" w:hAnsi="GHEA Grapalat"/>
          <w:i/>
          <w:sz w:val="20"/>
          <w:szCs w:val="20"/>
        </w:rPr>
        <w:t>ей</w:t>
      </w:r>
      <w:proofErr w:type="spellEnd"/>
      <w:r w:rsidRPr="007634D9">
        <w:rPr>
          <w:rFonts w:ascii="GHEA Grapalat" w:hAnsi="GHEA Grapalat"/>
          <w:i/>
          <w:sz w:val="20"/>
          <w:szCs w:val="20"/>
        </w:rPr>
        <w:t xml:space="preserve"> пунктом 5.3 договора»</w:t>
      </w:r>
      <w:r w:rsidRPr="007634D9">
        <w:rPr>
          <w:rFonts w:ascii="GHEA Grapalat" w:hAnsi="GHEA Grapalat"/>
          <w:i/>
          <w:sz w:val="20"/>
          <w:szCs w:val="20"/>
          <w:vertAlign w:val="superscript"/>
        </w:rPr>
        <w:br w:type="page"/>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lastRenderedPageBreak/>
        <w:t>2.3.</w:t>
      </w:r>
      <w:r w:rsidRPr="007634D9">
        <w:rPr>
          <w:rFonts w:ascii="GHEA Grapalat" w:hAnsi="GHEA Grapalat"/>
          <w:b/>
          <w:sz w:val="20"/>
          <w:szCs w:val="20"/>
        </w:rPr>
        <w:tab/>
        <w:t>Исполнитель имеет право:</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2.3.1.</w:t>
      </w:r>
      <w:r w:rsidRPr="007634D9">
        <w:rPr>
          <w:rFonts w:ascii="GHEA Grapalat" w:hAnsi="GHEA Grapalat"/>
          <w:sz w:val="20"/>
          <w:szCs w:val="20"/>
        </w:rPr>
        <w:tab/>
        <w:t>Требовать от Заказчика подлежащие уплате ему суммы</w:t>
      </w:r>
      <w:r w:rsidR="0041043D" w:rsidRPr="007634D9">
        <w:rPr>
          <w:rFonts w:ascii="GHEA Grapalat" w:hAnsi="GHEA Grapalat"/>
          <w:sz w:val="20"/>
          <w:szCs w:val="20"/>
        </w:rPr>
        <w:t xml:space="preserve"> за должным образом оказанные услуги</w:t>
      </w:r>
      <w:r w:rsidRPr="007634D9">
        <w:rPr>
          <w:rFonts w:ascii="GHEA Grapalat" w:hAnsi="GHEA Grapalat"/>
          <w:sz w:val="20"/>
          <w:szCs w:val="20"/>
        </w:rPr>
        <w:t>, а в случае нарушения Заказчиком срока</w:t>
      </w:r>
      <w:r w:rsidR="000005D0" w:rsidRPr="007634D9">
        <w:rPr>
          <w:rFonts w:ascii="GHEA Grapalat" w:hAnsi="GHEA Grapalat"/>
          <w:sz w:val="20"/>
          <w:szCs w:val="20"/>
        </w:rPr>
        <w:t xml:space="preserve"> уплаты</w:t>
      </w:r>
      <w:r w:rsidRPr="007634D9">
        <w:rPr>
          <w:rFonts w:ascii="GHEA Grapalat" w:hAnsi="GHEA Grapalat"/>
          <w:sz w:val="20"/>
          <w:szCs w:val="20"/>
        </w:rPr>
        <w:t>, указанного в пункте 4.2 договора — также предусмотренную пунктом 5.5 договора пеню.</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7634D9">
        <w:rPr>
          <w:rFonts w:ascii="GHEA Grapalat" w:hAnsi="GHEA Grapalat"/>
          <w:b/>
          <w:sz w:val="20"/>
          <w:szCs w:val="20"/>
        </w:rPr>
        <w:t>2.4.</w:t>
      </w:r>
      <w:r w:rsidRPr="007634D9">
        <w:rPr>
          <w:rFonts w:ascii="GHEA Grapalat" w:hAnsi="GHEA Grapalat"/>
          <w:b/>
          <w:sz w:val="20"/>
          <w:szCs w:val="20"/>
        </w:rPr>
        <w:tab/>
        <w:t>Исполнитель обязан:</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2.4.1.</w:t>
      </w:r>
      <w:r w:rsidRPr="007634D9">
        <w:rPr>
          <w:rFonts w:ascii="GHEA Grapalat" w:hAnsi="GHEA Grapalat"/>
          <w:sz w:val="20"/>
          <w:szCs w:val="20"/>
        </w:rPr>
        <w:tab/>
        <w:t xml:space="preserve">Обеспечивать </w:t>
      </w:r>
      <w:r w:rsidR="005F640A" w:rsidRPr="007634D9">
        <w:rPr>
          <w:rFonts w:ascii="GHEA Grapalat" w:hAnsi="GHEA Grapalat"/>
          <w:sz w:val="20"/>
          <w:szCs w:val="20"/>
        </w:rPr>
        <w:t xml:space="preserve">надлежащее </w:t>
      </w:r>
      <w:r w:rsidRPr="007634D9">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7634D9"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2.4.2.</w:t>
      </w:r>
      <w:r w:rsidRPr="007634D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2.4.3.</w:t>
      </w:r>
      <w:r w:rsidRPr="007634D9">
        <w:rPr>
          <w:rFonts w:ascii="GHEA Grapalat" w:hAnsi="GHEA Grapalat"/>
          <w:sz w:val="20"/>
          <w:szCs w:val="20"/>
        </w:rPr>
        <w:tab/>
        <w:t>В течение срока действия обеспечени</w:t>
      </w:r>
      <w:r w:rsidR="00E15A1C" w:rsidRPr="007634D9">
        <w:rPr>
          <w:rFonts w:ascii="GHEA Grapalat" w:hAnsi="GHEA Grapalat"/>
          <w:sz w:val="20"/>
          <w:szCs w:val="20"/>
        </w:rPr>
        <w:t>й квалиф</w:t>
      </w:r>
      <w:r w:rsidR="005E21D8" w:rsidRPr="007634D9">
        <w:rPr>
          <w:rFonts w:ascii="GHEA Grapalat" w:hAnsi="GHEA Grapalat"/>
          <w:sz w:val="20"/>
          <w:szCs w:val="20"/>
        </w:rPr>
        <w:t>икации и</w:t>
      </w:r>
      <w:r w:rsidRPr="007634D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34D9" w:rsidRDefault="00BF30C1" w:rsidP="00442D0D">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2.4.</w:t>
      </w:r>
      <w:r w:rsidR="004F1B04" w:rsidRPr="007634D9">
        <w:rPr>
          <w:rFonts w:ascii="GHEA Grapalat" w:hAnsi="GHEA Grapalat"/>
          <w:sz w:val="20"/>
          <w:szCs w:val="20"/>
        </w:rPr>
        <w:t>4</w:t>
      </w:r>
      <w:r w:rsidRPr="007634D9">
        <w:rPr>
          <w:rFonts w:ascii="GHEA Grapalat" w:hAnsi="GHEA Grapalat"/>
          <w:sz w:val="20"/>
          <w:szCs w:val="20"/>
        </w:rPr>
        <w:t xml:space="preserve">. </w:t>
      </w:r>
      <w:r w:rsidR="00C054A7" w:rsidRPr="007634D9">
        <w:rPr>
          <w:rFonts w:ascii="GHEA Grapalat" w:hAnsi="GHEA Grapalat"/>
          <w:sz w:val="20"/>
          <w:szCs w:val="20"/>
        </w:rPr>
        <w:t>П</w:t>
      </w:r>
      <w:r w:rsidRPr="007634D9">
        <w:rPr>
          <w:rFonts w:ascii="GHEA Grapalat" w:hAnsi="GHEA Grapalat"/>
          <w:sz w:val="20"/>
          <w:szCs w:val="20"/>
        </w:rPr>
        <w:t xml:space="preserve">ри возникновении проектных отклонений в ходе выполнения строительных работ </w:t>
      </w:r>
      <w:r w:rsidR="00C054A7" w:rsidRPr="007634D9">
        <w:rPr>
          <w:rFonts w:ascii="GHEA Grapalat" w:hAnsi="GHEA Grapalat"/>
          <w:sz w:val="20"/>
          <w:szCs w:val="20"/>
        </w:rPr>
        <w:t>И</w:t>
      </w:r>
      <w:r w:rsidRPr="007634D9">
        <w:rPr>
          <w:rFonts w:ascii="GHEA Grapalat" w:hAnsi="GHEA Grapalat"/>
          <w:sz w:val="20"/>
          <w:szCs w:val="20"/>
        </w:rPr>
        <w:t xml:space="preserve">сполнитель выплачивает </w:t>
      </w:r>
      <w:r w:rsidR="00E21B4C" w:rsidRPr="007634D9">
        <w:rPr>
          <w:rFonts w:ascii="GHEA Grapalat" w:hAnsi="GHEA Grapalat"/>
          <w:sz w:val="20"/>
          <w:szCs w:val="20"/>
        </w:rPr>
        <w:t>З</w:t>
      </w:r>
      <w:r w:rsidRPr="007634D9">
        <w:rPr>
          <w:rFonts w:ascii="GHEA Grapalat" w:hAnsi="GHEA Grapalat"/>
          <w:sz w:val="20"/>
          <w:szCs w:val="20"/>
        </w:rPr>
        <w:t>аказчику штраф в размере потер</w:t>
      </w:r>
      <w:r w:rsidR="00D0407B" w:rsidRPr="007634D9">
        <w:rPr>
          <w:rFonts w:ascii="GHEA Grapalat" w:hAnsi="GHEA Grapalat"/>
          <w:sz w:val="20"/>
          <w:szCs w:val="20"/>
        </w:rPr>
        <w:t>ь</w:t>
      </w:r>
      <w:r w:rsidRPr="007634D9">
        <w:rPr>
          <w:rFonts w:ascii="GHEA Grapalat" w:hAnsi="GHEA Grapalat"/>
          <w:sz w:val="20"/>
          <w:szCs w:val="20"/>
        </w:rPr>
        <w:t>, возникш</w:t>
      </w:r>
      <w:r w:rsidR="00D0407B" w:rsidRPr="007634D9">
        <w:rPr>
          <w:rFonts w:ascii="GHEA Grapalat" w:hAnsi="GHEA Grapalat"/>
          <w:sz w:val="20"/>
          <w:szCs w:val="20"/>
        </w:rPr>
        <w:t>их</w:t>
      </w:r>
      <w:r w:rsidRPr="007634D9">
        <w:rPr>
          <w:rFonts w:ascii="GHEA Grapalat" w:hAnsi="GHEA Grapalat"/>
          <w:sz w:val="20"/>
          <w:szCs w:val="20"/>
        </w:rPr>
        <w:t xml:space="preserve"> </w:t>
      </w:r>
      <w:proofErr w:type="gramStart"/>
      <w:r w:rsidRPr="007634D9">
        <w:rPr>
          <w:rFonts w:ascii="GHEA Grapalat" w:hAnsi="GHEA Grapalat"/>
          <w:sz w:val="20"/>
          <w:szCs w:val="20"/>
        </w:rPr>
        <w:t>в</w:t>
      </w:r>
      <w:proofErr w:type="gramEnd"/>
      <w:r w:rsidRPr="007634D9">
        <w:rPr>
          <w:rFonts w:ascii="GHEA Grapalat" w:hAnsi="GHEA Grapalat"/>
          <w:sz w:val="20"/>
          <w:szCs w:val="20"/>
        </w:rPr>
        <w:t xml:space="preserve"> </w:t>
      </w:r>
      <w:proofErr w:type="gramStart"/>
      <w:r w:rsidR="00D0407B" w:rsidRPr="007634D9">
        <w:rPr>
          <w:rFonts w:ascii="GHEA Grapalat" w:hAnsi="GHEA Grapalat"/>
          <w:sz w:val="20"/>
          <w:szCs w:val="20"/>
        </w:rPr>
        <w:t>вследствие</w:t>
      </w:r>
      <w:proofErr w:type="gramEnd"/>
      <w:r w:rsidRPr="007634D9">
        <w:rPr>
          <w:rFonts w:ascii="GHEA Grapalat" w:hAnsi="GHEA Grapalat"/>
          <w:sz w:val="20"/>
          <w:szCs w:val="20"/>
        </w:rPr>
        <w:t xml:space="preserve"> кажд</w:t>
      </w:r>
      <w:r w:rsidR="00C054A7" w:rsidRPr="007634D9">
        <w:rPr>
          <w:rFonts w:ascii="GHEA Grapalat" w:hAnsi="GHEA Grapalat"/>
          <w:sz w:val="20"/>
          <w:szCs w:val="20"/>
        </w:rPr>
        <w:t>ого зафиксированного отклонения. При этом:</w:t>
      </w:r>
    </w:p>
    <w:p w:rsidR="00BF30C1" w:rsidRPr="007634D9" w:rsidRDefault="00BF30C1" w:rsidP="00C054A7">
      <w:pPr>
        <w:widowControl w:val="0"/>
        <w:spacing w:after="160" w:line="360" w:lineRule="auto"/>
        <w:ind w:firstLine="708"/>
        <w:jc w:val="both"/>
        <w:rPr>
          <w:rFonts w:ascii="GHEA Grapalat" w:hAnsi="GHEA Grapalat"/>
          <w:sz w:val="20"/>
          <w:szCs w:val="20"/>
        </w:rPr>
      </w:pPr>
      <w:r w:rsidRPr="007634D9">
        <w:rPr>
          <w:rFonts w:ascii="GHEA Grapalat" w:hAnsi="GHEA Grapalat"/>
          <w:sz w:val="20"/>
          <w:szCs w:val="20"/>
        </w:rPr>
        <w:t xml:space="preserve">а. отклонением считается </w:t>
      </w:r>
      <w:r w:rsidR="00CE3C86" w:rsidRPr="007634D9">
        <w:rPr>
          <w:rFonts w:ascii="GHEA Grapalat" w:hAnsi="GHEA Grapalat"/>
          <w:sz w:val="20"/>
          <w:szCs w:val="20"/>
        </w:rPr>
        <w:t>вы</w:t>
      </w:r>
      <w:r w:rsidRPr="007634D9">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34D9" w:rsidRDefault="00BF30C1" w:rsidP="00C054A7">
      <w:pPr>
        <w:widowControl w:val="0"/>
        <w:spacing w:after="160" w:line="360" w:lineRule="auto"/>
        <w:ind w:firstLine="708"/>
        <w:jc w:val="both"/>
        <w:rPr>
          <w:rFonts w:ascii="GHEA Grapalat" w:hAnsi="GHEA Grapalat"/>
          <w:sz w:val="20"/>
          <w:szCs w:val="20"/>
        </w:rPr>
      </w:pPr>
      <w:proofErr w:type="gramStart"/>
      <w:r w:rsidRPr="007634D9">
        <w:rPr>
          <w:rFonts w:ascii="GHEA Grapalat" w:hAnsi="GHEA Grapalat"/>
          <w:sz w:val="20"/>
          <w:szCs w:val="20"/>
        </w:rPr>
        <w:t>б</w:t>
      </w:r>
      <w:proofErr w:type="gramEnd"/>
      <w:r w:rsidRPr="007634D9">
        <w:rPr>
          <w:rFonts w:ascii="GHEA Grapalat" w:hAnsi="GHEA Grapalat"/>
          <w:sz w:val="20"/>
          <w:szCs w:val="20"/>
        </w:rPr>
        <w:t xml:space="preserve">. </w:t>
      </w:r>
      <w:r w:rsidR="00097FDB" w:rsidRPr="007634D9">
        <w:rPr>
          <w:rFonts w:ascii="GHEA Grapalat" w:hAnsi="GHEA Grapalat"/>
          <w:sz w:val="20"/>
          <w:szCs w:val="20"/>
        </w:rPr>
        <w:t>потер</w:t>
      </w:r>
      <w:r w:rsidR="00CE3C86" w:rsidRPr="007634D9">
        <w:rPr>
          <w:rFonts w:ascii="GHEA Grapalat" w:hAnsi="GHEA Grapalat"/>
          <w:sz w:val="20"/>
          <w:szCs w:val="20"/>
        </w:rPr>
        <w:t>ями</w:t>
      </w:r>
      <w:r w:rsidRPr="007634D9">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634D9">
        <w:rPr>
          <w:rFonts w:ascii="GHEA Grapalat" w:hAnsi="GHEA Grapalat"/>
          <w:sz w:val="20"/>
          <w:szCs w:val="20"/>
        </w:rPr>
        <w:t>разрушению</w:t>
      </w:r>
      <w:r w:rsidRPr="007634D9">
        <w:rPr>
          <w:rFonts w:ascii="GHEA Grapalat" w:hAnsi="GHEA Grapalat"/>
          <w:sz w:val="20"/>
          <w:szCs w:val="20"/>
        </w:rPr>
        <w:t xml:space="preserve">, реконструкции и т.д.) и </w:t>
      </w:r>
      <w:r w:rsidR="00157ECC" w:rsidRPr="007634D9">
        <w:rPr>
          <w:rFonts w:ascii="GHEA Grapalat" w:hAnsi="GHEA Grapalat"/>
          <w:sz w:val="20"/>
          <w:szCs w:val="20"/>
        </w:rPr>
        <w:t xml:space="preserve">к </w:t>
      </w:r>
      <w:r w:rsidRPr="007634D9">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634D9">
        <w:rPr>
          <w:rStyle w:val="af7"/>
          <w:rFonts w:ascii="GHEA Grapalat" w:hAnsi="GHEA Grapalat"/>
          <w:sz w:val="20"/>
          <w:szCs w:val="20"/>
        </w:rPr>
        <w:footnoteReference w:customMarkFollows="1" w:id="18"/>
        <w:t>17</w:t>
      </w:r>
      <w:r w:rsidRPr="007634D9">
        <w:rPr>
          <w:rFonts w:ascii="GHEA Grapalat" w:hAnsi="GHEA Grapalat"/>
          <w:sz w:val="20"/>
          <w:szCs w:val="20"/>
        </w:rPr>
        <w:t>.</w:t>
      </w:r>
      <w:r w:rsidR="003F1048" w:rsidRPr="007634D9">
        <w:rPr>
          <w:rFonts w:ascii="GHEA Grapalat" w:hAnsi="GHEA Grapalat"/>
          <w:sz w:val="20"/>
          <w:szCs w:val="20"/>
          <w:lang w:val="hy-AM"/>
        </w:rPr>
        <w:t xml:space="preserve"> </w:t>
      </w:r>
      <w:r w:rsidRPr="007634D9">
        <w:rPr>
          <w:rFonts w:ascii="GHEA Grapalat" w:hAnsi="GHEA Grapalat"/>
          <w:sz w:val="20"/>
          <w:szCs w:val="20"/>
        </w:rPr>
        <w:t xml:space="preserve"> </w:t>
      </w:r>
    </w:p>
    <w:p w:rsidR="00C8503C" w:rsidRPr="007634D9" w:rsidRDefault="00C8503C" w:rsidP="00C8503C">
      <w:pPr>
        <w:widowControl w:val="0"/>
        <w:tabs>
          <w:tab w:val="left" w:pos="1418"/>
        </w:tabs>
        <w:spacing w:after="160"/>
        <w:ind w:firstLine="567"/>
        <w:jc w:val="both"/>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3. ПОРЯДОК СДАЧИ И ПРИЕМКИ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3.1.</w:t>
      </w:r>
      <w:r w:rsidRPr="007634D9">
        <w:rPr>
          <w:rFonts w:ascii="GHEA Grapalat" w:hAnsi="GHEA Grapalat"/>
          <w:sz w:val="20"/>
          <w:szCs w:val="20"/>
        </w:rPr>
        <w:tab/>
        <w:t xml:space="preserve">Предоставленная услуга принимается подписанием акта сдачи-приемки между </w:t>
      </w:r>
      <w:r w:rsidRPr="007634D9">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7634D9">
        <w:rPr>
          <w:rFonts w:ascii="GHEA Grapalat" w:hAnsi="GHEA Grapalat"/>
          <w:sz w:val="20"/>
          <w:szCs w:val="20"/>
          <w:vertAlign w:val="superscript"/>
        </w:rPr>
        <w:t>17.1</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3.2.</w:t>
      </w:r>
      <w:r w:rsidRPr="007634D9">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3.3.</w:t>
      </w:r>
      <w:r w:rsidRPr="007634D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634D9">
        <w:rPr>
          <w:rFonts w:ascii="GHEA Grapalat" w:hAnsi="GHEA Grapalat"/>
          <w:sz w:val="20"/>
          <w:szCs w:val="20"/>
        </w:rPr>
        <w:t>armeps</w:t>
      </w:r>
      <w:proofErr w:type="spellEnd"/>
      <w:r w:rsidRPr="007634D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7634D9">
        <w:rPr>
          <w:rFonts w:ascii="GHEA Grapalat" w:hAnsi="GHEA Grapalat"/>
          <w:sz w:val="20"/>
          <w:szCs w:val="20"/>
        </w:rPr>
        <w:t>для</w:t>
      </w:r>
      <w:proofErr w:type="gramEnd"/>
      <w:r w:rsidRPr="007634D9">
        <w:rPr>
          <w:rFonts w:ascii="GHEA Grapalat" w:hAnsi="GHEA Grapalat"/>
          <w:sz w:val="20"/>
          <w:szCs w:val="20"/>
        </w:rPr>
        <w:t xml:space="preserve"> </w:t>
      </w:r>
      <w:proofErr w:type="gramStart"/>
      <w:r w:rsidRPr="007634D9">
        <w:rPr>
          <w:rFonts w:ascii="GHEA Grapalat" w:hAnsi="GHEA Grapalat"/>
          <w:sz w:val="20"/>
          <w:szCs w:val="20"/>
        </w:rPr>
        <w:t>его</w:t>
      </w:r>
      <w:proofErr w:type="gramEnd"/>
      <w:r w:rsidRPr="007634D9">
        <w:rPr>
          <w:rFonts w:ascii="GHEA Grapalat" w:hAnsi="GHEA Grapalat"/>
          <w:sz w:val="20"/>
          <w:szCs w:val="20"/>
        </w:rPr>
        <w:t xml:space="preserve"> </w:t>
      </w:r>
      <w:proofErr w:type="spellStart"/>
      <w:r w:rsidRPr="007634D9">
        <w:rPr>
          <w:rFonts w:ascii="GHEA Grapalat" w:hAnsi="GHEA Grapalat"/>
          <w:sz w:val="20"/>
          <w:szCs w:val="20"/>
        </w:rPr>
        <w:t>неподписания</w:t>
      </w:r>
      <w:proofErr w:type="spellEnd"/>
      <w:r w:rsidRPr="007634D9">
        <w:rPr>
          <w:rFonts w:ascii="GHEA Grapalat" w:hAnsi="GHEA Grapalat"/>
          <w:sz w:val="20"/>
          <w:szCs w:val="20"/>
        </w:rPr>
        <w:t xml:space="preserve">. В случае применения настоящего пункта Заказчик предпринимает </w:t>
      </w:r>
      <w:proofErr w:type="gramStart"/>
      <w:r w:rsidRPr="007634D9">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7634D9">
        <w:rPr>
          <w:rFonts w:ascii="GHEA Grapalat" w:hAnsi="GHEA Grapalat"/>
          <w:sz w:val="20"/>
          <w:szCs w:val="20"/>
        </w:rPr>
        <w:t xml:space="preserve"> меры ответственности, предусмотренные договором.</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3.4.</w:t>
      </w:r>
      <w:r w:rsidRPr="007634D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7634D9" w:rsidRDefault="003B2F27" w:rsidP="003B2F27">
      <w:pPr>
        <w:widowControl w:val="0"/>
        <w:spacing w:after="160" w:line="336" w:lineRule="auto"/>
        <w:jc w:val="center"/>
        <w:rPr>
          <w:rFonts w:ascii="GHEA Grapalat" w:hAnsi="GHEA Grapalat" w:cs="Sylfaen"/>
          <w:b/>
          <w:sz w:val="20"/>
          <w:szCs w:val="20"/>
        </w:rPr>
      </w:pPr>
      <w:r w:rsidRPr="007634D9">
        <w:rPr>
          <w:rFonts w:ascii="GHEA Grapalat" w:hAnsi="GHEA Grapalat"/>
          <w:b/>
          <w:sz w:val="20"/>
          <w:szCs w:val="20"/>
        </w:rPr>
        <w:t>4. ЦЕНА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z w:val="20"/>
          <w:szCs w:val="20"/>
        </w:rPr>
        <w:t>4.1.</w:t>
      </w:r>
      <w:r w:rsidRPr="007634D9">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7634D9">
        <w:rPr>
          <w:rFonts w:ascii="GHEA Grapalat" w:hAnsi="GHEA Grapalat"/>
          <w:sz w:val="20"/>
          <w:szCs w:val="20"/>
        </w:rPr>
        <w:t>____прописью_________________________</w:t>
      </w:r>
      <w:proofErr w:type="spellEnd"/>
      <w:r w:rsidRPr="007634D9">
        <w:rPr>
          <w:rFonts w:ascii="GHEA Grapalat" w:hAnsi="GHEA Grapalat"/>
          <w:sz w:val="20"/>
          <w:szCs w:val="20"/>
        </w:rPr>
        <w:t xml:space="preserve">)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 включая НДС</w:t>
      </w:r>
      <w:r w:rsidR="008E3117" w:rsidRPr="007634D9">
        <w:rPr>
          <w:rStyle w:val="af7"/>
          <w:rFonts w:ascii="GHEA Grapalat" w:hAnsi="GHEA Grapalat"/>
          <w:sz w:val="20"/>
          <w:szCs w:val="20"/>
        </w:rPr>
        <w:footnoteReference w:customMarkFollows="1" w:id="19"/>
        <w:t>18</w:t>
      </w:r>
      <w:r w:rsidRPr="007634D9">
        <w:rPr>
          <w:rFonts w:ascii="GHEA Grapalat" w:hAnsi="GHEA Grapalat"/>
          <w:sz w:val="20"/>
          <w:szCs w:val="20"/>
        </w:rPr>
        <w:t>.</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34D9" w:rsidRDefault="003B2F27" w:rsidP="003B2F27">
      <w:pPr>
        <w:widowControl w:val="0"/>
        <w:spacing w:after="160" w:line="336" w:lineRule="auto"/>
        <w:ind w:firstLine="567"/>
        <w:jc w:val="both"/>
        <w:rPr>
          <w:rFonts w:ascii="GHEA Grapalat" w:hAnsi="GHEA Grapalat" w:cs="Sylfaen"/>
          <w:sz w:val="20"/>
          <w:szCs w:val="20"/>
        </w:rPr>
      </w:pPr>
      <w:r w:rsidRPr="007634D9">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7634D9" w:rsidRDefault="003B2F27" w:rsidP="003B2F27">
      <w:pPr>
        <w:widowControl w:val="0"/>
        <w:tabs>
          <w:tab w:val="left" w:pos="1276"/>
        </w:tabs>
        <w:spacing w:after="160" w:line="336" w:lineRule="auto"/>
        <w:ind w:firstLine="567"/>
        <w:jc w:val="both"/>
        <w:rPr>
          <w:rFonts w:ascii="GHEA Grapalat" w:hAnsi="GHEA Grapalat"/>
          <w:sz w:val="20"/>
          <w:szCs w:val="20"/>
        </w:rPr>
      </w:pPr>
      <w:r w:rsidRPr="007634D9">
        <w:rPr>
          <w:rFonts w:ascii="GHEA Grapalat" w:hAnsi="GHEA Grapalat"/>
          <w:sz w:val="20"/>
          <w:szCs w:val="20"/>
        </w:rPr>
        <w:t>4.1.1.</w:t>
      </w:r>
      <w:r w:rsidRPr="007634D9">
        <w:rPr>
          <w:rFonts w:ascii="GHEA Grapalat" w:hAnsi="GHEA Grapalat"/>
          <w:sz w:val="20"/>
          <w:szCs w:val="20"/>
        </w:rPr>
        <w:tab/>
        <w:t>Заказчик перечисляет сумму в размере до</w:t>
      </w:r>
      <w:proofErr w:type="gramStart"/>
      <w:r w:rsidRPr="007634D9">
        <w:rPr>
          <w:rFonts w:ascii="GHEA Grapalat" w:hAnsi="GHEA Grapalat"/>
          <w:sz w:val="20"/>
          <w:szCs w:val="20"/>
        </w:rPr>
        <w:t xml:space="preserve">_______ (________________) </w:t>
      </w:r>
      <w:proofErr w:type="spellStart"/>
      <w:proofErr w:type="gramEnd"/>
      <w:r w:rsidRPr="007634D9">
        <w:rPr>
          <w:rFonts w:ascii="GHEA Grapalat" w:hAnsi="GHEA Grapalat"/>
          <w:sz w:val="20"/>
          <w:szCs w:val="20"/>
        </w:rPr>
        <w:t>драмов</w:t>
      </w:r>
      <w:proofErr w:type="spellEnd"/>
      <w:r w:rsidRPr="007634D9">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34D9">
        <w:rPr>
          <w:rFonts w:ascii="GHEA Grapalat" w:hAnsi="GHEA Grapalat"/>
          <w:sz w:val="20"/>
          <w:szCs w:val="20"/>
        </w:rPr>
        <w:t>При этом до полного погашения предоплаты платежи Исполнителю не производятся</w:t>
      </w:r>
      <w:r w:rsidR="00076092" w:rsidRPr="007634D9">
        <w:rPr>
          <w:rStyle w:val="af7"/>
          <w:rFonts w:ascii="GHEA Grapalat" w:hAnsi="GHEA Grapalat"/>
          <w:sz w:val="20"/>
          <w:szCs w:val="20"/>
        </w:rPr>
        <w:t xml:space="preserve"> </w:t>
      </w:r>
      <w:r w:rsidR="008E3117" w:rsidRPr="007634D9">
        <w:rPr>
          <w:rStyle w:val="af7"/>
          <w:rFonts w:ascii="GHEA Grapalat" w:hAnsi="GHEA Grapalat"/>
          <w:sz w:val="20"/>
          <w:szCs w:val="20"/>
        </w:rPr>
        <w:footnoteReference w:customMarkFollows="1" w:id="20"/>
        <w:t>19</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4.2.</w:t>
      </w:r>
      <w:r w:rsidRPr="007634D9">
        <w:rPr>
          <w:rFonts w:ascii="GHEA Grapalat" w:hAnsi="GHEA Grapalat"/>
          <w:sz w:val="20"/>
          <w:szCs w:val="20"/>
        </w:rPr>
        <w:tab/>
      </w:r>
      <w:r w:rsidR="001B5DD1" w:rsidRPr="007634D9">
        <w:rPr>
          <w:rFonts w:ascii="GHEA Grapalat" w:hAnsi="GHEA Grapalat"/>
          <w:sz w:val="20"/>
          <w:szCs w:val="20"/>
        </w:rPr>
        <w:t xml:space="preserve">, </w:t>
      </w:r>
      <w:r w:rsidRPr="007634D9">
        <w:rPr>
          <w:rFonts w:ascii="GHEA Grapalat" w:hAnsi="GHEA Grapalat"/>
          <w:sz w:val="20"/>
          <w:szCs w:val="20"/>
        </w:rPr>
        <w:t>Заказчик платит за предоставленную ему услугу</w:t>
      </w:r>
      <w:r w:rsidR="00703CC6" w:rsidRPr="007634D9">
        <w:rPr>
          <w:rFonts w:ascii="GHEA Grapalat" w:hAnsi="GHEA Grapalat"/>
          <w:sz w:val="20"/>
          <w:szCs w:val="20"/>
        </w:rPr>
        <w:t>,</w:t>
      </w:r>
      <w:r w:rsidRPr="007634D9">
        <w:rPr>
          <w:rFonts w:ascii="GHEA Grapalat" w:hAnsi="GHEA Grapalat"/>
          <w:sz w:val="20"/>
          <w:szCs w:val="20"/>
        </w:rPr>
        <w:t xml:space="preserve"> </w:t>
      </w:r>
      <w:r w:rsidR="007B4FB7" w:rsidRPr="007634D9">
        <w:rPr>
          <w:rFonts w:ascii="GHEA Grapalat" w:hAnsi="GHEA Grapalat"/>
          <w:sz w:val="20"/>
          <w:szCs w:val="20"/>
        </w:rPr>
        <w:t>в случае принятия в порядке, предусмотренном разделом 3 договора</w:t>
      </w:r>
      <w:r w:rsidR="00703CC6" w:rsidRPr="007634D9">
        <w:rPr>
          <w:rFonts w:ascii="GHEA Grapalat" w:hAnsi="GHEA Grapalat"/>
          <w:sz w:val="20"/>
          <w:szCs w:val="20"/>
        </w:rPr>
        <w:t>,</w:t>
      </w:r>
      <w:r w:rsidR="007B4FB7" w:rsidRPr="007634D9">
        <w:rPr>
          <w:rFonts w:ascii="GHEA Grapalat" w:hAnsi="GHEA Grapalat"/>
          <w:sz w:val="20"/>
          <w:szCs w:val="20"/>
        </w:rPr>
        <w:t xml:space="preserve"> </w:t>
      </w:r>
      <w:r w:rsidRPr="007634D9">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7634D9">
        <w:rPr>
          <w:rFonts w:ascii="GHEA Grapalat" w:hAnsi="GHEA Grapalat"/>
          <w:sz w:val="20"/>
          <w:szCs w:val="20"/>
        </w:rPr>
        <w:t>в течение месяцев, предусмотренных</w:t>
      </w:r>
      <w:r w:rsidR="002035B5" w:rsidRPr="007634D9" w:rsidDel="002035B5">
        <w:rPr>
          <w:rFonts w:ascii="GHEA Grapalat" w:hAnsi="GHEA Grapalat"/>
          <w:sz w:val="20"/>
          <w:szCs w:val="20"/>
        </w:rPr>
        <w:t xml:space="preserve"> </w:t>
      </w:r>
      <w:r w:rsidRPr="007634D9">
        <w:rPr>
          <w:rFonts w:ascii="GHEA Grapalat" w:hAnsi="GHEA Grapalat"/>
          <w:sz w:val="20"/>
          <w:szCs w:val="20"/>
        </w:rPr>
        <w:t xml:space="preserve">графиком оплаты договора (Приложение № 2), но не </w:t>
      </w:r>
      <w:proofErr w:type="gramStart"/>
      <w:r w:rsidRPr="007634D9">
        <w:rPr>
          <w:rFonts w:ascii="GHEA Grapalat" w:hAnsi="GHEA Grapalat"/>
          <w:sz w:val="20"/>
          <w:szCs w:val="20"/>
        </w:rPr>
        <w:t>позднее</w:t>
      </w:r>
      <w:proofErr w:type="gramEnd"/>
      <w:r w:rsidRPr="007634D9">
        <w:rPr>
          <w:rFonts w:ascii="GHEA Grapalat" w:hAnsi="GHEA Grapalat"/>
          <w:sz w:val="20"/>
          <w:szCs w:val="20"/>
        </w:rPr>
        <w:t xml:space="preserve"> чем до </w:t>
      </w:r>
      <w:r w:rsidR="002035B5" w:rsidRPr="007634D9">
        <w:rPr>
          <w:rFonts w:ascii="GHEA Grapalat" w:hAnsi="GHEA Grapalat"/>
          <w:sz w:val="20"/>
          <w:szCs w:val="20"/>
        </w:rPr>
        <w:t xml:space="preserve">-    ого </w:t>
      </w:r>
      <w:r w:rsidRPr="007634D9">
        <w:rPr>
          <w:rFonts w:ascii="GHEA Grapalat" w:hAnsi="GHEA Grapalat"/>
          <w:sz w:val="20"/>
          <w:szCs w:val="20"/>
        </w:rPr>
        <w:t xml:space="preserve">декабря данного года. </w:t>
      </w:r>
    </w:p>
    <w:p w:rsidR="00DE24EF" w:rsidRPr="007634D9" w:rsidRDefault="00DE24EF"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lang w:val="hy-AM"/>
        </w:rPr>
        <w:t xml:space="preserve">При этом, с целью совершения платежа, </w:t>
      </w:r>
      <w:r w:rsidR="00273F5F" w:rsidRPr="007634D9">
        <w:rPr>
          <w:rFonts w:ascii="GHEA Grapalat" w:hAnsi="GHEA Grapalat"/>
          <w:sz w:val="20"/>
          <w:szCs w:val="20"/>
        </w:rPr>
        <w:t>заказчик</w:t>
      </w:r>
      <w:r w:rsidRPr="007634D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34D9">
        <w:rPr>
          <w:rFonts w:ascii="GHEA Grapalat" w:hAnsi="GHEA Grapalat"/>
          <w:sz w:val="20"/>
          <w:szCs w:val="20"/>
        </w:rPr>
        <w:t xml:space="preserve"> </w:t>
      </w:r>
      <w:r w:rsidRPr="007634D9">
        <w:rPr>
          <w:rFonts w:ascii="GHEA Grapalat" w:hAnsi="GHEA Grapalat"/>
          <w:sz w:val="20"/>
          <w:szCs w:val="20"/>
          <w:vertAlign w:val="superscript"/>
        </w:rPr>
        <w:t>18,1</w:t>
      </w:r>
      <w:r w:rsidRPr="007634D9">
        <w:rPr>
          <w:rFonts w:ascii="GHEA Grapalat" w:hAnsi="GHEA Grapalat"/>
          <w:sz w:val="20"/>
          <w:szCs w:val="20"/>
        </w:rPr>
        <w:t>:</w:t>
      </w:r>
    </w:p>
    <w:p w:rsidR="003B2F27" w:rsidRPr="006C3DCF" w:rsidRDefault="002035B5"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4</w:t>
      </w:r>
      <w:r w:rsidR="00631627" w:rsidRPr="006C3DCF">
        <w:rPr>
          <w:rFonts w:ascii="GHEA Grapalat" w:hAnsi="GHEA Grapalat"/>
          <w:strike/>
          <w:sz w:val="20"/>
        </w:rPr>
        <w:t>.</w:t>
      </w:r>
      <w:r w:rsidRPr="006C3DCF">
        <w:rPr>
          <w:rFonts w:ascii="GHEA Grapalat" w:hAnsi="GHEA Grapalat"/>
          <w:strike/>
          <w:sz w:val="20"/>
        </w:rPr>
        <w:t xml:space="preserve">3 </w:t>
      </w:r>
      <w:r w:rsidR="003B2F27" w:rsidRPr="006C3DCF">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C3DCF">
        <w:rPr>
          <w:rFonts w:ascii="GHEA Grapalat" w:hAnsi="GHEA Grapalat"/>
          <w:strike/>
          <w:sz w:val="20"/>
        </w:rPr>
        <w:t>ВС</w:t>
      </w:r>
      <w:proofErr w:type="gramEnd"/>
      <w:r w:rsidR="003B2F27" w:rsidRPr="006C3DCF">
        <w:rPr>
          <w:rFonts w:ascii="GHEA Grapalat" w:hAnsi="GHEA Grapalat"/>
          <w:strike/>
          <w:sz w:val="20"/>
        </w:rPr>
        <w:t>= ЦУ/</w:t>
      </w:r>
      <w:proofErr w:type="spellStart"/>
      <w:r w:rsidR="003B2F27" w:rsidRPr="006C3DCF">
        <w:rPr>
          <w:rFonts w:ascii="GHEA Grapalat" w:hAnsi="GHEA Grapalat"/>
          <w:strike/>
          <w:sz w:val="20"/>
        </w:rPr>
        <w:t>СЦxУxК</w:t>
      </w:r>
      <w:proofErr w:type="spellEnd"/>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ВС-сумма, </w:t>
      </w:r>
      <w:proofErr w:type="gramStart"/>
      <w:r w:rsidRPr="006C3DCF">
        <w:rPr>
          <w:rFonts w:ascii="GHEA Grapalat" w:hAnsi="GHEA Grapalat"/>
          <w:strike/>
          <w:sz w:val="20"/>
        </w:rPr>
        <w:t>выплачиваемая</w:t>
      </w:r>
      <w:proofErr w:type="gramEnd"/>
      <w:r w:rsidRPr="006C3DCF">
        <w:rPr>
          <w:rFonts w:ascii="GHEA Grapalat" w:hAnsi="GHEA Grapalat"/>
          <w:strike/>
          <w:sz w:val="20"/>
        </w:rPr>
        <w:t xml:space="preserve"> за оказание отдельных видов услуг, установленных договором;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 xml:space="preserve">ЦУ </w:t>
      </w:r>
      <w:proofErr w:type="gramStart"/>
      <w:r w:rsidRPr="006C3DCF">
        <w:rPr>
          <w:rFonts w:ascii="GHEA Grapalat" w:hAnsi="GHEA Grapalat"/>
          <w:strike/>
          <w:sz w:val="20"/>
        </w:rPr>
        <w:t>-и</w:t>
      </w:r>
      <w:proofErr w:type="gramEnd"/>
      <w:r w:rsidRPr="006C3DCF">
        <w:rPr>
          <w:rFonts w:ascii="GHEA Grapalat" w:hAnsi="GHEA Grapalat"/>
          <w:strike/>
          <w:sz w:val="20"/>
        </w:rPr>
        <w:t xml:space="preserve">тоговая цена, предложенная </w:t>
      </w:r>
      <w:r w:rsidR="008F050F" w:rsidRPr="006C3DCF">
        <w:rPr>
          <w:rFonts w:ascii="GHEA Grapalat" w:hAnsi="GHEA Grapalat"/>
          <w:strike/>
          <w:sz w:val="20"/>
        </w:rPr>
        <w:t>ото</w:t>
      </w:r>
      <w:r w:rsidRPr="006C3DCF">
        <w:rPr>
          <w:rFonts w:ascii="GHEA Grapalat" w:hAnsi="GHEA Grapalat"/>
          <w:strike/>
          <w:sz w:val="20"/>
        </w:rPr>
        <w:t>бранным участником:</w:t>
      </w:r>
    </w:p>
    <w:p w:rsidR="003B2F27" w:rsidRPr="006C3DCF" w:rsidRDefault="003B2F27" w:rsidP="003B2F27">
      <w:pPr>
        <w:pStyle w:val="norm"/>
        <w:widowControl w:val="0"/>
        <w:spacing w:after="160" w:line="360" w:lineRule="auto"/>
        <w:ind w:firstLine="567"/>
        <w:rPr>
          <w:rFonts w:ascii="GHEA Grapalat" w:hAnsi="GHEA Grapalat"/>
          <w:strike/>
          <w:sz w:val="20"/>
        </w:rPr>
      </w:pPr>
      <w:r w:rsidRPr="006C3DCF">
        <w:rPr>
          <w:rFonts w:ascii="GHEA Grapalat" w:hAnsi="GHEA Grapalat"/>
          <w:strike/>
          <w:sz w:val="20"/>
        </w:rPr>
        <w:t>С</w:t>
      </w:r>
      <w:proofErr w:type="gramStart"/>
      <w:r w:rsidRPr="006C3DCF">
        <w:rPr>
          <w:rFonts w:ascii="GHEA Grapalat" w:hAnsi="GHEA Grapalat"/>
          <w:strike/>
          <w:sz w:val="20"/>
        </w:rPr>
        <w:t>Ц-</w:t>
      </w:r>
      <w:proofErr w:type="gramEnd"/>
      <w:r w:rsidRPr="006C3DCF">
        <w:rPr>
          <w:rFonts w:ascii="GHEA Grapalat" w:hAnsi="GHEA Grapalat"/>
          <w:strike/>
          <w:sz w:val="20"/>
        </w:rPr>
        <w:t xml:space="preserve"> совокупность максимальных единиц цен, установленных для оказания услуги:</w:t>
      </w:r>
    </w:p>
    <w:p w:rsidR="003B2F27" w:rsidRPr="006C3DCF" w:rsidRDefault="003B2F27" w:rsidP="003B2F27">
      <w:pPr>
        <w:pStyle w:val="norm"/>
        <w:widowControl w:val="0"/>
        <w:spacing w:after="160" w:line="360" w:lineRule="auto"/>
        <w:ind w:firstLine="567"/>
        <w:rPr>
          <w:rFonts w:ascii="GHEA Grapalat" w:hAnsi="GHEA Grapalat"/>
          <w:strike/>
          <w:sz w:val="20"/>
        </w:rPr>
      </w:pPr>
      <w:proofErr w:type="gramStart"/>
      <w:r w:rsidRPr="006C3DCF">
        <w:rPr>
          <w:rFonts w:ascii="GHEA Grapalat" w:hAnsi="GHEA Grapalat"/>
          <w:strike/>
          <w:sz w:val="20"/>
        </w:rPr>
        <w:t>У-цена</w:t>
      </w:r>
      <w:proofErr w:type="gramEnd"/>
      <w:r w:rsidRPr="006C3DCF">
        <w:rPr>
          <w:rFonts w:ascii="GHEA Grapalat" w:hAnsi="GHEA Grapalat"/>
          <w:strike/>
          <w:sz w:val="20"/>
        </w:rPr>
        <w:t xml:space="preserve"> на максимальную единицу предоставленной услуги</w:t>
      </w:r>
    </w:p>
    <w:p w:rsidR="003B2F27" w:rsidRPr="006C3DCF" w:rsidRDefault="003B2F27" w:rsidP="003B2F27">
      <w:pPr>
        <w:widowControl w:val="0"/>
        <w:spacing w:after="160" w:line="360" w:lineRule="auto"/>
        <w:ind w:firstLine="720"/>
        <w:jc w:val="both"/>
        <w:rPr>
          <w:rFonts w:ascii="GHEA Grapalat" w:hAnsi="GHEA Grapalat" w:cs="Sylfaen"/>
          <w:strike/>
          <w:sz w:val="20"/>
          <w:szCs w:val="20"/>
        </w:rPr>
      </w:pPr>
      <w:r w:rsidRPr="006C3DCF">
        <w:rPr>
          <w:rFonts w:ascii="GHEA Grapalat" w:hAnsi="GHEA Grapalat"/>
          <w:strike/>
          <w:sz w:val="20"/>
          <w:szCs w:val="20"/>
        </w:rPr>
        <w:t>К-количество предоставленных услуг.</w:t>
      </w:r>
      <w:r w:rsidR="008E3117" w:rsidRPr="006C3DCF">
        <w:rPr>
          <w:rStyle w:val="af7"/>
          <w:rFonts w:ascii="GHEA Grapalat" w:hAnsi="GHEA Grapalat" w:cs="Sylfaen"/>
          <w:strike/>
          <w:sz w:val="20"/>
          <w:szCs w:val="20"/>
        </w:rPr>
        <w:footnoteReference w:customMarkFollows="1" w:id="21"/>
        <w:t>20</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t>5. ОТВЕТСТВЕННОСТЬ СТОРОН</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5.1.</w:t>
      </w:r>
      <w:r w:rsidRPr="007634D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5.2.</w:t>
      </w:r>
      <w:r w:rsidRPr="007634D9">
        <w:rPr>
          <w:rFonts w:ascii="GHEA Grapalat" w:hAnsi="GHEA Grapalat"/>
          <w:sz w:val="20"/>
          <w:szCs w:val="20"/>
        </w:rPr>
        <w:tab/>
      </w:r>
      <w:proofErr w:type="gramStart"/>
      <w:r w:rsidRPr="007634D9">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7634D9">
        <w:rPr>
          <w:rStyle w:val="af7"/>
          <w:rFonts w:ascii="GHEA Grapalat" w:hAnsi="GHEA Grapalat"/>
          <w:sz w:val="20"/>
          <w:szCs w:val="20"/>
        </w:rPr>
        <w:footnoteReference w:customMarkFollows="1" w:id="22"/>
        <w:t>21</w:t>
      </w:r>
      <w:r w:rsidRPr="007634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5.3.</w:t>
      </w:r>
      <w:r w:rsidRPr="007634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34D9">
        <w:rPr>
          <w:rFonts w:ascii="GHEA Grapalat" w:hAnsi="GHEA Grapalat"/>
          <w:sz w:val="20"/>
          <w:szCs w:val="20"/>
        </w:rPr>
        <w:t>непредоставленной</w:t>
      </w:r>
      <w:proofErr w:type="spellEnd"/>
      <w:r w:rsidRPr="007634D9">
        <w:rPr>
          <w:rFonts w:ascii="GHEA Grapalat" w:hAnsi="GHEA Grapalat"/>
          <w:sz w:val="20"/>
          <w:szCs w:val="20"/>
        </w:rPr>
        <w:t xml:space="preserve">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t>5.4.</w:t>
      </w:r>
      <w:r w:rsidRPr="007634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5.5.</w:t>
      </w:r>
      <w:r w:rsidRPr="007634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7634D9">
        <w:rPr>
          <w:rFonts w:ascii="GHEA Grapalat" w:hAnsi="GHEA Grapalat"/>
          <w:sz w:val="20"/>
          <w:szCs w:val="20"/>
        </w:rPr>
        <w:t xml:space="preserve"> в указанный срок</w:t>
      </w:r>
      <w:r w:rsidRPr="007634D9">
        <w:rPr>
          <w:rFonts w:ascii="GHEA Grapalat" w:hAnsi="GHEA Grapalat"/>
          <w:sz w:val="20"/>
          <w:szCs w:val="20"/>
        </w:rPr>
        <w:t xml:space="preserve"> суммы.</w:t>
      </w:r>
      <w:r w:rsidR="0029734E" w:rsidRPr="007634D9">
        <w:rPr>
          <w:rFonts w:ascii="GHEA Grapalat" w:hAnsi="GHEA Grapalat"/>
          <w:sz w:val="20"/>
          <w:szCs w:val="20"/>
          <w:vertAlign w:val="superscript"/>
        </w:rPr>
        <w:t>21.1</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5.6.</w:t>
      </w:r>
      <w:r w:rsidRPr="007634D9">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7634D9"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7634D9">
        <w:rPr>
          <w:rFonts w:ascii="GHEA Grapalat" w:hAnsi="GHEA Grapalat"/>
          <w:sz w:val="20"/>
          <w:szCs w:val="20"/>
        </w:rPr>
        <w:lastRenderedPageBreak/>
        <w:t>5.7.</w:t>
      </w:r>
      <w:r w:rsidRPr="007634D9">
        <w:rPr>
          <w:rFonts w:ascii="GHEA Grapalat" w:hAnsi="GHEA Grapalat"/>
          <w:sz w:val="20"/>
          <w:szCs w:val="20"/>
        </w:rPr>
        <w:tab/>
        <w:t xml:space="preserve">Уплата пеней и (или) штрафов не освобождает стороны </w:t>
      </w:r>
      <w:proofErr w:type="gramStart"/>
      <w:r w:rsidRPr="007634D9">
        <w:rPr>
          <w:rFonts w:ascii="GHEA Grapalat" w:hAnsi="GHEA Grapalat"/>
          <w:sz w:val="20"/>
          <w:szCs w:val="20"/>
        </w:rPr>
        <w:t>от</w:t>
      </w:r>
      <w:proofErr w:type="gramEnd"/>
      <w:r w:rsidRPr="007634D9">
        <w:rPr>
          <w:rFonts w:ascii="GHEA Grapalat" w:hAnsi="GHEA Grapalat"/>
          <w:sz w:val="20"/>
          <w:szCs w:val="20"/>
        </w:rPr>
        <w:t xml:space="preserve"> </w:t>
      </w:r>
      <w:r w:rsidR="00395B34" w:rsidRPr="007634D9">
        <w:rPr>
          <w:rFonts w:ascii="GHEA Grapalat" w:hAnsi="GHEA Grapalat"/>
          <w:sz w:val="20"/>
          <w:szCs w:val="20"/>
        </w:rPr>
        <w:t xml:space="preserve">полностью и </w:t>
      </w:r>
      <w:proofErr w:type="gramStart"/>
      <w:r w:rsidR="00395B34" w:rsidRPr="007634D9">
        <w:rPr>
          <w:rFonts w:ascii="GHEA Grapalat" w:hAnsi="GHEA Grapalat"/>
          <w:sz w:val="20"/>
          <w:szCs w:val="20"/>
        </w:rPr>
        <w:t>надлежащим</w:t>
      </w:r>
      <w:proofErr w:type="gramEnd"/>
      <w:r w:rsidR="00395B34" w:rsidRPr="007634D9">
        <w:rPr>
          <w:rFonts w:ascii="GHEA Grapalat" w:hAnsi="GHEA Grapalat"/>
          <w:sz w:val="20"/>
          <w:szCs w:val="20"/>
        </w:rPr>
        <w:t xml:space="preserve"> образом в соответствии с требованиями, установленными договором</w:t>
      </w:r>
      <w:r w:rsidRPr="007634D9">
        <w:rPr>
          <w:rFonts w:ascii="GHEA Grapalat" w:hAnsi="GHEA Grapalat"/>
          <w:sz w:val="20"/>
          <w:szCs w:val="20"/>
        </w:rPr>
        <w:t xml:space="preserve"> исполнения своих договорных обязательств.</w:t>
      </w:r>
    </w:p>
    <w:p w:rsidR="003B2F27" w:rsidRPr="007634D9" w:rsidRDefault="003B2F27" w:rsidP="003B2F27">
      <w:pPr>
        <w:widowControl w:val="0"/>
        <w:spacing w:after="160" w:line="360" w:lineRule="auto"/>
        <w:ind w:firstLine="720"/>
        <w:jc w:val="center"/>
        <w:rPr>
          <w:rFonts w:ascii="GHEA Grapalat" w:hAnsi="GHEA Grapalat" w:cs="Sylfaen"/>
          <w:sz w:val="20"/>
          <w:szCs w:val="20"/>
        </w:rPr>
      </w:pP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6. ДЕЙСТВИЕ НЕПРЕОДОЛИМОЙ СИЛЫ (ФОРС-МАЖОР)</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34D9">
        <w:rPr>
          <w:rFonts w:ascii="GHEA Grapalat" w:hAnsi="GHEA Grapalat"/>
          <w:sz w:val="20"/>
          <w:szCs w:val="20"/>
        </w:rPr>
        <w:t>которую</w:t>
      </w:r>
      <w:proofErr w:type="gramEnd"/>
      <w:r w:rsidRPr="007634D9">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br w:type="page"/>
      </w:r>
    </w:p>
    <w:p w:rsidR="003B2F27" w:rsidRPr="007634D9" w:rsidRDefault="003B2F27" w:rsidP="003B2F27">
      <w:pPr>
        <w:widowControl w:val="0"/>
        <w:spacing w:after="160" w:line="360" w:lineRule="auto"/>
        <w:jc w:val="center"/>
        <w:rPr>
          <w:rFonts w:ascii="GHEA Grapalat" w:hAnsi="GHEA Grapalat" w:cs="Sylfaen"/>
          <w:b/>
          <w:sz w:val="20"/>
          <w:szCs w:val="20"/>
        </w:rPr>
      </w:pPr>
      <w:r w:rsidRPr="007634D9">
        <w:rPr>
          <w:rFonts w:ascii="GHEA Grapalat" w:hAnsi="GHEA Grapalat"/>
          <w:b/>
          <w:sz w:val="20"/>
          <w:szCs w:val="20"/>
        </w:rPr>
        <w:lastRenderedPageBreak/>
        <w:t>7. ИНЫЕ УСЛОВИЯ</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7.1.</w:t>
      </w:r>
      <w:r w:rsidRPr="007634D9">
        <w:rPr>
          <w:rFonts w:ascii="GHEA Grapalat" w:hAnsi="GHEA Grapalat"/>
          <w:sz w:val="20"/>
          <w:szCs w:val="20"/>
        </w:rPr>
        <w:tab/>
      </w:r>
      <w:r w:rsidRPr="007634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34D9">
        <w:rPr>
          <w:rFonts w:ascii="GHEA Grapalat" w:hAnsi="GHEA Grapalat"/>
          <w:sz w:val="20"/>
          <w:szCs w:val="20"/>
        </w:rPr>
        <w:t xml:space="preserve"> </w:t>
      </w:r>
    </w:p>
    <w:p w:rsidR="003B2F27" w:rsidRPr="007634D9" w:rsidRDefault="003B2F27" w:rsidP="003B2F27">
      <w:pPr>
        <w:widowControl w:val="0"/>
        <w:spacing w:after="160" w:line="360" w:lineRule="auto"/>
        <w:ind w:firstLine="709"/>
        <w:jc w:val="both"/>
        <w:rPr>
          <w:rFonts w:ascii="GHEA Grapalat" w:hAnsi="GHEA Grapalat" w:cs="Sylfaen"/>
          <w:sz w:val="20"/>
          <w:szCs w:val="20"/>
        </w:rPr>
      </w:pPr>
      <w:r w:rsidRPr="007634D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7634D9">
        <w:rPr>
          <w:rStyle w:val="af7"/>
          <w:rFonts w:ascii="GHEA Grapalat" w:hAnsi="GHEA Grapalat" w:cs="Sylfaen"/>
          <w:sz w:val="20"/>
          <w:szCs w:val="20"/>
        </w:rPr>
        <w:footnoteReference w:customMarkFollows="1" w:id="23"/>
        <w:t>22</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7.2.</w:t>
      </w:r>
      <w:r w:rsidRPr="007634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34D9"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7634D9">
        <w:rPr>
          <w:rFonts w:ascii="GHEA Grapalat" w:hAnsi="GHEA Grapalat"/>
          <w:sz w:val="20"/>
          <w:szCs w:val="20"/>
        </w:rPr>
        <w:t>7.3.</w:t>
      </w:r>
      <w:r w:rsidRPr="007634D9">
        <w:rPr>
          <w:rFonts w:ascii="GHEA Grapalat" w:hAnsi="GHEA Grapalat"/>
          <w:sz w:val="20"/>
          <w:szCs w:val="20"/>
        </w:rPr>
        <w:tab/>
      </w:r>
      <w:proofErr w:type="gramStart"/>
      <w:r w:rsidRPr="007634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34D9">
        <w:rPr>
          <w:rFonts w:ascii="GHEA Grapalat" w:hAnsi="GHEA Grapalat"/>
          <w:spacing w:val="-4"/>
          <w:sz w:val="20"/>
          <w:szCs w:val="20"/>
        </w:rPr>
        <w:t xml:space="preserve"> </w:t>
      </w:r>
      <w:proofErr w:type="gramStart"/>
      <w:r w:rsidRPr="007634D9">
        <w:rPr>
          <w:rFonts w:ascii="GHEA Grapalat" w:hAnsi="GHEA Grapalat"/>
          <w:spacing w:val="-4"/>
          <w:sz w:val="20"/>
          <w:szCs w:val="20"/>
        </w:rPr>
        <w:t>порядке</w:t>
      </w:r>
      <w:proofErr w:type="gramEnd"/>
      <w:r w:rsidRPr="007634D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34D9">
        <w:rPr>
          <w:rFonts w:ascii="GHEA Grapalat" w:hAnsi="GHEA Grapalat"/>
          <w:spacing w:val="-4"/>
          <w:sz w:val="20"/>
          <w:szCs w:val="20"/>
        </w:rPr>
        <w:t>незаключения</w:t>
      </w:r>
      <w:proofErr w:type="spellEnd"/>
      <w:r w:rsidRPr="007634D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34D9">
        <w:rPr>
          <w:rFonts w:ascii="GHEA Grapalat" w:hAnsi="GHEA Grapalat"/>
          <w:spacing w:val="-4"/>
          <w:sz w:val="20"/>
          <w:szCs w:val="20"/>
        </w:rPr>
        <w:t>был</w:t>
      </w:r>
      <w:proofErr w:type="gramEnd"/>
      <w:r w:rsidRPr="007634D9">
        <w:rPr>
          <w:rFonts w:ascii="GHEA Grapalat" w:hAnsi="GHEA Grapalat"/>
          <w:spacing w:val="-4"/>
          <w:sz w:val="20"/>
          <w:szCs w:val="20"/>
        </w:rPr>
        <w:t xml:space="preserve"> расторгнут договор.</w:t>
      </w:r>
    </w:p>
    <w:p w:rsidR="003B2F27" w:rsidRPr="007634D9"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7634D9">
        <w:rPr>
          <w:rFonts w:ascii="GHEA Grapalat" w:hAnsi="GHEA Grapalat"/>
          <w:spacing w:val="-6"/>
          <w:sz w:val="20"/>
          <w:szCs w:val="20"/>
        </w:rPr>
        <w:t>7.</w:t>
      </w:r>
      <w:r w:rsidRPr="007634D9">
        <w:rPr>
          <w:rFonts w:ascii="GHEA Grapalat" w:hAnsi="GHEA Grapalat"/>
          <w:sz w:val="20"/>
          <w:szCs w:val="20"/>
        </w:rPr>
        <w:t>4.</w:t>
      </w:r>
      <w:r w:rsidRPr="007634D9">
        <w:rPr>
          <w:rFonts w:ascii="GHEA Grapalat" w:hAnsi="GHEA Grapalat"/>
          <w:sz w:val="20"/>
          <w:szCs w:val="20"/>
        </w:rPr>
        <w:tab/>
        <w:t>Споры в связи с договором подлежат рассмотрению в судах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7.5.</w:t>
      </w:r>
      <w:r w:rsidRPr="007634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7634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7.6.</w:t>
      </w:r>
      <w:r w:rsidRPr="007634D9">
        <w:rPr>
          <w:rFonts w:ascii="GHEA Grapalat" w:hAnsi="GHEA Grapalat"/>
          <w:sz w:val="20"/>
          <w:szCs w:val="20"/>
        </w:rPr>
        <w:tab/>
        <w:t>Если договор осуществляется посредством заключения агентского договора: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1)</w:t>
      </w:r>
      <w:r w:rsidRPr="007634D9">
        <w:rPr>
          <w:rFonts w:ascii="GHEA Grapalat" w:hAnsi="GHEA Grapalat"/>
          <w:sz w:val="20"/>
          <w:szCs w:val="20"/>
        </w:rPr>
        <w:tab/>
        <w:t xml:space="preserve">Исполнитель несет ответственность за неисполнение или ненадлежащее исполнение </w:t>
      </w:r>
      <w:r w:rsidRPr="007634D9">
        <w:rPr>
          <w:rFonts w:ascii="GHEA Grapalat" w:hAnsi="GHEA Grapalat"/>
          <w:sz w:val="20"/>
          <w:szCs w:val="20"/>
        </w:rPr>
        <w:lastRenderedPageBreak/>
        <w:t>обязательств агента;</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2)</w:t>
      </w:r>
      <w:r w:rsidRPr="007634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7634D9">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7634D9">
        <w:rPr>
          <w:rStyle w:val="af7"/>
          <w:rFonts w:ascii="GHEA Grapalat" w:hAnsi="GHEA Grapalat"/>
          <w:sz w:val="20"/>
          <w:szCs w:val="20"/>
        </w:rPr>
        <w:footnoteReference w:customMarkFollows="1" w:id="24"/>
        <w:t>23</w:t>
      </w:r>
      <w:r w:rsidRPr="007634D9">
        <w:rPr>
          <w:rFonts w:ascii="GHEA Grapalat" w:hAnsi="GHEA Grapalat"/>
          <w:sz w:val="20"/>
          <w:szCs w:val="20"/>
        </w:rPr>
        <w:t>.</w:t>
      </w:r>
    </w:p>
    <w:p w:rsidR="003B2F27" w:rsidRPr="007634D9" w:rsidRDefault="003B2F27" w:rsidP="003B2F27">
      <w:pPr>
        <w:widowControl w:val="0"/>
        <w:tabs>
          <w:tab w:val="left" w:pos="1134"/>
        </w:tabs>
        <w:spacing w:after="160" w:line="336" w:lineRule="auto"/>
        <w:ind w:firstLine="567"/>
        <w:jc w:val="both"/>
        <w:rPr>
          <w:rFonts w:ascii="GHEA Grapalat" w:hAnsi="GHEA Grapalat"/>
          <w:sz w:val="20"/>
          <w:szCs w:val="20"/>
        </w:rPr>
      </w:pPr>
      <w:r w:rsidRPr="007634D9">
        <w:rPr>
          <w:rFonts w:ascii="GHEA Grapalat" w:hAnsi="GHEA Grapalat"/>
          <w:sz w:val="20"/>
          <w:szCs w:val="20"/>
        </w:rPr>
        <w:t>7.7.</w:t>
      </w:r>
      <w:r w:rsidRPr="007634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7634D9">
        <w:rPr>
          <w:rStyle w:val="af7"/>
          <w:rFonts w:ascii="GHEA Grapalat" w:hAnsi="GHEA Grapalat"/>
          <w:sz w:val="20"/>
          <w:szCs w:val="20"/>
        </w:rPr>
        <w:footnoteReference w:customMarkFollows="1" w:id="25"/>
        <w:t>24</w:t>
      </w:r>
      <w:r w:rsidRPr="007634D9">
        <w:rPr>
          <w:rFonts w:ascii="GHEA Grapalat" w:hAnsi="GHEA Grapalat"/>
          <w:sz w:val="20"/>
          <w:szCs w:val="20"/>
        </w:rPr>
        <w:t>.</w:t>
      </w:r>
    </w:p>
    <w:p w:rsidR="003B2F27" w:rsidRPr="007634D9" w:rsidRDefault="003B2F27" w:rsidP="003B2F27">
      <w:pPr>
        <w:widowControl w:val="0"/>
        <w:tabs>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7.8.</w:t>
      </w:r>
      <w:r w:rsidRPr="007634D9">
        <w:rPr>
          <w:rFonts w:ascii="GHEA Grapalat" w:hAnsi="GHEA Grapalat"/>
          <w:sz w:val="20"/>
          <w:szCs w:val="20"/>
        </w:rPr>
        <w:tab/>
      </w:r>
      <w:proofErr w:type="gramStart"/>
      <w:r w:rsidRPr="007634D9">
        <w:rPr>
          <w:rFonts w:ascii="GHEA Grapalat" w:hAnsi="GHEA Grapalat"/>
          <w:sz w:val="20"/>
          <w:szCs w:val="20"/>
        </w:rPr>
        <w:t xml:space="preserve">При наличии </w:t>
      </w:r>
      <w:r w:rsidR="005D2FE1" w:rsidRPr="007634D9">
        <w:rPr>
          <w:rFonts w:ascii="GHEA Grapalat" w:hAnsi="GHEA Grapalat"/>
          <w:sz w:val="20"/>
          <w:szCs w:val="20"/>
        </w:rPr>
        <w:t xml:space="preserve">письменного </w:t>
      </w:r>
      <w:r w:rsidRPr="007634D9">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7634D9">
        <w:rPr>
          <w:rFonts w:ascii="GHEA Grapalat" w:hAnsi="GHEA Grapalat"/>
          <w:sz w:val="20"/>
          <w:szCs w:val="20"/>
        </w:rPr>
        <w:t xml:space="preserve">оказании </w:t>
      </w:r>
      <w:r w:rsidR="00FC1506" w:rsidRPr="007634D9">
        <w:rPr>
          <w:rFonts w:ascii="GHEA Grapalat" w:hAnsi="GHEA Grapalat"/>
          <w:sz w:val="20"/>
          <w:szCs w:val="20"/>
        </w:rPr>
        <w:t>услуги</w:t>
      </w:r>
      <w:r w:rsidRPr="007634D9">
        <w:rPr>
          <w:rFonts w:ascii="GHEA Grapalat" w:hAnsi="GHEA Grapalat"/>
          <w:sz w:val="20"/>
          <w:szCs w:val="20"/>
        </w:rPr>
        <w:t xml:space="preserve">, а </w:t>
      </w:r>
      <w:r w:rsidR="005D2FE1" w:rsidRPr="007634D9">
        <w:rPr>
          <w:rFonts w:ascii="GHEA Grapalat" w:hAnsi="GHEA Grapalat"/>
          <w:sz w:val="20"/>
          <w:szCs w:val="20"/>
        </w:rPr>
        <w:t xml:space="preserve">письменное </w:t>
      </w:r>
      <w:r w:rsidRPr="007634D9">
        <w:rPr>
          <w:rFonts w:ascii="GHEA Grapalat" w:hAnsi="GHEA Grapalat"/>
          <w:sz w:val="20"/>
          <w:szCs w:val="20"/>
        </w:rPr>
        <w:t xml:space="preserve">предложение Исполнителя было представлено не позднее </w:t>
      </w:r>
      <w:r w:rsidR="005D2FE1" w:rsidRPr="007634D9">
        <w:rPr>
          <w:rFonts w:ascii="GHEA Grapalat" w:hAnsi="GHEA Grapalat"/>
          <w:sz w:val="20"/>
          <w:szCs w:val="20"/>
        </w:rPr>
        <w:t xml:space="preserve">7-и </w:t>
      </w:r>
      <w:r w:rsidRPr="007634D9">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634D9">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7634D9"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7634D9">
        <w:rPr>
          <w:rFonts w:ascii="GHEA Grapalat" w:hAnsi="GHEA Grapalat"/>
          <w:sz w:val="20"/>
          <w:szCs w:val="20"/>
        </w:rPr>
        <w:t>7.9.</w:t>
      </w:r>
      <w:r w:rsidRPr="007634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34D9" w:rsidRDefault="003B2F27" w:rsidP="003B2F27">
      <w:pPr>
        <w:widowControl w:val="0"/>
        <w:spacing w:after="160" w:line="360" w:lineRule="auto"/>
        <w:ind w:firstLine="567"/>
        <w:jc w:val="both"/>
        <w:rPr>
          <w:rFonts w:ascii="GHEA Grapalat" w:hAnsi="GHEA Grapalat"/>
          <w:sz w:val="20"/>
          <w:szCs w:val="20"/>
        </w:rPr>
      </w:pPr>
      <w:r w:rsidRPr="007634D9">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7634D9">
        <w:rPr>
          <w:rFonts w:ascii="GHEA Grapalat" w:hAnsi="GHEA Grapalat"/>
          <w:sz w:val="20"/>
          <w:szCs w:val="20"/>
        </w:rPr>
        <w:t xml:space="preserve">рамок </w:t>
      </w:r>
      <w:r w:rsidRPr="007634D9">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7.10.</w:t>
      </w:r>
      <w:r w:rsidRPr="007634D9">
        <w:rPr>
          <w:rFonts w:ascii="GHEA Grapalat" w:hAnsi="GHEA Grapalat"/>
          <w:sz w:val="20"/>
          <w:szCs w:val="20"/>
        </w:rPr>
        <w:tab/>
        <w:t>Договор не может быть изменен вследствие частичного неисполнения обязатель</w:t>
      </w:r>
      <w:proofErr w:type="gramStart"/>
      <w:r w:rsidRPr="007634D9">
        <w:rPr>
          <w:rFonts w:ascii="GHEA Grapalat" w:hAnsi="GHEA Grapalat"/>
          <w:sz w:val="20"/>
          <w:szCs w:val="20"/>
        </w:rPr>
        <w:t>ств ст</w:t>
      </w:r>
      <w:proofErr w:type="gramEnd"/>
      <w:r w:rsidRPr="007634D9">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7634D9">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34D9"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7634D9">
        <w:rPr>
          <w:rFonts w:ascii="GHEA Grapalat" w:hAnsi="GHEA Grapalat"/>
          <w:sz w:val="20"/>
          <w:szCs w:val="20"/>
        </w:rPr>
        <w:t>7.11.</w:t>
      </w:r>
      <w:r w:rsidRPr="007634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34D9">
        <w:rPr>
          <w:rFonts w:ascii="GHEA Grapalat" w:hAnsi="GHEA Grapalat"/>
          <w:sz w:val="20"/>
          <w:szCs w:val="20"/>
        </w:rPr>
        <w:t>образом</w:t>
      </w:r>
      <w:proofErr w:type="gramEnd"/>
      <w:r w:rsidRPr="007634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34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634D9">
        <w:rPr>
          <w:rFonts w:ascii="GHEA Grapalat" w:hAnsi="GHEA Grapalat"/>
          <w:sz w:val="20"/>
          <w:szCs w:val="20"/>
        </w:rPr>
        <w:t>Заказчик</w:t>
      </w:r>
      <w:r w:rsidR="00076092" w:rsidRPr="007634D9">
        <w:rPr>
          <w:rFonts w:ascii="GHEA Grapalat" w:hAnsi="GHEA Grapalat"/>
          <w:sz w:val="20"/>
          <w:szCs w:val="20"/>
        </w:rPr>
        <w:t xml:space="preserve"> высылает его также на электронную почту </w:t>
      </w:r>
      <w:r w:rsidR="00AB7D82" w:rsidRPr="007634D9">
        <w:rPr>
          <w:rFonts w:ascii="GHEA Grapalat" w:hAnsi="GHEA Grapalat"/>
          <w:sz w:val="20"/>
          <w:szCs w:val="20"/>
        </w:rPr>
        <w:t>Исполнителя</w:t>
      </w:r>
      <w:r w:rsidR="00076092" w:rsidRPr="007634D9">
        <w:rPr>
          <w:rFonts w:ascii="GHEA Grapalat" w:hAnsi="GHEA Grapalat"/>
          <w:sz w:val="20"/>
          <w:szCs w:val="20"/>
        </w:rPr>
        <w:t>.</w:t>
      </w:r>
    </w:p>
    <w:p w:rsidR="00397DAB" w:rsidRPr="007634D9" w:rsidRDefault="00F65743" w:rsidP="00397DAB">
      <w:pPr>
        <w:widowControl w:val="0"/>
        <w:tabs>
          <w:tab w:val="left" w:pos="1276"/>
        </w:tabs>
        <w:ind w:firstLine="567"/>
        <w:jc w:val="both"/>
        <w:rPr>
          <w:rFonts w:ascii="GHEA Grapalat" w:hAnsi="GHEA Grapalat"/>
          <w:color w:val="000000" w:themeColor="text1"/>
          <w:sz w:val="20"/>
          <w:szCs w:val="20"/>
        </w:rPr>
      </w:pPr>
      <w:r w:rsidRPr="007634D9">
        <w:rPr>
          <w:rFonts w:ascii="GHEA Grapalat" w:hAnsi="GHEA Grapalat"/>
          <w:sz w:val="20"/>
          <w:szCs w:val="20"/>
        </w:rPr>
        <w:t>7.12</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Исполнитель</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имеет право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(далее-договор факторинга). В </w:t>
      </w:r>
      <w:r w:rsidR="00397DAB" w:rsidRPr="007634D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7634D9">
        <w:rPr>
          <w:rStyle w:val="ezkurwreuab5ozgtqnkl"/>
          <w:rFonts w:ascii="GHEA Grapalat" w:hAnsi="GHEA Grapalat"/>
          <w:sz w:val="20"/>
          <w:szCs w:val="20"/>
        </w:rPr>
        <w:t>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7634D9">
        <w:rPr>
          <w:rFonts w:ascii="GHEA Grapalat" w:hAnsi="GHEA Grapalat"/>
          <w:color w:val="000000" w:themeColor="text1"/>
          <w:sz w:val="20"/>
          <w:szCs w:val="20"/>
        </w:rPr>
        <w:t>Исполнителю</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с суммами, подлежащими уплате, независимо от</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того,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уступлено требование</w:t>
      </w:r>
      <w:r w:rsidR="00397DAB" w:rsidRPr="007634D9">
        <w:rPr>
          <w:rStyle w:val="ezkurwreuab5ozgtqnkl"/>
          <w:rFonts w:ascii="GHEA Grapalat" w:hAnsi="GHEA Grapalat"/>
          <w:sz w:val="20"/>
          <w:szCs w:val="20"/>
          <w:lang w:val="hy-AM"/>
        </w:rPr>
        <w:t xml:space="preserve">. </w:t>
      </w:r>
      <w:r w:rsidR="00397DAB" w:rsidRPr="007634D9">
        <w:rPr>
          <w:rStyle w:val="ezkurwreuab5ozgtqnkl"/>
          <w:rFonts w:ascii="GHEA Grapalat" w:hAnsi="GHEA Grapalat"/>
          <w:sz w:val="20"/>
          <w:szCs w:val="20"/>
        </w:rPr>
        <w:t>При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этом</w:t>
      </w:r>
      <w:proofErr w:type="gramStart"/>
      <w:r w:rsidR="00397DAB" w:rsidRPr="007634D9">
        <w:rPr>
          <w:rStyle w:val="ezkurwreuab5ozgtqnkl"/>
          <w:rFonts w:ascii="GHEA Grapalat" w:hAnsi="GHEA Grapalat"/>
          <w:sz w:val="20"/>
          <w:szCs w:val="20"/>
        </w:rPr>
        <w:t>,</w:t>
      </w:r>
      <w:proofErr w:type="gramEnd"/>
      <w:r w:rsidR="00397DAB" w:rsidRPr="007634D9">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производит платеж, установленный договором, финансовому</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агенту, если</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уведомление</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было получено</w:t>
      </w:r>
      <w:r w:rsidR="00397DAB" w:rsidRPr="007634D9">
        <w:rPr>
          <w:rFonts w:ascii="GHEA Grapalat" w:hAnsi="GHEA Grapalat"/>
          <w:sz w:val="20"/>
          <w:szCs w:val="20"/>
        </w:rPr>
        <w:t xml:space="preserve"> </w:t>
      </w:r>
      <w:r w:rsidR="00397DAB" w:rsidRPr="007634D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7634D9">
        <w:rPr>
          <w:rStyle w:val="ezkurwreuab5ozgtqnkl"/>
          <w:rFonts w:ascii="GHEA Grapalat" w:hAnsi="GHEA Grapalat"/>
          <w:sz w:val="20"/>
          <w:szCs w:val="20"/>
          <w:vertAlign w:val="superscript"/>
        </w:rPr>
        <w:t>25</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lang w:val="hy-AM"/>
        </w:rPr>
        <w:t>13</w:t>
      </w:r>
      <w:r w:rsidRPr="007634D9">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7634D9">
        <w:rPr>
          <w:rFonts w:ascii="GHEA Grapalat" w:hAnsi="GHEA Grapalat"/>
          <w:sz w:val="20"/>
          <w:szCs w:val="20"/>
        </w:rPr>
        <w:t>недостижения</w:t>
      </w:r>
      <w:proofErr w:type="spellEnd"/>
      <w:r w:rsidRPr="007634D9">
        <w:rPr>
          <w:rFonts w:ascii="GHEA Grapalat" w:hAnsi="GHEA Grapalat"/>
          <w:sz w:val="20"/>
          <w:szCs w:val="20"/>
        </w:rPr>
        <w:t xml:space="preserve"> согласия споры разрешаются в </w:t>
      </w:r>
      <w:r w:rsidR="00DA4040" w:rsidRPr="007634D9">
        <w:rPr>
          <w:rFonts w:ascii="GHEA Grapalat" w:hAnsi="GHEA Grapalat"/>
          <w:sz w:val="20"/>
          <w:szCs w:val="20"/>
        </w:rPr>
        <w:t>судебном порядке</w:t>
      </w:r>
      <w:r w:rsidRPr="007634D9">
        <w:rPr>
          <w:rFonts w:ascii="GHEA Grapalat" w:hAnsi="GHEA Grapalat"/>
          <w:sz w:val="20"/>
          <w:szCs w:val="20"/>
        </w:rPr>
        <w:t>.</w:t>
      </w:r>
    </w:p>
    <w:p w:rsidR="003B2F27" w:rsidRPr="007634D9" w:rsidRDefault="003B2F27" w:rsidP="003B2F27">
      <w:pPr>
        <w:widowControl w:val="0"/>
        <w:tabs>
          <w:tab w:val="left" w:pos="1276"/>
        </w:tabs>
        <w:spacing w:after="160" w:line="360" w:lineRule="auto"/>
        <w:ind w:firstLine="567"/>
        <w:jc w:val="both"/>
        <w:rPr>
          <w:rFonts w:ascii="GHEA Grapalat" w:hAnsi="GHEA Grapalat"/>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4</w:t>
      </w:r>
      <w:r w:rsidRPr="007634D9">
        <w:rPr>
          <w:rFonts w:ascii="GHEA Grapalat" w:hAnsi="GHEA Grapalat"/>
          <w:sz w:val="20"/>
          <w:szCs w:val="20"/>
        </w:rPr>
        <w:t>.</w:t>
      </w:r>
      <w:r w:rsidRPr="007634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7634D9">
        <w:rPr>
          <w:rFonts w:ascii="GHEA Grapalat" w:hAnsi="GHEA Grapalat"/>
          <w:sz w:val="20"/>
          <w:szCs w:val="20"/>
        </w:rPr>
        <w:t>,</w:t>
      </w:r>
      <w:r w:rsidRPr="007634D9">
        <w:rPr>
          <w:rFonts w:ascii="GHEA Grapalat" w:hAnsi="GHEA Grapalat"/>
          <w:sz w:val="20"/>
          <w:szCs w:val="20"/>
        </w:rPr>
        <w:t>№ 3.1</w:t>
      </w:r>
      <w:r w:rsidR="005E349E" w:rsidRPr="007634D9">
        <w:rPr>
          <w:rFonts w:ascii="GHEA Grapalat" w:hAnsi="GHEA Grapalat"/>
          <w:sz w:val="20"/>
          <w:szCs w:val="20"/>
          <w:lang w:val="hy-AM"/>
        </w:rPr>
        <w:t xml:space="preserve"> </w:t>
      </w:r>
      <w:r w:rsidR="005E349E" w:rsidRPr="007634D9">
        <w:rPr>
          <w:rFonts w:ascii="GHEA Grapalat" w:hAnsi="GHEA Grapalat"/>
          <w:sz w:val="20"/>
          <w:szCs w:val="20"/>
        </w:rPr>
        <w:t xml:space="preserve">и № 4 </w:t>
      </w:r>
      <w:r w:rsidRPr="007634D9">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7634D9" w:rsidRDefault="003B2F27" w:rsidP="003B2F27">
      <w:pPr>
        <w:widowControl w:val="0"/>
        <w:tabs>
          <w:tab w:val="left" w:pos="1276"/>
        </w:tabs>
        <w:spacing w:after="160" w:line="360" w:lineRule="auto"/>
        <w:ind w:firstLine="567"/>
        <w:jc w:val="both"/>
        <w:rPr>
          <w:rFonts w:ascii="GHEA Grapalat" w:hAnsi="GHEA Grapalat"/>
          <w:bCs/>
          <w:sz w:val="20"/>
          <w:szCs w:val="20"/>
        </w:rPr>
      </w:pPr>
      <w:r w:rsidRPr="007634D9">
        <w:rPr>
          <w:rFonts w:ascii="GHEA Grapalat" w:hAnsi="GHEA Grapalat"/>
          <w:sz w:val="20"/>
          <w:szCs w:val="20"/>
        </w:rPr>
        <w:t>7.</w:t>
      </w:r>
      <w:r w:rsidR="005E349E" w:rsidRPr="007634D9">
        <w:rPr>
          <w:rFonts w:ascii="GHEA Grapalat" w:hAnsi="GHEA Grapalat"/>
          <w:sz w:val="20"/>
          <w:szCs w:val="20"/>
        </w:rPr>
        <w:t>1</w:t>
      </w:r>
      <w:r w:rsidR="005E349E" w:rsidRPr="007634D9">
        <w:rPr>
          <w:rFonts w:ascii="GHEA Grapalat" w:hAnsi="GHEA Grapalat"/>
          <w:sz w:val="20"/>
          <w:szCs w:val="20"/>
          <w:lang w:val="hy-AM"/>
        </w:rPr>
        <w:t>5</w:t>
      </w:r>
      <w:r w:rsidRPr="007634D9">
        <w:rPr>
          <w:rFonts w:ascii="GHEA Grapalat" w:hAnsi="GHEA Grapalat"/>
          <w:sz w:val="20"/>
          <w:szCs w:val="20"/>
        </w:rPr>
        <w:t>.</w:t>
      </w:r>
      <w:r w:rsidRPr="007634D9">
        <w:rPr>
          <w:rFonts w:ascii="GHEA Grapalat" w:hAnsi="GHEA Grapalat"/>
          <w:sz w:val="20"/>
          <w:szCs w:val="20"/>
        </w:rPr>
        <w:tab/>
        <w:t>В отношении настоящего Договора применяется право Республики Армения.</w:t>
      </w:r>
    </w:p>
    <w:p w:rsidR="00F217A2" w:rsidRPr="007634D9" w:rsidRDefault="00F217A2">
      <w:pPr>
        <w:rPr>
          <w:rFonts w:ascii="GHEA Grapalat" w:hAnsi="GHEA Grapalat"/>
          <w:sz w:val="20"/>
          <w:szCs w:val="20"/>
        </w:rPr>
      </w:pPr>
      <w:r w:rsidRPr="007634D9">
        <w:rPr>
          <w:rFonts w:ascii="GHEA Grapalat" w:hAnsi="GHEA Grapalat"/>
          <w:sz w:val="20"/>
          <w:szCs w:val="20"/>
        </w:rPr>
        <w:t>-----------------------------------</w:t>
      </w:r>
    </w:p>
    <w:p w:rsidR="00F217A2" w:rsidRPr="007634D9" w:rsidRDefault="00F217A2">
      <w:pPr>
        <w:rPr>
          <w:rFonts w:ascii="GHEA Grapalat" w:hAnsi="GHEA Grapalat"/>
          <w:sz w:val="20"/>
          <w:szCs w:val="20"/>
        </w:rPr>
      </w:pPr>
    </w:p>
    <w:p w:rsidR="00A61A41" w:rsidRPr="007634D9" w:rsidRDefault="00F217A2" w:rsidP="00A61A41">
      <w:pPr>
        <w:rPr>
          <w:rStyle w:val="ezkurwreuab5ozgtqnkl"/>
          <w:i/>
          <w:sz w:val="20"/>
          <w:szCs w:val="20"/>
        </w:rPr>
      </w:pPr>
      <w:r w:rsidRPr="007634D9">
        <w:rPr>
          <w:rFonts w:ascii="GHEA Grapalat" w:hAnsi="GHEA Grapalat"/>
          <w:sz w:val="20"/>
          <w:szCs w:val="20"/>
          <w:vertAlign w:val="superscript"/>
        </w:rPr>
        <w:t>25</w:t>
      </w:r>
      <w:proofErr w:type="gramStart"/>
      <w:r w:rsidR="00A61A41" w:rsidRPr="007634D9">
        <w:rPr>
          <w:rFonts w:ascii="GHEA Grapalat" w:hAnsi="GHEA Grapalat"/>
          <w:sz w:val="20"/>
          <w:szCs w:val="20"/>
          <w:vertAlign w:val="superscript"/>
        </w:rPr>
        <w:t xml:space="preserve">  </w:t>
      </w:r>
      <w:r w:rsidR="00A61A41" w:rsidRPr="007634D9">
        <w:rPr>
          <w:rStyle w:val="ezkurwreuab5ozgtqnkl"/>
          <w:i/>
          <w:sz w:val="20"/>
          <w:szCs w:val="20"/>
        </w:rPr>
        <w:t>Е</w:t>
      </w:r>
      <w:proofErr w:type="gramEnd"/>
      <w:r w:rsidR="00A61A41" w:rsidRPr="007634D9">
        <w:rPr>
          <w:rStyle w:val="ezkurwreuab5ozgtqnkl"/>
          <w:i/>
          <w:sz w:val="20"/>
          <w:szCs w:val="20"/>
        </w:rPr>
        <w:t>сли</w:t>
      </w:r>
      <w:r w:rsidR="00A61A41" w:rsidRPr="007634D9">
        <w:rPr>
          <w:i/>
          <w:sz w:val="20"/>
          <w:szCs w:val="20"/>
        </w:rPr>
        <w:t xml:space="preserve"> </w:t>
      </w:r>
      <w:r w:rsidR="00A61A41" w:rsidRPr="007634D9">
        <w:rPr>
          <w:rStyle w:val="ezkurwreuab5ozgtqnkl"/>
          <w:rFonts w:ascii="Sylfaen" w:hAnsi="Sylfaen"/>
          <w:i/>
          <w:sz w:val="20"/>
          <w:szCs w:val="20"/>
        </w:rPr>
        <w:t xml:space="preserve">Заказчик </w:t>
      </w:r>
      <w:r w:rsidR="00A61A41" w:rsidRPr="007634D9">
        <w:rPr>
          <w:i/>
          <w:sz w:val="20"/>
          <w:szCs w:val="20"/>
        </w:rPr>
        <w:t xml:space="preserve"> </w:t>
      </w:r>
      <w:r w:rsidR="00A61A41" w:rsidRPr="007634D9">
        <w:rPr>
          <w:rStyle w:val="ezkurwreuab5ozgtqnkl"/>
          <w:i/>
          <w:sz w:val="20"/>
          <w:szCs w:val="20"/>
        </w:rPr>
        <w:t>является</w:t>
      </w:r>
      <w:r w:rsidR="00A61A41" w:rsidRPr="007634D9">
        <w:rPr>
          <w:i/>
          <w:sz w:val="20"/>
          <w:szCs w:val="20"/>
        </w:rPr>
        <w:t xml:space="preserve"> </w:t>
      </w:r>
      <w:r w:rsidR="00A61A41" w:rsidRPr="007634D9">
        <w:rPr>
          <w:rStyle w:val="ezkurwreuab5ozgtqnkl"/>
          <w:i/>
          <w:sz w:val="20"/>
          <w:szCs w:val="20"/>
        </w:rPr>
        <w:t>заказчиком, не имеющим счета в казначействе, настоящий</w:t>
      </w:r>
      <w:r w:rsidR="00A61A41" w:rsidRPr="007634D9">
        <w:rPr>
          <w:i/>
          <w:sz w:val="20"/>
          <w:szCs w:val="20"/>
        </w:rPr>
        <w:t xml:space="preserve"> </w:t>
      </w:r>
      <w:r w:rsidR="00A61A41" w:rsidRPr="007634D9">
        <w:rPr>
          <w:rStyle w:val="ezkurwreuab5ozgtqnkl"/>
          <w:i/>
          <w:sz w:val="20"/>
          <w:szCs w:val="20"/>
        </w:rPr>
        <w:t>пункт</w:t>
      </w:r>
      <w:r w:rsidR="00A61A41" w:rsidRPr="007634D9">
        <w:rPr>
          <w:i/>
          <w:sz w:val="20"/>
          <w:szCs w:val="20"/>
        </w:rPr>
        <w:t xml:space="preserve"> </w:t>
      </w:r>
      <w:r w:rsidR="00A61A41" w:rsidRPr="007634D9">
        <w:rPr>
          <w:rStyle w:val="ezkurwreuab5ozgtqnkl"/>
          <w:i/>
          <w:sz w:val="20"/>
          <w:szCs w:val="20"/>
        </w:rPr>
        <w:t>редактируется</w:t>
      </w:r>
      <w:r w:rsidR="00A61A41" w:rsidRPr="007634D9">
        <w:rPr>
          <w:i/>
          <w:sz w:val="20"/>
          <w:szCs w:val="20"/>
        </w:rPr>
        <w:t xml:space="preserve"> </w:t>
      </w:r>
      <w:r w:rsidR="00A61A41" w:rsidRPr="007634D9">
        <w:rPr>
          <w:rStyle w:val="ezkurwreuab5ozgtqnkl"/>
          <w:i/>
          <w:sz w:val="20"/>
          <w:szCs w:val="20"/>
        </w:rPr>
        <w:t>заменив</w:t>
      </w:r>
      <w:r w:rsidR="00A61A41" w:rsidRPr="007634D9">
        <w:rPr>
          <w:i/>
          <w:sz w:val="20"/>
          <w:szCs w:val="20"/>
        </w:rPr>
        <w:t xml:space="preserve"> </w:t>
      </w:r>
      <w:r w:rsidR="00A61A41" w:rsidRPr="007634D9">
        <w:rPr>
          <w:rStyle w:val="ezkurwreuab5ozgtqnkl"/>
          <w:i/>
          <w:sz w:val="20"/>
          <w:szCs w:val="20"/>
        </w:rPr>
        <w:t>слова</w:t>
      </w:r>
      <w:r w:rsidR="00A61A41" w:rsidRPr="007634D9">
        <w:rPr>
          <w:i/>
          <w:sz w:val="20"/>
          <w:szCs w:val="20"/>
        </w:rPr>
        <w:t xml:space="preserve"> </w:t>
      </w:r>
      <w:r w:rsidR="00A61A41" w:rsidRPr="007634D9">
        <w:rPr>
          <w:rStyle w:val="ezkurwreuab5ozgtqnkl"/>
          <w:i/>
          <w:sz w:val="20"/>
          <w:szCs w:val="20"/>
        </w:rPr>
        <w:t>"внесения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и</w:t>
      </w:r>
      <w:r w:rsidR="00A61A41" w:rsidRPr="007634D9">
        <w:rPr>
          <w:i/>
          <w:sz w:val="20"/>
          <w:szCs w:val="20"/>
        </w:rPr>
        <w:t xml:space="preserve"> </w:t>
      </w:r>
      <w:r w:rsidR="00A61A41" w:rsidRPr="007634D9">
        <w:rPr>
          <w:rStyle w:val="ezkurwreuab5ozgtqnkl"/>
          <w:i/>
          <w:sz w:val="20"/>
          <w:szCs w:val="20"/>
        </w:rPr>
        <w:t>копии</w:t>
      </w:r>
      <w:r w:rsidR="00A61A41" w:rsidRPr="007634D9">
        <w:rPr>
          <w:i/>
          <w:sz w:val="20"/>
          <w:szCs w:val="20"/>
        </w:rPr>
        <w:t xml:space="preserve"> </w:t>
      </w:r>
      <w:r w:rsidR="00A61A41" w:rsidRPr="007634D9">
        <w:rPr>
          <w:rStyle w:val="ezkurwreuab5ozgtqnkl"/>
          <w:i/>
          <w:sz w:val="20"/>
          <w:szCs w:val="20"/>
        </w:rPr>
        <w:t>протокола</w:t>
      </w:r>
      <w:r w:rsidR="00A61A41" w:rsidRPr="007634D9">
        <w:rPr>
          <w:i/>
          <w:sz w:val="20"/>
          <w:szCs w:val="20"/>
        </w:rPr>
        <w:t xml:space="preserve"> </w:t>
      </w:r>
      <w:r w:rsidR="00A61A41" w:rsidRPr="007634D9">
        <w:rPr>
          <w:rStyle w:val="ezkurwreuab5ozgtqnkl"/>
          <w:i/>
          <w:sz w:val="20"/>
          <w:szCs w:val="20"/>
        </w:rPr>
        <w:t>в</w:t>
      </w:r>
      <w:r w:rsidR="00A61A41" w:rsidRPr="007634D9">
        <w:rPr>
          <w:i/>
          <w:sz w:val="20"/>
          <w:szCs w:val="20"/>
        </w:rPr>
        <w:t xml:space="preserve"> </w:t>
      </w:r>
      <w:r w:rsidR="00A61A41" w:rsidRPr="007634D9">
        <w:rPr>
          <w:rStyle w:val="ezkurwreuab5ozgtqnkl"/>
          <w:i/>
          <w:sz w:val="20"/>
          <w:szCs w:val="20"/>
        </w:rPr>
        <w:t>казначейскую</w:t>
      </w:r>
      <w:r w:rsidR="00A61A41" w:rsidRPr="007634D9">
        <w:rPr>
          <w:i/>
          <w:sz w:val="20"/>
          <w:szCs w:val="20"/>
        </w:rPr>
        <w:t xml:space="preserve"> </w:t>
      </w:r>
      <w:r w:rsidR="00A61A41" w:rsidRPr="007634D9">
        <w:rPr>
          <w:rStyle w:val="ezkurwreuab5ozgtqnkl"/>
          <w:i/>
          <w:sz w:val="20"/>
          <w:szCs w:val="20"/>
        </w:rPr>
        <w:t>систему</w:t>
      </w:r>
      <w:r w:rsidR="00A61A41" w:rsidRPr="007634D9">
        <w:rPr>
          <w:i/>
          <w:sz w:val="20"/>
          <w:szCs w:val="20"/>
        </w:rPr>
        <w:t xml:space="preserve"> </w:t>
      </w:r>
      <w:r w:rsidR="00A61A41" w:rsidRPr="007634D9">
        <w:rPr>
          <w:rStyle w:val="ezkurwreuab5ozgtqnkl"/>
          <w:i/>
          <w:sz w:val="20"/>
          <w:szCs w:val="20"/>
        </w:rPr>
        <w:t>уполномоченного органа"</w:t>
      </w:r>
      <w:r w:rsidR="00A61A41" w:rsidRPr="007634D9">
        <w:rPr>
          <w:i/>
          <w:sz w:val="20"/>
          <w:szCs w:val="20"/>
        </w:rPr>
        <w:t xml:space="preserve"> </w:t>
      </w:r>
      <w:r w:rsidR="00A61A41" w:rsidRPr="007634D9">
        <w:rPr>
          <w:rStyle w:val="ezkurwreuab5ozgtqnkl"/>
          <w:i/>
          <w:sz w:val="20"/>
          <w:szCs w:val="20"/>
        </w:rPr>
        <w:t>словами "выдачи платежного</w:t>
      </w:r>
      <w:r w:rsidR="00A61A41" w:rsidRPr="007634D9">
        <w:rPr>
          <w:i/>
          <w:sz w:val="20"/>
          <w:szCs w:val="20"/>
        </w:rPr>
        <w:t xml:space="preserve"> </w:t>
      </w:r>
      <w:r w:rsidR="00A61A41" w:rsidRPr="007634D9">
        <w:rPr>
          <w:rStyle w:val="ezkurwreuab5ozgtqnkl"/>
          <w:i/>
          <w:sz w:val="20"/>
          <w:szCs w:val="20"/>
        </w:rPr>
        <w:t>поручения</w:t>
      </w:r>
      <w:r w:rsidR="00A61A41" w:rsidRPr="007634D9">
        <w:rPr>
          <w:i/>
          <w:sz w:val="20"/>
          <w:szCs w:val="20"/>
        </w:rPr>
        <w:t xml:space="preserve"> </w:t>
      </w:r>
      <w:r w:rsidR="00A61A41" w:rsidRPr="007634D9">
        <w:rPr>
          <w:rStyle w:val="ezkurwreuab5ozgtqnkl"/>
          <w:i/>
          <w:sz w:val="20"/>
          <w:szCs w:val="20"/>
        </w:rPr>
        <w:t>банку".</w:t>
      </w:r>
    </w:p>
    <w:p w:rsidR="00A61A41" w:rsidRPr="007634D9" w:rsidRDefault="00A61A41" w:rsidP="00A61A41">
      <w:pPr>
        <w:rPr>
          <w:rStyle w:val="ezkurwreuab5ozgtqnkl"/>
          <w:i/>
          <w:sz w:val="20"/>
          <w:szCs w:val="20"/>
        </w:rPr>
      </w:pPr>
    </w:p>
    <w:p w:rsidR="00F217A2" w:rsidRPr="007634D9" w:rsidRDefault="00F217A2">
      <w:pPr>
        <w:rPr>
          <w:rFonts w:ascii="GHEA Grapalat" w:hAnsi="GHEA Grapalat"/>
          <w:sz w:val="20"/>
          <w:szCs w:val="20"/>
          <w:vertAlign w:val="superscript"/>
        </w:rPr>
      </w:pPr>
      <w:r w:rsidRPr="007634D9">
        <w:rPr>
          <w:rFonts w:ascii="GHEA Grapalat" w:hAnsi="GHEA Grapalat"/>
          <w:sz w:val="20"/>
          <w:szCs w:val="20"/>
          <w:vertAlign w:val="superscript"/>
        </w:rPr>
        <w:br w:type="page"/>
      </w:r>
    </w:p>
    <w:p w:rsidR="00F217A2" w:rsidRPr="007634D9"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B3431" w:rsidRDefault="003B2F27" w:rsidP="003B2F27">
      <w:pPr>
        <w:widowControl w:val="0"/>
        <w:tabs>
          <w:tab w:val="left" w:pos="1276"/>
        </w:tabs>
        <w:spacing w:after="160" w:line="360" w:lineRule="auto"/>
        <w:ind w:firstLine="567"/>
        <w:jc w:val="both"/>
        <w:rPr>
          <w:rFonts w:ascii="GHEA Grapalat" w:hAnsi="GHEA Grapalat"/>
          <w:sz w:val="20"/>
          <w:szCs w:val="20"/>
        </w:rPr>
      </w:pPr>
      <w:r w:rsidRPr="00AB3431">
        <w:rPr>
          <w:rFonts w:ascii="GHEA Grapalat" w:hAnsi="GHEA Grapalat"/>
          <w:sz w:val="20"/>
          <w:szCs w:val="20"/>
        </w:rPr>
        <w:t>7.</w:t>
      </w:r>
      <w:r w:rsidR="005E349E" w:rsidRPr="00AB3431">
        <w:rPr>
          <w:rFonts w:ascii="GHEA Grapalat" w:hAnsi="GHEA Grapalat"/>
          <w:sz w:val="20"/>
          <w:szCs w:val="20"/>
          <w:lang w:val="hy-AM"/>
        </w:rPr>
        <w:t>16</w:t>
      </w:r>
      <w:r w:rsidRPr="00AB3431">
        <w:rPr>
          <w:rFonts w:ascii="GHEA Grapalat" w:hAnsi="GHEA Grapalat"/>
          <w:sz w:val="20"/>
          <w:szCs w:val="20"/>
        </w:rPr>
        <w:t>.</w:t>
      </w:r>
      <w:r w:rsidRPr="00AB343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B3431">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AB3431">
        <w:rPr>
          <w:rFonts w:ascii="GHEA Grapalat" w:hAnsi="GHEA Grapalat"/>
          <w:color w:val="000000" w:themeColor="text1"/>
          <w:sz w:val="20"/>
          <w:szCs w:val="20"/>
        </w:rPr>
        <w:t>предусмотрения</w:t>
      </w:r>
      <w:proofErr w:type="spellEnd"/>
      <w:r w:rsidR="008E019D" w:rsidRPr="00AB3431">
        <w:rPr>
          <w:rFonts w:ascii="GHEA Grapalat" w:hAnsi="GHEA Grapalat"/>
          <w:color w:val="000000" w:themeColor="text1"/>
          <w:sz w:val="20"/>
          <w:szCs w:val="20"/>
        </w:rPr>
        <w:t xml:space="preserve"> финансовых сре</w:t>
      </w:r>
      <w:proofErr w:type="gramStart"/>
      <w:r w:rsidR="008E019D" w:rsidRPr="00AB3431">
        <w:rPr>
          <w:rFonts w:ascii="GHEA Grapalat" w:hAnsi="GHEA Grapalat"/>
          <w:color w:val="000000" w:themeColor="text1"/>
          <w:sz w:val="20"/>
          <w:szCs w:val="20"/>
        </w:rPr>
        <w:t>дств дл</w:t>
      </w:r>
      <w:proofErr w:type="gramEnd"/>
      <w:r w:rsidR="008E019D" w:rsidRPr="00AB3431">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B3431">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AB3431">
        <w:rPr>
          <w:rFonts w:ascii="GHEA Grapalat" w:hAnsi="GHEA Grapalat"/>
          <w:sz w:val="20"/>
          <w:szCs w:val="20"/>
        </w:rPr>
        <w:t>двадцатипятикратный</w:t>
      </w:r>
      <w:proofErr w:type="spellEnd"/>
      <w:r w:rsidR="003704F8" w:rsidRPr="00AB3431">
        <w:rPr>
          <w:rFonts w:ascii="GHEA Grapalat" w:hAnsi="GHEA Grapalat"/>
          <w:sz w:val="20"/>
          <w:szCs w:val="20"/>
        </w:rPr>
        <w:t xml:space="preserve"> </w:t>
      </w:r>
      <w:r w:rsidRPr="00AB3431">
        <w:rPr>
          <w:rFonts w:ascii="GHEA Grapalat" w:hAnsi="GHEA Grapalat"/>
          <w:sz w:val="20"/>
          <w:szCs w:val="20"/>
        </w:rPr>
        <w:t xml:space="preserve">размер базовой единицы закупок, то Заказчиком будет </w:t>
      </w:r>
      <w:proofErr w:type="spellStart"/>
      <w:r w:rsidRPr="00AB3431">
        <w:rPr>
          <w:rFonts w:ascii="GHEA Grapalat" w:hAnsi="GHEA Grapalat"/>
          <w:sz w:val="20"/>
          <w:szCs w:val="20"/>
        </w:rPr>
        <w:t>заключен</w:t>
      </w:r>
      <w:proofErr w:type="gramStart"/>
      <w:r w:rsidRPr="00AB3431">
        <w:rPr>
          <w:rFonts w:ascii="GHEA Grapalat" w:hAnsi="GHEA Grapalat"/>
          <w:sz w:val="20"/>
          <w:szCs w:val="20"/>
        </w:rPr>
        <w:t>o</w:t>
      </w:r>
      <w:proofErr w:type="spellEnd"/>
      <w:proofErr w:type="gramEnd"/>
      <w:r w:rsidRPr="00AB3431">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AB3431">
        <w:rPr>
          <w:rFonts w:ascii="GHEA Grapalat" w:hAnsi="GHEA Grapalat"/>
          <w:sz w:val="20"/>
          <w:szCs w:val="20"/>
        </w:rPr>
        <w:t>обеспечени</w:t>
      </w:r>
      <w:proofErr w:type="spellEnd"/>
      <w:r w:rsidR="00333D83" w:rsidRPr="00AB3431">
        <w:rPr>
          <w:rFonts w:ascii="GHEA Grapalat" w:hAnsi="GHEA Grapalat"/>
          <w:sz w:val="20"/>
          <w:szCs w:val="20"/>
        </w:rPr>
        <w:t xml:space="preserve"> </w:t>
      </w:r>
      <w:r w:rsidRPr="00AB343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B3431">
        <w:rPr>
          <w:rFonts w:ascii="GHEA Grapalat" w:hAnsi="GHEA Grapalat"/>
          <w:sz w:val="20"/>
          <w:szCs w:val="20"/>
        </w:rPr>
        <w:t>7</w:t>
      </w:r>
      <w:r w:rsidRPr="00AB343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B3431">
        <w:rPr>
          <w:rFonts w:ascii="GHEA Grapalat" w:hAnsi="GHEA Grapalat"/>
          <w:sz w:val="20"/>
          <w:szCs w:val="20"/>
        </w:rPr>
        <w:t xml:space="preserve">обеспечения </w:t>
      </w:r>
      <w:r w:rsidRPr="00AB3431">
        <w:rPr>
          <w:rFonts w:ascii="GHEA Grapalat" w:hAnsi="GHEA Grapalat"/>
          <w:sz w:val="20"/>
          <w:szCs w:val="20"/>
        </w:rPr>
        <w:t>договора представленн</w:t>
      </w:r>
      <w:r w:rsidR="00A27144" w:rsidRPr="00AB3431">
        <w:rPr>
          <w:rFonts w:ascii="GHEA Grapalat" w:hAnsi="GHEA Grapalat"/>
          <w:sz w:val="20"/>
          <w:szCs w:val="20"/>
        </w:rPr>
        <w:t>ых</w:t>
      </w:r>
      <w:r w:rsidRPr="00AB3431">
        <w:rPr>
          <w:rFonts w:ascii="GHEA Grapalat" w:hAnsi="GHEA Grapalat"/>
          <w:sz w:val="20"/>
          <w:szCs w:val="20"/>
        </w:rPr>
        <w:t xml:space="preserve"> в виде неустойки, также представляет Заказчику нов</w:t>
      </w:r>
      <w:r w:rsidR="00A15315" w:rsidRPr="00AB3431">
        <w:rPr>
          <w:rFonts w:ascii="GHEA Grapalat" w:hAnsi="GHEA Grapalat"/>
          <w:sz w:val="20"/>
          <w:szCs w:val="20"/>
        </w:rPr>
        <w:t>ые</w:t>
      </w:r>
      <w:r w:rsidRPr="00AB3431">
        <w:rPr>
          <w:rFonts w:ascii="GHEA Grapalat" w:hAnsi="GHEA Grapalat"/>
          <w:sz w:val="20"/>
          <w:szCs w:val="20"/>
        </w:rPr>
        <w:t xml:space="preserve"> обеспечени</w:t>
      </w:r>
      <w:r w:rsidR="00A15315" w:rsidRPr="00AB3431">
        <w:rPr>
          <w:rFonts w:ascii="GHEA Grapalat" w:hAnsi="GHEA Grapalat"/>
          <w:sz w:val="20"/>
          <w:szCs w:val="20"/>
        </w:rPr>
        <w:t>я</w:t>
      </w:r>
      <w:r w:rsidRPr="00AB3431">
        <w:rPr>
          <w:rFonts w:ascii="GHEA Grapalat" w:hAnsi="GHEA Grapalat"/>
          <w:sz w:val="20"/>
          <w:szCs w:val="20"/>
        </w:rPr>
        <w:t xml:space="preserve"> в течение </w:t>
      </w:r>
      <w:r w:rsidR="00333D83" w:rsidRPr="00AB3431">
        <w:rPr>
          <w:rFonts w:ascii="GHEA Grapalat" w:hAnsi="GHEA Grapalat"/>
          <w:sz w:val="20"/>
          <w:szCs w:val="20"/>
        </w:rPr>
        <w:t xml:space="preserve"> </w:t>
      </w:r>
      <w:r w:rsidR="004F772E" w:rsidRPr="00AB3431">
        <w:rPr>
          <w:rFonts w:ascii="GHEA Grapalat" w:hAnsi="GHEA Grapalat"/>
          <w:sz w:val="20"/>
          <w:szCs w:val="20"/>
        </w:rPr>
        <w:t xml:space="preserve">10 </w:t>
      </w:r>
      <w:r w:rsidRPr="00AB343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AB3431">
          <w:rPr>
            <w:rStyle w:val="af7"/>
            <w:rFonts w:ascii="GHEA Grapalat" w:hAnsi="GHEA Grapalat"/>
            <w:sz w:val="20"/>
            <w:szCs w:val="20"/>
          </w:rPr>
          <w:t xml:space="preserve"> </w:t>
        </w:r>
      </w:ins>
      <w:r w:rsidR="003A45B5" w:rsidRPr="00AB3431">
        <w:rPr>
          <w:rStyle w:val="af7"/>
          <w:rFonts w:ascii="GHEA Grapalat" w:hAnsi="GHEA Grapalat"/>
          <w:sz w:val="20"/>
          <w:szCs w:val="20"/>
        </w:rPr>
        <w:t>26</w:t>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b/>
          <w:sz w:val="20"/>
          <w:szCs w:val="20"/>
        </w:rPr>
        <w:t>8.</w:t>
      </w:r>
      <w:r w:rsidRPr="007634D9">
        <w:rPr>
          <w:rFonts w:ascii="GHEA Grapalat" w:hAnsi="GHEA Grapalat"/>
          <w:sz w:val="20"/>
          <w:szCs w:val="20"/>
        </w:rPr>
        <w:t xml:space="preserve"> </w:t>
      </w:r>
      <w:r w:rsidRPr="007634D9">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7634D9" w:rsidTr="005B7138">
        <w:trPr>
          <w:jc w:val="center"/>
        </w:trPr>
        <w:tc>
          <w:tcPr>
            <w:tcW w:w="4536"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ЗАКАЗЧИК</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6C3DCF" w:rsidRPr="00C6225D" w:rsidRDefault="006C3DCF" w:rsidP="006C3DCF">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6C3DCF" w:rsidRPr="00B677BD" w:rsidRDefault="006C3DCF" w:rsidP="0056011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56011D" w:rsidRPr="00B66714">
              <w:rPr>
                <w:rFonts w:ascii="GHEA Grapalat" w:hAnsi="GHEA Grapalat"/>
                <w:sz w:val="20"/>
                <w:szCs w:val="20"/>
                <w:lang w:val="hy-AM"/>
              </w:rPr>
              <w:t xml:space="preserve"> </w:t>
            </w:r>
          </w:p>
          <w:p w:rsidR="001471BE" w:rsidRPr="001471BE" w:rsidRDefault="001471BE" w:rsidP="005B7138">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6C3DCF" w:rsidRPr="001471BE" w:rsidRDefault="001471BE" w:rsidP="005B7138">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1471BE" w:rsidRPr="001471BE" w:rsidRDefault="001471BE" w:rsidP="005B7138">
            <w:pPr>
              <w:widowControl w:val="0"/>
              <w:jc w:val="center"/>
              <w:rPr>
                <w:rFonts w:ascii="GHEA Grapalat" w:hAnsi="GHEA Grapalat"/>
                <w:sz w:val="20"/>
                <w:szCs w:val="20"/>
              </w:rPr>
            </w:pPr>
          </w:p>
          <w:p w:rsidR="003B2F27" w:rsidRPr="00B677BD" w:rsidRDefault="003B2F27" w:rsidP="005B7138">
            <w:pPr>
              <w:widowControl w:val="0"/>
              <w:jc w:val="center"/>
              <w:rPr>
                <w:rFonts w:ascii="GHEA Grapalat" w:hAnsi="GHEA Grapalat"/>
                <w:sz w:val="20"/>
                <w:szCs w:val="20"/>
              </w:rPr>
            </w:pPr>
            <w:r w:rsidRPr="007634D9">
              <w:rPr>
                <w:rFonts w:ascii="GHEA Grapalat" w:hAnsi="GHEA Grapalat"/>
                <w:sz w:val="20"/>
                <w:szCs w:val="20"/>
              </w:rPr>
              <w:t>____________________________</w:t>
            </w:r>
          </w:p>
          <w:p w:rsidR="001471BE" w:rsidRPr="00B677BD" w:rsidRDefault="001471BE" w:rsidP="005B7138">
            <w:pPr>
              <w:widowControl w:val="0"/>
              <w:jc w:val="center"/>
              <w:rPr>
                <w:rFonts w:ascii="GHEA Grapalat" w:hAnsi="GHEA Grapalat"/>
                <w:sz w:val="20"/>
                <w:szCs w:val="20"/>
              </w:rPr>
            </w:pPr>
          </w:p>
          <w:p w:rsidR="003B2F27" w:rsidRPr="006C3DCF" w:rsidRDefault="003B2F27" w:rsidP="006C3DCF">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c>
          <w:tcPr>
            <w:tcW w:w="4111" w:type="dxa"/>
          </w:tcPr>
          <w:p w:rsidR="003B2F27" w:rsidRPr="007634D9" w:rsidRDefault="003B2F27" w:rsidP="005B7138">
            <w:pPr>
              <w:widowControl w:val="0"/>
              <w:spacing w:after="160" w:line="360" w:lineRule="auto"/>
              <w:jc w:val="center"/>
              <w:rPr>
                <w:rFonts w:ascii="GHEA Grapalat" w:hAnsi="GHEA Grapalat"/>
                <w:b/>
                <w:sz w:val="20"/>
                <w:szCs w:val="20"/>
              </w:rPr>
            </w:pPr>
            <w:r w:rsidRPr="007634D9">
              <w:rPr>
                <w:rFonts w:ascii="GHEA Grapalat" w:hAnsi="GHEA Grapalat"/>
                <w:b/>
                <w:sz w:val="20"/>
                <w:szCs w:val="20"/>
              </w:rPr>
              <w:t>ИСПОЛНИТЕЛЬ</w:t>
            </w:r>
          </w:p>
          <w:p w:rsidR="003B2F27" w:rsidRPr="007634D9" w:rsidRDefault="003B2F27" w:rsidP="005B7138">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____________________________</w:t>
            </w:r>
          </w:p>
          <w:p w:rsidR="003B2F27" w:rsidRPr="007634D9" w:rsidRDefault="003B2F27" w:rsidP="005B7138">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5B7138">
            <w:pPr>
              <w:widowControl w:val="0"/>
              <w:spacing w:after="160" w:line="360" w:lineRule="auto"/>
              <w:jc w:val="center"/>
              <w:rPr>
                <w:rFonts w:ascii="GHEA Grapalat" w:hAnsi="GHEA Grapalat"/>
                <w:sz w:val="20"/>
                <w:szCs w:val="20"/>
                <w:lang w:val="en-US"/>
              </w:rPr>
            </w:pPr>
          </w:p>
          <w:p w:rsidR="003B2F27" w:rsidRPr="007634D9" w:rsidRDefault="003B2F27" w:rsidP="005B7138">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М. П.</w:t>
            </w:r>
          </w:p>
        </w:tc>
      </w:tr>
      <w:tr w:rsidR="00C51467" w:rsidRPr="007634D9" w:rsidTr="005B7138">
        <w:trPr>
          <w:jc w:val="center"/>
        </w:trPr>
        <w:tc>
          <w:tcPr>
            <w:tcW w:w="4536" w:type="dxa"/>
          </w:tcPr>
          <w:p w:rsidR="00C51467" w:rsidRPr="007634D9"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7634D9" w:rsidRDefault="00C51467" w:rsidP="005B7138">
            <w:pPr>
              <w:widowControl w:val="0"/>
              <w:spacing w:after="160" w:line="360" w:lineRule="auto"/>
              <w:jc w:val="center"/>
              <w:rPr>
                <w:rFonts w:ascii="GHEA Grapalat" w:hAnsi="GHEA Grapalat"/>
                <w:b/>
                <w:sz w:val="20"/>
                <w:szCs w:val="20"/>
              </w:rPr>
            </w:pPr>
          </w:p>
        </w:tc>
      </w:tr>
    </w:tbl>
    <w:p w:rsidR="003A45B5" w:rsidRPr="0056011D" w:rsidRDefault="003A45B5" w:rsidP="003A45B5">
      <w:pPr>
        <w:pStyle w:val="af2"/>
        <w:jc w:val="both"/>
        <w:rPr>
          <w:rFonts w:ascii="GHEA Grapalat" w:hAnsi="GHEA Grapalat"/>
          <w:sz w:val="16"/>
          <w:szCs w:val="16"/>
        </w:rPr>
      </w:pPr>
      <w:r w:rsidRPr="0056011D">
        <w:rPr>
          <w:rFonts w:ascii="GHEA Grapalat" w:hAnsi="GHEA Grapalat"/>
          <w:i/>
          <w:sz w:val="16"/>
          <w:szCs w:val="16"/>
          <w:vertAlign w:val="superscript"/>
        </w:rPr>
        <w:t>26</w:t>
      </w:r>
      <w:r w:rsidRPr="0056011D">
        <w:rPr>
          <w:rFonts w:ascii="GHEA Grapalat" w:hAnsi="GHEA Grapalat"/>
          <w:i/>
          <w:sz w:val="16"/>
          <w:szCs w:val="16"/>
        </w:rPr>
        <w:t xml:space="preserve"> Если Договор заключается на основании части 6 статьи 15 закона Республики Армения "О</w:t>
      </w:r>
      <w:r w:rsidRPr="0056011D">
        <w:rPr>
          <w:rFonts w:ascii="Courier New" w:hAnsi="Courier New" w:cs="Courier New"/>
          <w:i/>
          <w:sz w:val="16"/>
          <w:szCs w:val="16"/>
          <w:lang w:val="en-US"/>
        </w:rPr>
        <w:t> </w:t>
      </w:r>
      <w:r w:rsidRPr="0056011D">
        <w:rPr>
          <w:rFonts w:ascii="GHEA Grapalat" w:hAnsi="GHEA Grapalat"/>
          <w:i/>
          <w:sz w:val="16"/>
          <w:szCs w:val="16"/>
        </w:rPr>
        <w:t xml:space="preserve">закупках", и цена Договора не превышает </w:t>
      </w:r>
      <w:proofErr w:type="spellStart"/>
      <w:r w:rsidRPr="0056011D">
        <w:rPr>
          <w:rFonts w:ascii="GHEA Grapalat" w:hAnsi="GHEA Grapalat"/>
          <w:i/>
          <w:sz w:val="16"/>
          <w:szCs w:val="16"/>
        </w:rPr>
        <w:t>двадцатипятикратный</w:t>
      </w:r>
      <w:proofErr w:type="spellEnd"/>
      <w:r w:rsidRPr="0056011D">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56011D">
        <w:rPr>
          <w:rFonts w:ascii="GHEA Grapalat" w:hAnsi="GHEA Grapalat"/>
          <w:i/>
          <w:sz w:val="16"/>
          <w:szCs w:val="16"/>
        </w:rPr>
        <w:t>—т</w:t>
      </w:r>
      <w:proofErr w:type="gramEnd"/>
      <w:r w:rsidRPr="0056011D">
        <w:rPr>
          <w:rFonts w:ascii="GHEA Grapalat" w:hAnsi="GHEA Grapalat"/>
          <w:i/>
          <w:sz w:val="16"/>
          <w:szCs w:val="16"/>
        </w:rPr>
        <w:t>акже новые обеспечения " словом "и".</w:t>
      </w:r>
    </w:p>
    <w:p w:rsidR="003A45B5" w:rsidRPr="0056011D" w:rsidRDefault="003A45B5" w:rsidP="003A45B5">
      <w:pPr>
        <w:pStyle w:val="af2"/>
        <w:ind w:firstLine="708"/>
        <w:jc w:val="both"/>
        <w:rPr>
          <w:rFonts w:ascii="GHEA Grapalat" w:hAnsi="GHEA Grapalat"/>
          <w:i/>
          <w:sz w:val="16"/>
          <w:szCs w:val="16"/>
        </w:rPr>
      </w:pPr>
      <w:r w:rsidRPr="0056011D">
        <w:rPr>
          <w:rFonts w:ascii="GHEA Grapalat" w:hAnsi="GHEA Grapalat"/>
          <w:i/>
          <w:sz w:val="16"/>
          <w:szCs w:val="16"/>
        </w:rPr>
        <w:lastRenderedPageBreak/>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56011D" w:rsidRDefault="003A45B5" w:rsidP="00C31EA7">
      <w:pPr>
        <w:pStyle w:val="af2"/>
        <w:jc w:val="both"/>
        <w:rPr>
          <w:rStyle w:val="ezkurwreuab5ozgtqnkl"/>
          <w:rFonts w:ascii="Cambria" w:hAnsi="Cambria" w:cs="Cambria"/>
          <w:i/>
          <w:sz w:val="16"/>
          <w:szCs w:val="16"/>
        </w:rPr>
      </w:pPr>
      <w:r w:rsidRPr="0056011D">
        <w:rPr>
          <w:rFonts w:ascii="GHEA Grapalat" w:hAnsi="GHEA Grapalat"/>
          <w:i/>
          <w:sz w:val="16"/>
          <w:szCs w:val="16"/>
          <w:lang w:eastAsia="en-US"/>
        </w:rPr>
        <w:tab/>
      </w:r>
      <w:r w:rsidR="00333D83" w:rsidRPr="0056011D">
        <w:rPr>
          <w:rStyle w:val="ezkurwreuab5ozgtqnkl"/>
          <w:rFonts w:ascii="Cambria" w:hAnsi="Cambria" w:cs="Cambria"/>
          <w:i/>
          <w:sz w:val="16"/>
          <w:szCs w:val="16"/>
        </w:rPr>
        <w:t>Срок</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установленный</w:t>
      </w:r>
      <w:r w:rsidR="00333D83" w:rsidRPr="0056011D">
        <w:rPr>
          <w:i/>
          <w:sz w:val="16"/>
          <w:szCs w:val="16"/>
        </w:rPr>
        <w:t xml:space="preserve"> </w:t>
      </w:r>
      <w:r w:rsidR="00333D83" w:rsidRPr="0056011D">
        <w:rPr>
          <w:rStyle w:val="ezkurwreuab5ozgtqnkl"/>
          <w:rFonts w:ascii="Cambria" w:hAnsi="Cambria" w:cs="Cambria"/>
          <w:i/>
          <w:sz w:val="16"/>
          <w:szCs w:val="16"/>
        </w:rPr>
        <w:t>в</w:t>
      </w:r>
      <w:r w:rsidR="00333D83" w:rsidRPr="0056011D">
        <w:rPr>
          <w:rStyle w:val="ezkurwreuab5ozgtqnkl"/>
          <w:i/>
          <w:sz w:val="16"/>
          <w:szCs w:val="16"/>
        </w:rPr>
        <w:t xml:space="preserve"> 5</w:t>
      </w:r>
      <w:r w:rsidR="00333D83" w:rsidRPr="0056011D">
        <w:rPr>
          <w:rStyle w:val="ezkurwreuab5ozgtqnkl"/>
          <w:rFonts w:asciiTheme="minorHAnsi" w:hAnsiTheme="minorHAnsi"/>
          <w:i/>
          <w:sz w:val="16"/>
          <w:szCs w:val="16"/>
        </w:rPr>
        <w:t xml:space="preserve">-ом </w:t>
      </w:r>
      <w:r w:rsidR="00333D83" w:rsidRPr="0056011D">
        <w:rPr>
          <w:i/>
          <w:sz w:val="16"/>
          <w:szCs w:val="16"/>
        </w:rPr>
        <w:t xml:space="preserve"> </w:t>
      </w:r>
      <w:r w:rsidR="00333D83" w:rsidRPr="0056011D">
        <w:rPr>
          <w:rStyle w:val="ezkurwreuab5ozgtqnkl"/>
          <w:rFonts w:ascii="Cambria" w:hAnsi="Cambria" w:cs="Cambria"/>
          <w:i/>
          <w:sz w:val="16"/>
          <w:szCs w:val="16"/>
        </w:rPr>
        <w:t xml:space="preserve"> предложении настоящего</w:t>
      </w:r>
      <w:r w:rsidR="00333D83" w:rsidRPr="0056011D">
        <w:rPr>
          <w:i/>
          <w:sz w:val="16"/>
          <w:szCs w:val="16"/>
        </w:rPr>
        <w:t xml:space="preserve"> </w:t>
      </w:r>
      <w:r w:rsidR="00333D83" w:rsidRPr="0056011D">
        <w:rPr>
          <w:rStyle w:val="ezkurwreuab5ozgtqnkl"/>
          <w:rFonts w:ascii="Cambria" w:hAnsi="Cambria" w:cs="Cambria"/>
          <w:i/>
          <w:sz w:val="16"/>
          <w:szCs w:val="16"/>
        </w:rPr>
        <w:t>пункта</w:t>
      </w:r>
      <w:r w:rsidR="00333D83" w:rsidRPr="0056011D">
        <w:rPr>
          <w:i/>
          <w:sz w:val="16"/>
          <w:szCs w:val="16"/>
        </w:rPr>
        <w:t xml:space="preserve">, </w:t>
      </w:r>
      <w:r w:rsidR="00333D83" w:rsidRPr="0056011D">
        <w:rPr>
          <w:rStyle w:val="ezkurwreuab5ozgtqnkl"/>
          <w:rFonts w:ascii="Cambria" w:hAnsi="Cambria" w:cs="Cambria"/>
          <w:i/>
          <w:sz w:val="16"/>
          <w:szCs w:val="16"/>
        </w:rPr>
        <w:t>не</w:t>
      </w:r>
      <w:r w:rsidR="00333D83" w:rsidRPr="0056011D">
        <w:rPr>
          <w:i/>
          <w:sz w:val="16"/>
          <w:szCs w:val="16"/>
        </w:rPr>
        <w:t xml:space="preserve"> </w:t>
      </w:r>
      <w:r w:rsidR="00333D83" w:rsidRPr="0056011D">
        <w:rPr>
          <w:rStyle w:val="ezkurwreuab5ozgtqnkl"/>
          <w:rFonts w:ascii="Cambria" w:hAnsi="Cambria" w:cs="Cambria"/>
          <w:i/>
          <w:sz w:val="16"/>
          <w:szCs w:val="16"/>
        </w:rPr>
        <w:t>может</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быть</w:t>
      </w:r>
      <w:r w:rsidR="00333D83" w:rsidRPr="0056011D">
        <w:rPr>
          <w:rStyle w:val="ezkurwreuab5ozgtqnkl"/>
          <w:i/>
          <w:sz w:val="16"/>
          <w:szCs w:val="16"/>
        </w:rPr>
        <w:t xml:space="preserve"> </w:t>
      </w:r>
      <w:r w:rsidR="00333D83" w:rsidRPr="0056011D">
        <w:rPr>
          <w:rStyle w:val="ezkurwreuab5ozgtqnkl"/>
          <w:rFonts w:ascii="Cambria" w:hAnsi="Cambria" w:cs="Cambria"/>
          <w:i/>
          <w:sz w:val="16"/>
          <w:szCs w:val="16"/>
        </w:rPr>
        <w:t>менее</w:t>
      </w:r>
      <w:r w:rsidR="00333D83" w:rsidRPr="0056011D">
        <w:rPr>
          <w:i/>
          <w:sz w:val="16"/>
          <w:szCs w:val="16"/>
        </w:rPr>
        <w:t xml:space="preserve"> </w:t>
      </w:r>
      <w:r w:rsidR="00333D83" w:rsidRPr="0056011D">
        <w:rPr>
          <w:rStyle w:val="ezkurwreuab5ozgtqnkl"/>
          <w:i/>
          <w:sz w:val="16"/>
          <w:szCs w:val="16"/>
        </w:rPr>
        <w:t>10</w:t>
      </w:r>
      <w:r w:rsidR="00333D83" w:rsidRPr="0056011D">
        <w:rPr>
          <w:i/>
          <w:sz w:val="16"/>
          <w:szCs w:val="16"/>
        </w:rPr>
        <w:t xml:space="preserve"> </w:t>
      </w:r>
      <w:r w:rsidR="00333D83" w:rsidRPr="0056011D">
        <w:rPr>
          <w:rStyle w:val="ezkurwreuab5ozgtqnkl"/>
          <w:rFonts w:ascii="Cambria" w:hAnsi="Cambria" w:cs="Cambria"/>
          <w:i/>
          <w:sz w:val="16"/>
          <w:szCs w:val="16"/>
        </w:rPr>
        <w:t>рабочих</w:t>
      </w:r>
      <w:r w:rsidR="00333D83" w:rsidRPr="0056011D">
        <w:rPr>
          <w:i/>
          <w:sz w:val="16"/>
          <w:szCs w:val="16"/>
        </w:rPr>
        <w:t xml:space="preserve"> </w:t>
      </w:r>
      <w:r w:rsidR="00333D83" w:rsidRPr="0056011D">
        <w:rPr>
          <w:rStyle w:val="ezkurwreuab5ozgtqnkl"/>
          <w:rFonts w:ascii="Cambria" w:hAnsi="Cambria" w:cs="Cambria"/>
          <w:i/>
          <w:sz w:val="16"/>
          <w:szCs w:val="16"/>
        </w:rPr>
        <w:t>дней.</w:t>
      </w:r>
    </w:p>
    <w:p w:rsidR="00DC22B5" w:rsidRPr="0056011D" w:rsidRDefault="00DC22B5" w:rsidP="003B2F27">
      <w:pPr>
        <w:widowControl w:val="0"/>
        <w:spacing w:after="160" w:line="360" w:lineRule="auto"/>
        <w:ind w:firstLine="567"/>
        <w:jc w:val="both"/>
        <w:rPr>
          <w:rFonts w:ascii="GHEA Grapalat" w:hAnsi="GHEA Grapalat"/>
          <w:i/>
          <w:sz w:val="16"/>
          <w:szCs w:val="16"/>
        </w:rPr>
      </w:pPr>
    </w:p>
    <w:p w:rsidR="003B2F27" w:rsidRPr="0056011D" w:rsidRDefault="003B2F27" w:rsidP="003B2F27">
      <w:pPr>
        <w:widowControl w:val="0"/>
        <w:spacing w:after="160" w:line="360" w:lineRule="auto"/>
        <w:ind w:firstLine="567"/>
        <w:jc w:val="both"/>
        <w:rPr>
          <w:rFonts w:ascii="GHEA Grapalat" w:hAnsi="GHEA Grapalat" w:cs="Sylfaen"/>
          <w:i/>
          <w:sz w:val="16"/>
          <w:szCs w:val="16"/>
        </w:rPr>
      </w:pPr>
      <w:r w:rsidRPr="0056011D">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7634D9" w:rsidRDefault="003B2F27" w:rsidP="003B2F27">
      <w:pPr>
        <w:rPr>
          <w:rFonts w:ascii="GHEA Grapalat" w:hAnsi="GHEA Grapalat"/>
          <w:sz w:val="20"/>
          <w:szCs w:val="20"/>
        </w:rPr>
      </w:pPr>
      <w:r w:rsidRPr="007634D9">
        <w:rPr>
          <w:rFonts w:ascii="GHEA Grapalat" w:hAnsi="GHEA Grapalat"/>
          <w:sz w:val="20"/>
          <w:szCs w:val="20"/>
        </w:rPr>
        <w:br w:type="page"/>
      </w:r>
    </w:p>
    <w:p w:rsidR="004F772E" w:rsidRPr="00C6225D" w:rsidRDefault="004F772E" w:rsidP="004F772E">
      <w:pPr>
        <w:widowControl w:val="0"/>
        <w:spacing w:after="160" w:line="360" w:lineRule="auto"/>
        <w:jc w:val="right"/>
        <w:rPr>
          <w:rFonts w:ascii="GHEA Grapalat" w:hAnsi="GHEA Grapalat"/>
          <w:b/>
          <w:sz w:val="20"/>
          <w:szCs w:val="20"/>
        </w:rPr>
      </w:pPr>
      <w:r w:rsidRPr="00C6225D">
        <w:rPr>
          <w:rFonts w:ascii="GHEA Grapalat" w:hAnsi="GHEA Grapalat"/>
          <w:b/>
          <w:sz w:val="20"/>
          <w:szCs w:val="20"/>
        </w:rPr>
        <w:lastRenderedPageBreak/>
        <w:t>Приложение № 1</w:t>
      </w:r>
    </w:p>
    <w:p w:rsidR="004F772E" w:rsidRPr="00C6225D" w:rsidRDefault="004F772E" w:rsidP="004F772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6D7F1F" w:rsidRPr="006D7F1F">
        <w:rPr>
          <w:rFonts w:ascii="GHEA Grapalat" w:hAnsi="GHEA Grapalat"/>
          <w:b/>
          <w:i w:val="0"/>
        </w:rPr>
        <w:t>70</w:t>
      </w:r>
      <w:r w:rsidR="0056011D">
        <w:rPr>
          <w:rFonts w:ascii="GHEA Grapalat" w:hAnsi="GHEA Grapalat"/>
          <w:b/>
          <w:i w:val="0"/>
        </w:rPr>
        <w:t>»</w:t>
      </w:r>
      <w:r w:rsidR="0056011D">
        <w:rPr>
          <w:rFonts w:ascii="GHEA Grapalat" w:hAnsi="GHEA Grapalat"/>
          <w:b/>
          <w:i w:val="0"/>
        </w:rPr>
        <w:br/>
        <w:t>заключенному "</w:t>
      </w:r>
      <w:r w:rsidR="0056011D">
        <w:rPr>
          <w:rFonts w:ascii="GHEA Grapalat" w:hAnsi="GHEA Grapalat"/>
          <w:b/>
          <w:i w:val="0"/>
        </w:rPr>
        <w:tab/>
        <w:t>"</w:t>
      </w:r>
      <w:r w:rsidR="0056011D">
        <w:rPr>
          <w:rFonts w:ascii="GHEA Grapalat" w:hAnsi="GHEA Grapalat"/>
          <w:b/>
          <w:i w:val="0"/>
        </w:rPr>
        <w:tab/>
        <w:t>202</w:t>
      </w:r>
      <w:r w:rsidR="0056011D" w:rsidRPr="0056011D">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rPr>
      </w:pPr>
      <w:r w:rsidRPr="007634D9">
        <w:rPr>
          <w:rFonts w:ascii="GHEA Grapalat" w:hAnsi="GHEA Grapalat"/>
          <w:sz w:val="20"/>
          <w:szCs w:val="20"/>
        </w:rPr>
        <w:t>ТЕХНИЧЕСКАЯ ХАРАКТЕРИСТИКА-ГРАФИК ЗАКУПКИ</w:t>
      </w:r>
      <w:r w:rsidRPr="007634D9">
        <w:rPr>
          <w:rStyle w:val="af7"/>
          <w:rFonts w:ascii="GHEA Grapalat" w:hAnsi="GHEA Grapalat"/>
          <w:sz w:val="20"/>
          <w:szCs w:val="20"/>
        </w:rPr>
        <w:footnoteReference w:customMarkFollows="1" w:id="26"/>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913"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2"/>
        <w:gridCol w:w="1174"/>
        <w:gridCol w:w="1355"/>
        <w:gridCol w:w="822"/>
        <w:gridCol w:w="1648"/>
        <w:gridCol w:w="1645"/>
      </w:tblGrid>
      <w:tr w:rsidR="003B2F27" w:rsidRPr="007634D9" w:rsidTr="0056011D">
        <w:trPr>
          <w:trHeight w:val="422"/>
          <w:jc w:val="center"/>
        </w:trPr>
        <w:tc>
          <w:tcPr>
            <w:tcW w:w="11913" w:type="dxa"/>
            <w:gridSpan w:val="8"/>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AB3431" w:rsidRPr="007634D9" w:rsidTr="0056011D">
        <w:trPr>
          <w:trHeight w:val="247"/>
          <w:jc w:val="center"/>
        </w:trPr>
        <w:tc>
          <w:tcPr>
            <w:tcW w:w="1880"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846"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техническая характеристика</w:t>
            </w:r>
          </w:p>
        </w:tc>
        <w:tc>
          <w:tcPr>
            <w:tcW w:w="1174"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единица измерения</w:t>
            </w:r>
          </w:p>
        </w:tc>
        <w:tc>
          <w:tcPr>
            <w:tcW w:w="1355"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общая цена/</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c>
        <w:tc>
          <w:tcPr>
            <w:tcW w:w="822" w:type="dxa"/>
            <w:vMerge w:val="restart"/>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общий объем</w:t>
            </w:r>
          </w:p>
        </w:tc>
        <w:tc>
          <w:tcPr>
            <w:tcW w:w="2904" w:type="dxa"/>
            <w:gridSpan w:val="2"/>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предоставления</w:t>
            </w:r>
          </w:p>
        </w:tc>
      </w:tr>
      <w:tr w:rsidR="00AB3431" w:rsidRPr="007634D9" w:rsidTr="0056011D">
        <w:trPr>
          <w:trHeight w:val="501"/>
          <w:jc w:val="center"/>
        </w:trPr>
        <w:tc>
          <w:tcPr>
            <w:tcW w:w="1880"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634D9" w:rsidRDefault="003B2F27" w:rsidP="005B7138">
            <w:pPr>
              <w:widowControl w:val="0"/>
              <w:spacing w:after="120"/>
              <w:jc w:val="center"/>
              <w:rPr>
                <w:rFonts w:ascii="GHEA Grapalat" w:hAnsi="GHEA Grapalat"/>
                <w:sz w:val="20"/>
                <w:szCs w:val="20"/>
              </w:rPr>
            </w:pPr>
          </w:p>
        </w:tc>
        <w:tc>
          <w:tcPr>
            <w:tcW w:w="1259" w:type="dxa"/>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адрес</w:t>
            </w:r>
          </w:p>
        </w:tc>
        <w:tc>
          <w:tcPr>
            <w:tcW w:w="1645" w:type="dxa"/>
            <w:vAlign w:val="center"/>
          </w:tcPr>
          <w:p w:rsidR="003B2F27" w:rsidRPr="007634D9" w:rsidRDefault="00AB3431" w:rsidP="005C6068">
            <w:pPr>
              <w:widowControl w:val="0"/>
              <w:spacing w:after="120"/>
              <w:jc w:val="center"/>
              <w:rPr>
                <w:rFonts w:ascii="GHEA Grapalat" w:hAnsi="GHEA Grapalat"/>
                <w:sz w:val="20"/>
                <w:szCs w:val="20"/>
                <w:lang w:val="en-US"/>
              </w:rPr>
            </w:pPr>
            <w:r w:rsidRPr="007634D9">
              <w:rPr>
                <w:rFonts w:ascii="GHEA Grapalat" w:hAnsi="GHEA Grapalat"/>
                <w:sz w:val="20"/>
                <w:szCs w:val="20"/>
              </w:rPr>
              <w:t>С</w:t>
            </w:r>
            <w:r w:rsidR="003B2F27" w:rsidRPr="007634D9">
              <w:rPr>
                <w:rFonts w:ascii="GHEA Grapalat" w:hAnsi="GHEA Grapalat"/>
                <w:sz w:val="20"/>
                <w:szCs w:val="20"/>
              </w:rPr>
              <w:t>рок</w:t>
            </w:r>
            <w:r>
              <w:rPr>
                <w:rFonts w:ascii="GHEA Grapalat" w:hAnsi="GHEA Grapalat"/>
                <w:sz w:val="20"/>
                <w:szCs w:val="20"/>
                <w:lang w:val="en-US"/>
              </w:rPr>
              <w:t xml:space="preserve"> </w:t>
            </w:r>
            <w:r w:rsidR="005C6068">
              <w:rPr>
                <w:rFonts w:ascii="GHEA Grapalat" w:hAnsi="GHEA Grapalat"/>
                <w:sz w:val="20"/>
                <w:szCs w:val="20"/>
                <w:lang w:val="en-US"/>
              </w:rPr>
              <w:t>…</w:t>
            </w:r>
          </w:p>
        </w:tc>
      </w:tr>
      <w:tr w:rsidR="002A69D5" w:rsidRPr="007634D9" w:rsidTr="0056011D">
        <w:trPr>
          <w:trHeight w:val="277"/>
          <w:jc w:val="center"/>
        </w:trPr>
        <w:tc>
          <w:tcPr>
            <w:tcW w:w="1880" w:type="dxa"/>
          </w:tcPr>
          <w:p w:rsidR="002A69D5" w:rsidRPr="004F772E" w:rsidRDefault="002A69D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2A69D5" w:rsidRPr="00AB3431" w:rsidRDefault="002A69D5" w:rsidP="005B7138">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/1</w:t>
            </w:r>
          </w:p>
        </w:tc>
        <w:tc>
          <w:tcPr>
            <w:tcW w:w="1932" w:type="dxa"/>
            <w:vAlign w:val="center"/>
          </w:tcPr>
          <w:p w:rsidR="002A69D5" w:rsidRPr="008F63CD" w:rsidRDefault="006D7F1F" w:rsidP="00DA73AC">
            <w:pPr>
              <w:pStyle w:val="23"/>
              <w:widowControl w:val="0"/>
              <w:spacing w:after="120" w:line="240" w:lineRule="auto"/>
              <w:ind w:firstLine="0"/>
              <w:jc w:val="center"/>
              <w:rPr>
                <w:rFonts w:ascii="GHEA Grapalat" w:hAnsi="GHEA Grapalat"/>
                <w:vertAlign w:val="subscript"/>
              </w:rPr>
            </w:pPr>
            <w:r w:rsidRPr="006D7F1F">
              <w:rPr>
                <w:rFonts w:ascii="GHEA Grapalat" w:hAnsi="GHEA Grapalat"/>
              </w:rPr>
              <w:t xml:space="preserve">Для нужд общины Артик </w:t>
            </w:r>
            <w:proofErr w:type="spellStart"/>
            <w:r w:rsidRPr="006D7F1F">
              <w:rPr>
                <w:rFonts w:ascii="GHEA Grapalat" w:hAnsi="GHEA Grapalat"/>
              </w:rPr>
              <w:t>Ширакской</w:t>
            </w:r>
            <w:proofErr w:type="spellEnd"/>
            <w:r w:rsidRPr="006D7F1F">
              <w:rPr>
                <w:rFonts w:ascii="GHEA Grapalat" w:hAnsi="GHEA Grapalat"/>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6D7F1F">
              <w:rPr>
                <w:rFonts w:ascii="GHEA Grapalat" w:hAnsi="GHEA Grapalat"/>
              </w:rPr>
              <w:t>Шинарарнери</w:t>
            </w:r>
            <w:proofErr w:type="spellEnd"/>
            <w:r w:rsidRPr="006D7F1F">
              <w:rPr>
                <w:rFonts w:ascii="GHEA Grapalat" w:hAnsi="GHEA Grapalat"/>
              </w:rPr>
              <w:t xml:space="preserve"> 4.</w:t>
            </w:r>
          </w:p>
        </w:tc>
        <w:tc>
          <w:tcPr>
            <w:tcW w:w="1174" w:type="dxa"/>
          </w:tcPr>
          <w:p w:rsidR="002A69D5" w:rsidRPr="004F772E" w:rsidRDefault="002A69D5" w:rsidP="005B7138">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2A69D5" w:rsidRPr="004F772E" w:rsidRDefault="002A69D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2A69D5" w:rsidRPr="0041678F" w:rsidRDefault="006D7F1F" w:rsidP="006C56A8">
            <w:pPr>
              <w:widowControl w:val="0"/>
              <w:spacing w:after="120"/>
              <w:jc w:val="center"/>
              <w:rPr>
                <w:rFonts w:ascii="GHEA Grapalat" w:hAnsi="GHEA Grapalat"/>
                <w:sz w:val="20"/>
                <w:szCs w:val="20"/>
              </w:rPr>
            </w:pPr>
            <w:r w:rsidRPr="006D7F1F">
              <w:rPr>
                <w:rFonts w:ascii="GHEA Grapalat" w:hAnsi="GHEA Grapalat"/>
                <w:sz w:val="20"/>
                <w:szCs w:val="20"/>
              </w:rPr>
              <w:t xml:space="preserve">Адреса НПО «Детский сад № 4 "Артик", поселок Артик, община Артик, </w:t>
            </w:r>
            <w:proofErr w:type="spellStart"/>
            <w:r w:rsidRPr="006D7F1F">
              <w:rPr>
                <w:rFonts w:ascii="GHEA Grapalat" w:hAnsi="GHEA Grapalat"/>
                <w:sz w:val="20"/>
                <w:szCs w:val="20"/>
              </w:rPr>
              <w:t>Ширакская</w:t>
            </w:r>
            <w:proofErr w:type="spellEnd"/>
            <w:r w:rsidRPr="006D7F1F">
              <w:rPr>
                <w:rFonts w:ascii="GHEA Grapalat" w:hAnsi="GHEA Grapalat"/>
                <w:sz w:val="20"/>
                <w:szCs w:val="20"/>
              </w:rPr>
              <w:t xml:space="preserve"> область Республики Армения, Абовян, Абовян 9, Абовян 12, </w:t>
            </w:r>
            <w:proofErr w:type="spellStart"/>
            <w:r w:rsidRPr="006D7F1F">
              <w:rPr>
                <w:rFonts w:ascii="GHEA Grapalat" w:hAnsi="GHEA Grapalat"/>
                <w:sz w:val="20"/>
                <w:szCs w:val="20"/>
              </w:rPr>
              <w:t>Шинарарнери</w:t>
            </w:r>
            <w:proofErr w:type="spellEnd"/>
            <w:r w:rsidRPr="006D7F1F">
              <w:rPr>
                <w:rFonts w:ascii="GHEA Grapalat" w:hAnsi="GHEA Grapalat"/>
                <w:sz w:val="20"/>
                <w:szCs w:val="20"/>
              </w:rPr>
              <w:t xml:space="preserve"> 4.</w:t>
            </w:r>
          </w:p>
        </w:tc>
        <w:tc>
          <w:tcPr>
            <w:tcW w:w="1645" w:type="dxa"/>
          </w:tcPr>
          <w:p w:rsidR="002A69D5" w:rsidRPr="00890239" w:rsidRDefault="002A69D5" w:rsidP="00142C24">
            <w:pPr>
              <w:widowControl w:val="0"/>
              <w:spacing w:after="120"/>
              <w:rPr>
                <w:rFonts w:ascii="GHEA Grapalat" w:hAnsi="GHEA Grapalat"/>
                <w:sz w:val="18"/>
                <w:szCs w:val="18"/>
              </w:rPr>
            </w:pPr>
            <w:r>
              <w:rPr>
                <w:rFonts w:ascii="GHEA Grapalat" w:hAnsi="GHEA Grapalat"/>
                <w:sz w:val="18"/>
                <w:szCs w:val="18"/>
              </w:rPr>
              <w:t xml:space="preserve">В течение </w:t>
            </w:r>
            <w:r w:rsidR="006D7F1F" w:rsidRPr="006D7F1F">
              <w:rPr>
                <w:rFonts w:ascii="GHEA Grapalat" w:hAnsi="GHEA Grapalat"/>
                <w:sz w:val="18"/>
                <w:szCs w:val="18"/>
              </w:rPr>
              <w:t>3</w:t>
            </w:r>
            <w:r w:rsidRPr="00142C24">
              <w:rPr>
                <w:rFonts w:ascii="GHEA Grapalat" w:hAnsi="GHEA Grapalat"/>
                <w:sz w:val="18"/>
                <w:szCs w:val="18"/>
              </w:rPr>
              <w:t xml:space="preserve">0 календарных дней со дня вступления в силу договора, заключаемого </w:t>
            </w:r>
          </w:p>
          <w:p w:rsidR="002A69D5" w:rsidRPr="00142C24" w:rsidRDefault="002A69D5" w:rsidP="00142C24">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2A69D5" w:rsidRPr="007634D9" w:rsidTr="0056011D">
        <w:trPr>
          <w:trHeight w:val="277"/>
          <w:jc w:val="center"/>
        </w:trPr>
        <w:tc>
          <w:tcPr>
            <w:tcW w:w="1880"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46" w:type="dxa"/>
          </w:tcPr>
          <w:p w:rsidR="002A69D5" w:rsidRPr="00AB3431" w:rsidRDefault="002A69D5" w:rsidP="00111063">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/2</w:t>
            </w:r>
          </w:p>
        </w:tc>
        <w:tc>
          <w:tcPr>
            <w:tcW w:w="1932" w:type="dxa"/>
            <w:vAlign w:val="center"/>
          </w:tcPr>
          <w:p w:rsidR="002A69D5" w:rsidRPr="008F63CD" w:rsidRDefault="006D7F1F" w:rsidP="00DA73AC">
            <w:pPr>
              <w:pStyle w:val="23"/>
              <w:widowControl w:val="0"/>
              <w:spacing w:after="120" w:line="240" w:lineRule="auto"/>
              <w:ind w:firstLine="0"/>
              <w:jc w:val="center"/>
              <w:rPr>
                <w:rFonts w:ascii="GHEA Grapalat" w:hAnsi="GHEA Grapalat"/>
              </w:rPr>
            </w:pPr>
            <w:r w:rsidRPr="006D7F1F">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6D7F1F">
              <w:rPr>
                <w:rFonts w:ascii="GHEA Grapalat" w:hAnsi="GHEA Grapalat"/>
              </w:rPr>
              <w:lastRenderedPageBreak/>
              <w:t>Анкахутян</w:t>
            </w:r>
            <w:proofErr w:type="spellEnd"/>
            <w:r w:rsidRPr="006D7F1F">
              <w:rPr>
                <w:rFonts w:ascii="GHEA Grapalat" w:hAnsi="GHEA Grapalat"/>
              </w:rPr>
              <w:t xml:space="preserve"> в городе Артик, для нужд общины Артик </w:t>
            </w:r>
            <w:proofErr w:type="spellStart"/>
            <w:r w:rsidRPr="006D7F1F">
              <w:rPr>
                <w:rFonts w:ascii="GHEA Grapalat" w:hAnsi="GHEA Grapalat"/>
              </w:rPr>
              <w:t>Ширакской</w:t>
            </w:r>
            <w:proofErr w:type="spellEnd"/>
            <w:r w:rsidRPr="006D7F1F">
              <w:rPr>
                <w:rFonts w:ascii="GHEA Grapalat" w:hAnsi="GHEA Grapalat"/>
              </w:rPr>
              <w:t xml:space="preserve"> области Республики Армения.</w:t>
            </w:r>
          </w:p>
        </w:tc>
        <w:tc>
          <w:tcPr>
            <w:tcW w:w="1174" w:type="dxa"/>
          </w:tcPr>
          <w:p w:rsidR="002A69D5" w:rsidRPr="004F772E" w:rsidRDefault="002A69D5" w:rsidP="00111063">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lastRenderedPageBreak/>
              <w:t>драм</w:t>
            </w:r>
            <w:proofErr w:type="spellEnd"/>
          </w:p>
        </w:tc>
        <w:tc>
          <w:tcPr>
            <w:tcW w:w="1355"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2A69D5" w:rsidRPr="004F772E" w:rsidRDefault="002A69D5" w:rsidP="0011106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2A69D5" w:rsidRPr="0041678F" w:rsidRDefault="006D7F1F" w:rsidP="006C56A8">
            <w:pPr>
              <w:widowControl w:val="0"/>
              <w:spacing w:after="120"/>
              <w:jc w:val="center"/>
              <w:rPr>
                <w:rFonts w:ascii="GHEA Grapalat" w:hAnsi="GHEA Grapalat"/>
                <w:sz w:val="20"/>
                <w:szCs w:val="20"/>
              </w:rPr>
            </w:pPr>
            <w:r w:rsidRPr="006D7F1F">
              <w:rPr>
                <w:rFonts w:ascii="GHEA Grapalat" w:hAnsi="GHEA Grapalat"/>
                <w:sz w:val="20"/>
                <w:szCs w:val="20"/>
              </w:rPr>
              <w:t xml:space="preserve">Адрес РА, </w:t>
            </w:r>
            <w:proofErr w:type="spellStart"/>
            <w:r w:rsidRPr="006D7F1F">
              <w:rPr>
                <w:rFonts w:ascii="GHEA Grapalat" w:hAnsi="GHEA Grapalat"/>
                <w:sz w:val="20"/>
                <w:szCs w:val="20"/>
              </w:rPr>
              <w:t>Ширакский</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марз</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Ширакский</w:t>
            </w:r>
            <w:proofErr w:type="spellEnd"/>
            <w:r w:rsidRPr="006D7F1F">
              <w:rPr>
                <w:rFonts w:ascii="GHEA Grapalat" w:hAnsi="GHEA Grapalat"/>
                <w:sz w:val="20"/>
                <w:szCs w:val="20"/>
              </w:rPr>
              <w:t xml:space="preserve"> </w:t>
            </w:r>
            <w:proofErr w:type="spellStart"/>
            <w:r w:rsidRPr="006D7F1F">
              <w:rPr>
                <w:rFonts w:ascii="GHEA Grapalat" w:hAnsi="GHEA Grapalat"/>
                <w:sz w:val="20"/>
                <w:szCs w:val="20"/>
              </w:rPr>
              <w:t>марз</w:t>
            </w:r>
            <w:proofErr w:type="spellEnd"/>
            <w:r w:rsidRPr="006D7F1F">
              <w:rPr>
                <w:rFonts w:ascii="GHEA Grapalat" w:hAnsi="GHEA Grapalat"/>
                <w:sz w:val="20"/>
                <w:szCs w:val="20"/>
              </w:rPr>
              <w:t>, община Артик, город Артик, 38-квартирный дом Независимости.</w:t>
            </w:r>
          </w:p>
        </w:tc>
        <w:tc>
          <w:tcPr>
            <w:tcW w:w="1645" w:type="dxa"/>
          </w:tcPr>
          <w:p w:rsidR="002A69D5" w:rsidRPr="00142C24" w:rsidRDefault="002A69D5" w:rsidP="00111063">
            <w:pPr>
              <w:widowControl w:val="0"/>
              <w:spacing w:after="120"/>
              <w:rPr>
                <w:rFonts w:ascii="GHEA Grapalat" w:hAnsi="GHEA Grapalat"/>
                <w:sz w:val="18"/>
                <w:szCs w:val="18"/>
              </w:rPr>
            </w:pPr>
            <w:r>
              <w:rPr>
                <w:rFonts w:ascii="GHEA Grapalat" w:hAnsi="GHEA Grapalat"/>
                <w:sz w:val="18"/>
                <w:szCs w:val="18"/>
              </w:rPr>
              <w:t xml:space="preserve">В течение </w:t>
            </w:r>
            <w:r w:rsidR="006D7F1F" w:rsidRPr="006D7F1F">
              <w:rPr>
                <w:rFonts w:ascii="GHEA Grapalat" w:hAnsi="GHEA Grapalat"/>
                <w:sz w:val="18"/>
                <w:szCs w:val="18"/>
              </w:rPr>
              <w:t>4</w:t>
            </w:r>
            <w:r w:rsidRPr="00142C24">
              <w:rPr>
                <w:rFonts w:ascii="GHEA Grapalat" w:hAnsi="GHEA Grapalat"/>
                <w:sz w:val="18"/>
                <w:szCs w:val="18"/>
              </w:rPr>
              <w:t xml:space="preserve">0 календарных дней со дня вступления в силу договора, заключаемого </w:t>
            </w:r>
          </w:p>
          <w:p w:rsidR="002A69D5" w:rsidRPr="00142C24" w:rsidRDefault="002A69D5" w:rsidP="00111063">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6D7F1F" w:rsidRPr="007634D9" w:rsidTr="008D76AC">
        <w:trPr>
          <w:trHeight w:val="277"/>
          <w:jc w:val="center"/>
        </w:trPr>
        <w:tc>
          <w:tcPr>
            <w:tcW w:w="1880" w:type="dxa"/>
          </w:tcPr>
          <w:p w:rsidR="006D7F1F" w:rsidRPr="004F772E" w:rsidRDefault="006D7F1F" w:rsidP="008D76AC">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846" w:type="dxa"/>
          </w:tcPr>
          <w:p w:rsidR="006D7F1F" w:rsidRPr="00AB3431" w:rsidRDefault="006D7F1F" w:rsidP="008D76AC">
            <w:pPr>
              <w:widowControl w:val="0"/>
              <w:spacing w:after="120"/>
              <w:jc w:val="center"/>
              <w:rPr>
                <w:rFonts w:ascii="GHEA Grapalat" w:hAnsi="GHEA Grapalat"/>
                <w:sz w:val="20"/>
                <w:szCs w:val="20"/>
                <w:lang w:val="en-US"/>
              </w:rPr>
            </w:pPr>
            <w:r w:rsidRPr="00A91ED5">
              <w:rPr>
                <w:rFonts w:ascii="GHEA Grapalat" w:hAnsi="GHEA Grapalat"/>
                <w:b/>
                <w:bCs/>
                <w:sz w:val="20"/>
              </w:rPr>
              <w:t>71351540</w:t>
            </w:r>
            <w:r>
              <w:rPr>
                <w:rFonts w:ascii="GHEA Grapalat" w:hAnsi="GHEA Grapalat"/>
                <w:b/>
                <w:bCs/>
                <w:sz w:val="20"/>
                <w:lang w:val="en-US"/>
              </w:rPr>
              <w:t>/3</w:t>
            </w:r>
          </w:p>
        </w:tc>
        <w:tc>
          <w:tcPr>
            <w:tcW w:w="1932" w:type="dxa"/>
            <w:vAlign w:val="center"/>
          </w:tcPr>
          <w:p w:rsidR="006D7F1F" w:rsidRPr="008F63CD" w:rsidRDefault="006D7F1F" w:rsidP="008D76AC">
            <w:pPr>
              <w:pStyle w:val="23"/>
              <w:widowControl w:val="0"/>
              <w:spacing w:after="120" w:line="240" w:lineRule="auto"/>
              <w:ind w:firstLine="0"/>
              <w:jc w:val="center"/>
              <w:rPr>
                <w:rFonts w:ascii="GHEA Grapalat" w:hAnsi="GHEA Grapalat"/>
                <w:vertAlign w:val="subscript"/>
              </w:rPr>
            </w:pPr>
            <w:r w:rsidRPr="006D7F1F">
              <w:rPr>
                <w:rFonts w:ascii="GHEA Grapalat" w:hAnsi="GHEA Grapalat"/>
              </w:rPr>
              <w:t xml:space="preserve">Адреса </w:t>
            </w:r>
            <w:proofErr w:type="spellStart"/>
            <w:proofErr w:type="gramStart"/>
            <w:r w:rsidRPr="006D7F1F">
              <w:rPr>
                <w:rFonts w:ascii="GHEA Grapalat" w:hAnsi="GHEA Grapalat"/>
              </w:rPr>
              <w:t>Саят-Новы</w:t>
            </w:r>
            <w:proofErr w:type="spellEnd"/>
            <w:proofErr w:type="gramEnd"/>
            <w:r w:rsidRPr="006D7F1F">
              <w:rPr>
                <w:rFonts w:ascii="GHEA Grapalat" w:hAnsi="GHEA Grapalat"/>
              </w:rPr>
              <w:t xml:space="preserve"> и </w:t>
            </w:r>
            <w:proofErr w:type="spellStart"/>
            <w:r w:rsidRPr="006D7F1F">
              <w:rPr>
                <w:rFonts w:ascii="GHEA Grapalat" w:hAnsi="GHEA Grapalat"/>
              </w:rPr>
              <w:t>Прошяна</w:t>
            </w:r>
            <w:proofErr w:type="spellEnd"/>
            <w:r w:rsidRPr="006D7F1F">
              <w:rPr>
                <w:rFonts w:ascii="GHEA Grapalat" w:hAnsi="GHEA Grapalat"/>
              </w:rPr>
              <w:t xml:space="preserve"> в городе Артик, община Артик, </w:t>
            </w:r>
            <w:proofErr w:type="spellStart"/>
            <w:r w:rsidRPr="006D7F1F">
              <w:rPr>
                <w:rFonts w:ascii="GHEA Grapalat" w:hAnsi="GHEA Grapalat"/>
              </w:rPr>
              <w:t>Ширакская</w:t>
            </w:r>
            <w:proofErr w:type="spellEnd"/>
            <w:r w:rsidRPr="006D7F1F">
              <w:rPr>
                <w:rFonts w:ascii="GHEA Grapalat" w:hAnsi="GHEA Grapalat"/>
              </w:rPr>
              <w:t xml:space="preserve"> область Республики Армения.</w:t>
            </w:r>
          </w:p>
        </w:tc>
        <w:tc>
          <w:tcPr>
            <w:tcW w:w="1174" w:type="dxa"/>
          </w:tcPr>
          <w:p w:rsidR="006D7F1F" w:rsidRPr="004F772E" w:rsidRDefault="006D7F1F" w:rsidP="008D76AC">
            <w:pPr>
              <w:widowControl w:val="0"/>
              <w:spacing w:after="120"/>
              <w:jc w:val="center"/>
              <w:rPr>
                <w:rFonts w:ascii="GHEA Grapalat" w:hAnsi="GHEA Grapalat"/>
                <w:sz w:val="20"/>
                <w:szCs w:val="20"/>
                <w:lang w:val="en-US"/>
              </w:rPr>
            </w:pPr>
            <w:proofErr w:type="spellStart"/>
            <w:r>
              <w:rPr>
                <w:rFonts w:ascii="GHEA Grapalat" w:hAnsi="GHEA Grapalat"/>
                <w:sz w:val="20"/>
                <w:szCs w:val="20"/>
                <w:lang w:val="en-US"/>
              </w:rPr>
              <w:t>драм</w:t>
            </w:r>
            <w:proofErr w:type="spellEnd"/>
          </w:p>
        </w:tc>
        <w:tc>
          <w:tcPr>
            <w:tcW w:w="1355" w:type="dxa"/>
          </w:tcPr>
          <w:p w:rsidR="006D7F1F" w:rsidRPr="004F772E" w:rsidRDefault="006D7F1F"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6D7F1F" w:rsidRPr="004F772E" w:rsidRDefault="006D7F1F" w:rsidP="008D76AC">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59" w:type="dxa"/>
          </w:tcPr>
          <w:p w:rsidR="006D7F1F" w:rsidRPr="0041678F" w:rsidRDefault="006D7F1F" w:rsidP="008D76AC">
            <w:pPr>
              <w:widowControl w:val="0"/>
              <w:spacing w:after="120"/>
              <w:jc w:val="center"/>
              <w:rPr>
                <w:rFonts w:ascii="GHEA Grapalat" w:hAnsi="GHEA Grapalat"/>
                <w:sz w:val="20"/>
                <w:szCs w:val="20"/>
              </w:rPr>
            </w:pPr>
            <w:r w:rsidRPr="0056011D">
              <w:rPr>
                <w:rFonts w:ascii="GHEA Grapalat" w:hAnsi="GHEA Grapalat"/>
                <w:sz w:val="20"/>
                <w:szCs w:val="20"/>
              </w:rPr>
              <w:t xml:space="preserve">Город Артик, община Артик, </w:t>
            </w:r>
            <w:proofErr w:type="spellStart"/>
            <w:r w:rsidRPr="0056011D">
              <w:rPr>
                <w:rFonts w:ascii="GHEA Grapalat" w:hAnsi="GHEA Grapalat"/>
                <w:sz w:val="20"/>
                <w:szCs w:val="20"/>
              </w:rPr>
              <w:t>Ширакская</w:t>
            </w:r>
            <w:proofErr w:type="spellEnd"/>
            <w:r w:rsidRPr="0056011D">
              <w:rPr>
                <w:rFonts w:ascii="GHEA Grapalat" w:hAnsi="GHEA Grapalat"/>
                <w:sz w:val="20"/>
                <w:szCs w:val="20"/>
              </w:rPr>
              <w:t xml:space="preserve"> область, РА.</w:t>
            </w:r>
          </w:p>
        </w:tc>
        <w:tc>
          <w:tcPr>
            <w:tcW w:w="1645" w:type="dxa"/>
          </w:tcPr>
          <w:p w:rsidR="006D7F1F" w:rsidRPr="00890239" w:rsidRDefault="006D7F1F" w:rsidP="008D76AC">
            <w:pPr>
              <w:widowControl w:val="0"/>
              <w:spacing w:after="120"/>
              <w:rPr>
                <w:rFonts w:ascii="GHEA Grapalat" w:hAnsi="GHEA Grapalat"/>
                <w:sz w:val="18"/>
                <w:szCs w:val="18"/>
              </w:rPr>
            </w:pPr>
            <w:r>
              <w:rPr>
                <w:rFonts w:ascii="GHEA Grapalat" w:hAnsi="GHEA Grapalat"/>
                <w:sz w:val="18"/>
                <w:szCs w:val="18"/>
              </w:rPr>
              <w:t xml:space="preserve">В течение </w:t>
            </w:r>
            <w:r w:rsidRPr="006D7F1F">
              <w:rPr>
                <w:rFonts w:ascii="GHEA Grapalat" w:hAnsi="GHEA Grapalat"/>
                <w:sz w:val="18"/>
                <w:szCs w:val="18"/>
              </w:rPr>
              <w:t>3</w:t>
            </w:r>
            <w:r w:rsidRPr="00142C24">
              <w:rPr>
                <w:rFonts w:ascii="GHEA Grapalat" w:hAnsi="GHEA Grapalat"/>
                <w:sz w:val="18"/>
                <w:szCs w:val="18"/>
              </w:rPr>
              <w:t xml:space="preserve">0 календарных дней со дня вступления в силу договора, заключаемого </w:t>
            </w:r>
          </w:p>
          <w:p w:rsidR="006D7F1F" w:rsidRPr="00142C24" w:rsidRDefault="006D7F1F" w:rsidP="008D76AC">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bl>
    <w:tbl>
      <w:tblPr>
        <w:tblpPr w:leftFromText="180" w:rightFromText="180" w:vertAnchor="text" w:horzAnchor="margin" w:tblpXSpec="center" w:tblpY="310"/>
        <w:tblW w:w="9639" w:type="dxa"/>
        <w:tblLayout w:type="fixed"/>
        <w:tblLook w:val="0000"/>
      </w:tblPr>
      <w:tblGrid>
        <w:gridCol w:w="4536"/>
        <w:gridCol w:w="760"/>
        <w:gridCol w:w="4343"/>
      </w:tblGrid>
      <w:tr w:rsidR="00EF3B70" w:rsidRPr="007634D9" w:rsidTr="00EF3B70">
        <w:tc>
          <w:tcPr>
            <w:tcW w:w="4536" w:type="dxa"/>
          </w:tcPr>
          <w:p w:rsidR="007753D2" w:rsidRPr="00D77CF3" w:rsidRDefault="007753D2" w:rsidP="0056011D">
            <w:pPr>
              <w:widowControl w:val="0"/>
              <w:spacing w:after="160" w:line="360" w:lineRule="auto"/>
              <w:ind w:firstLine="708"/>
              <w:rPr>
                <w:rFonts w:ascii="GHEA Grapalat" w:hAnsi="GHEA Grapalat"/>
                <w:b/>
                <w:sz w:val="20"/>
                <w:szCs w:val="20"/>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F3B70" w:rsidRPr="00C6225D" w:rsidRDefault="00EF3B70" w:rsidP="00EF3B70">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F3B70" w:rsidRPr="00FD1258" w:rsidRDefault="00EF3B70" w:rsidP="00EF3B70">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EF3B70" w:rsidRPr="004A6DFD" w:rsidRDefault="00EF3B70" w:rsidP="00EF3B70">
            <w:pPr>
              <w:widowControl w:val="0"/>
              <w:jc w:val="center"/>
              <w:rPr>
                <w:rFonts w:ascii="GHEA Grapalat" w:hAnsi="GHEA Grapalat"/>
                <w:sz w:val="20"/>
                <w:szCs w:val="20"/>
              </w:rPr>
            </w:pPr>
          </w:p>
          <w:p w:rsidR="00EF3B70" w:rsidRPr="004A6DFD" w:rsidRDefault="00EF3B70" w:rsidP="00EF3B70">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F3B70" w:rsidRPr="007634D9" w:rsidRDefault="00EF3B70" w:rsidP="00EF3B70">
            <w:pPr>
              <w:widowControl w:val="0"/>
              <w:spacing w:after="160" w:line="360" w:lineRule="auto"/>
              <w:jc w:val="center"/>
              <w:rPr>
                <w:rFonts w:ascii="GHEA Grapalat" w:hAnsi="GHEA Grapalat"/>
                <w:sz w:val="20"/>
                <w:szCs w:val="20"/>
              </w:rPr>
            </w:pPr>
          </w:p>
        </w:tc>
        <w:tc>
          <w:tcPr>
            <w:tcW w:w="4343" w:type="dxa"/>
          </w:tcPr>
          <w:p w:rsidR="007753D2" w:rsidRDefault="007753D2" w:rsidP="006D7F1F">
            <w:pPr>
              <w:widowControl w:val="0"/>
              <w:spacing w:after="160" w:line="360" w:lineRule="auto"/>
              <w:jc w:val="center"/>
              <w:rPr>
                <w:rFonts w:ascii="GHEA Grapalat" w:hAnsi="GHEA Grapalat"/>
                <w:b/>
                <w:sz w:val="20"/>
                <w:szCs w:val="20"/>
                <w:lang w:val="en-US"/>
              </w:rPr>
            </w:pPr>
          </w:p>
          <w:p w:rsidR="00EF3B70" w:rsidRPr="007634D9" w:rsidRDefault="00EF3B70" w:rsidP="00EF3B70">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F3B70" w:rsidRPr="007634D9" w:rsidRDefault="00EF3B70" w:rsidP="00EF3B70">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F3B70" w:rsidRPr="007634D9" w:rsidRDefault="00EF3B70" w:rsidP="00EF3B70">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F3B70" w:rsidRPr="007634D9" w:rsidRDefault="00EF3B70" w:rsidP="00EF3B70">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AB3431" w:rsidRPr="004F772E" w:rsidRDefault="00AB3431" w:rsidP="00AB3431">
      <w:pPr>
        <w:widowControl w:val="0"/>
        <w:spacing w:after="160" w:line="360" w:lineRule="auto"/>
        <w:jc w:val="center"/>
        <w:rPr>
          <w:rFonts w:ascii="GHEA Grapalat" w:hAnsi="GHEA Grapalat"/>
          <w:sz w:val="20"/>
          <w:szCs w:val="20"/>
          <w:lang w:val="hy-AM"/>
        </w:rPr>
      </w:pPr>
    </w:p>
    <w:p w:rsidR="003B2F27" w:rsidRPr="006D7F1F" w:rsidRDefault="003B2F27" w:rsidP="003B2F27">
      <w:pPr>
        <w:widowControl w:val="0"/>
        <w:spacing w:after="160" w:line="360" w:lineRule="auto"/>
        <w:jc w:val="center"/>
        <w:rPr>
          <w:rFonts w:ascii="GHEA Grapalat" w:hAnsi="GHEA Grapalat"/>
          <w:sz w:val="20"/>
          <w:szCs w:val="20"/>
        </w:rPr>
      </w:pPr>
    </w:p>
    <w:p w:rsidR="0021701E" w:rsidRPr="006D7F1F" w:rsidRDefault="0021701E" w:rsidP="003B2F27">
      <w:pPr>
        <w:widowControl w:val="0"/>
        <w:spacing w:after="160" w:line="360" w:lineRule="auto"/>
        <w:jc w:val="center"/>
        <w:rPr>
          <w:rFonts w:ascii="GHEA Grapalat" w:hAnsi="GHEA Grapalat"/>
          <w:sz w:val="20"/>
          <w:szCs w:val="20"/>
        </w:rPr>
      </w:pPr>
    </w:p>
    <w:p w:rsidR="0021701E" w:rsidRPr="006D7F1F" w:rsidRDefault="003B2F27" w:rsidP="0021701E">
      <w:pPr>
        <w:widowControl w:val="0"/>
        <w:spacing w:after="160" w:line="360" w:lineRule="auto"/>
        <w:jc w:val="right"/>
        <w:rPr>
          <w:rFonts w:ascii="GHEA Grapalat" w:hAnsi="GHEA Grapalat"/>
          <w:b/>
          <w:sz w:val="20"/>
          <w:szCs w:val="20"/>
        </w:rPr>
      </w:pPr>
      <w:r w:rsidRPr="007634D9">
        <w:rPr>
          <w:rFonts w:ascii="GHEA Grapalat" w:hAnsi="GHEA Grapalat"/>
          <w:sz w:val="20"/>
          <w:szCs w:val="20"/>
        </w:rPr>
        <w:br w:type="page"/>
      </w:r>
      <w:r w:rsidR="0021701E" w:rsidRPr="00C6225D">
        <w:rPr>
          <w:rFonts w:ascii="GHEA Grapalat" w:hAnsi="GHEA Grapalat"/>
          <w:b/>
          <w:sz w:val="20"/>
          <w:szCs w:val="20"/>
        </w:rPr>
        <w:lastRenderedPageBreak/>
        <w:t>Приложение № 1</w:t>
      </w:r>
      <w:r w:rsidR="00FB2E3C" w:rsidRPr="006D7F1F">
        <w:rPr>
          <w:rFonts w:ascii="GHEA Grapalat" w:hAnsi="GHEA Grapalat"/>
          <w:b/>
          <w:sz w:val="20"/>
          <w:szCs w:val="20"/>
        </w:rPr>
        <w:t>.1</w:t>
      </w:r>
    </w:p>
    <w:p w:rsidR="0021701E" w:rsidRPr="00C6225D" w:rsidRDefault="0021701E" w:rsidP="0021701E">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Pr="00D57B20">
        <w:rPr>
          <w:rFonts w:ascii="GHEA Grapalat" w:hAnsi="GHEA Grapalat"/>
          <w:b/>
          <w:i w:val="0"/>
        </w:rPr>
        <w:t>6</w:t>
      </w:r>
      <w:r w:rsidRPr="00C6225D">
        <w:rPr>
          <w:rFonts w:ascii="GHEA Grapalat" w:hAnsi="GHEA Grapalat"/>
          <w:b/>
          <w:i w:val="0"/>
          <w:lang w:val="af-ZA"/>
        </w:rPr>
        <w:t>/</w:t>
      </w:r>
      <w:r w:rsidR="006D7F1F" w:rsidRPr="006D7F1F">
        <w:rPr>
          <w:rFonts w:ascii="GHEA Grapalat" w:hAnsi="GHEA Grapalat"/>
          <w:b/>
          <w:i w:val="0"/>
        </w:rPr>
        <w:t>70</w:t>
      </w:r>
      <w:r>
        <w:rPr>
          <w:rFonts w:ascii="GHEA Grapalat" w:hAnsi="GHEA Grapalat"/>
          <w:b/>
          <w:i w:val="0"/>
        </w:rPr>
        <w:t>»</w:t>
      </w:r>
      <w:r>
        <w:rPr>
          <w:rFonts w:ascii="GHEA Grapalat" w:hAnsi="GHEA Grapalat"/>
          <w:b/>
          <w:i w:val="0"/>
        </w:rPr>
        <w:br/>
        <w:t>заключенному "</w:t>
      </w:r>
      <w:r>
        <w:rPr>
          <w:rFonts w:ascii="GHEA Grapalat" w:hAnsi="GHEA Grapalat"/>
          <w:b/>
          <w:i w:val="0"/>
        </w:rPr>
        <w:tab/>
        <w:t>"</w:t>
      </w:r>
      <w:r>
        <w:rPr>
          <w:rFonts w:ascii="GHEA Grapalat" w:hAnsi="GHEA Grapalat"/>
          <w:b/>
          <w:i w:val="0"/>
        </w:rPr>
        <w:tab/>
        <w:t>202</w:t>
      </w:r>
      <w:r w:rsidRPr="0056011D">
        <w:rPr>
          <w:rFonts w:ascii="GHEA Grapalat" w:hAnsi="GHEA Grapalat"/>
          <w:b/>
          <w:i w:val="0"/>
        </w:rPr>
        <w:t>6</w:t>
      </w:r>
      <w:r w:rsidRPr="00C6225D">
        <w:rPr>
          <w:rFonts w:ascii="GHEA Grapalat" w:hAnsi="GHEA Grapalat"/>
          <w:b/>
          <w:i w:val="0"/>
        </w:rPr>
        <w:t>г.</w:t>
      </w:r>
    </w:p>
    <w:p w:rsidR="006A6F7D" w:rsidRPr="006A6F7D" w:rsidRDefault="006A6F7D" w:rsidP="006A6F7D">
      <w:pPr>
        <w:widowControl w:val="0"/>
        <w:spacing w:after="160" w:line="360" w:lineRule="auto"/>
        <w:rPr>
          <w:rFonts w:ascii="GHEA Grapalat" w:hAnsi="GHEA Grapalat"/>
          <w:sz w:val="20"/>
          <w:szCs w:val="20"/>
        </w:rPr>
      </w:pPr>
    </w:p>
    <w:tbl>
      <w:tblPr>
        <w:tblW w:w="11483"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83"/>
      </w:tblGrid>
      <w:tr w:rsidR="0021701E" w:rsidRPr="00F073BA" w:rsidTr="00FB2E3C">
        <w:trPr>
          <w:trHeight w:val="572"/>
        </w:trPr>
        <w:tc>
          <w:tcPr>
            <w:tcW w:w="11483" w:type="dxa"/>
            <w:tcBorders>
              <w:top w:val="single" w:sz="4" w:space="0" w:color="auto"/>
              <w:left w:val="single" w:sz="4" w:space="0" w:color="auto"/>
              <w:bottom w:val="single" w:sz="4" w:space="0" w:color="auto"/>
              <w:right w:val="single" w:sz="4" w:space="0" w:color="auto"/>
            </w:tcBorders>
            <w:hideMark/>
          </w:tcPr>
          <w:p w:rsidR="00FB2E3C" w:rsidRPr="00B677BD" w:rsidRDefault="00FB2E3C" w:rsidP="0021701E">
            <w:pPr>
              <w:spacing w:after="200" w:line="256" w:lineRule="auto"/>
              <w:jc w:val="center"/>
              <w:rPr>
                <w:rFonts w:ascii="GHEA Grapalat" w:hAnsi="GHEA Grapalat" w:cs="Sylfaen"/>
                <w:sz w:val="20"/>
                <w:szCs w:val="20"/>
              </w:rPr>
            </w:pPr>
            <w:r w:rsidRPr="00FB2E3C">
              <w:rPr>
                <w:rFonts w:ascii="GHEA Grapalat" w:hAnsi="GHEA Grapalat" w:cs="Sylfaen"/>
                <w:sz w:val="20"/>
                <w:szCs w:val="20"/>
              </w:rPr>
              <w:t xml:space="preserve">Консультационные услуги по подготовке проекта и составлению сметы для нужд муниципалитета Артика </w:t>
            </w:r>
            <w:proofErr w:type="spellStart"/>
            <w:r w:rsidRPr="00FB2E3C">
              <w:rPr>
                <w:rFonts w:ascii="GHEA Grapalat" w:hAnsi="GHEA Grapalat" w:cs="Sylfaen"/>
                <w:sz w:val="20"/>
                <w:szCs w:val="20"/>
              </w:rPr>
              <w:t>Ширакской</w:t>
            </w:r>
            <w:proofErr w:type="spellEnd"/>
            <w:r w:rsidRPr="00FB2E3C">
              <w:rPr>
                <w:rFonts w:ascii="GHEA Grapalat" w:hAnsi="GHEA Grapalat" w:cs="Sylfaen"/>
                <w:sz w:val="20"/>
                <w:szCs w:val="20"/>
              </w:rPr>
              <w:t xml:space="preserve"> области Республики Армения. </w:t>
            </w:r>
          </w:p>
          <w:p w:rsidR="0021701E" w:rsidRPr="00FE75DA" w:rsidRDefault="0021701E" w:rsidP="0021701E">
            <w:pPr>
              <w:spacing w:after="200" w:line="256" w:lineRule="auto"/>
              <w:jc w:val="center"/>
              <w:rPr>
                <w:rFonts w:ascii="GHEA Grapalat" w:hAnsi="GHEA Grapalat"/>
                <w:b/>
                <w:sz w:val="20"/>
                <w:szCs w:val="20"/>
                <w:lang w:val="hy-AM"/>
              </w:rPr>
            </w:pPr>
            <w:r w:rsidRPr="00FE75DA">
              <w:rPr>
                <w:rFonts w:ascii="GHEA Grapalat" w:hAnsi="GHEA Grapalat"/>
                <w:b/>
                <w:color w:val="FF0000"/>
                <w:sz w:val="20"/>
                <w:szCs w:val="20"/>
                <w:lang w:val="af-ZA"/>
              </w:rPr>
              <w:t>1</w:t>
            </w:r>
            <w:r w:rsidR="00FB2E3C">
              <w:rPr>
                <w:rFonts w:ascii="GHEA Grapalat" w:hAnsi="GHEA Grapalat"/>
                <w:b/>
                <w:color w:val="FF0000"/>
                <w:sz w:val="20"/>
                <w:szCs w:val="20"/>
                <w:lang w:val="af-ZA"/>
              </w:rPr>
              <w:t>лот</w:t>
            </w:r>
          </w:p>
        </w:tc>
      </w:tr>
      <w:tr w:rsidR="0021701E" w:rsidRPr="00855AE0" w:rsidTr="00FB2E3C">
        <w:trPr>
          <w:trHeight w:val="703"/>
        </w:trPr>
        <w:tc>
          <w:tcPr>
            <w:tcW w:w="11483" w:type="dxa"/>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r>
            <w:tr w:rsidR="00FB2E3C" w:rsidRPr="00FB2E3C" w:rsidTr="0021701E">
              <w:trPr>
                <w:trHeight w:val="19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 xml:space="preserve">Консультационные услуги по подготовке проектов и сметной оценке стоимости выполнения строительных работ по реконструкции и асфальтированию улиц, ведущих к городу Артик, </w:t>
                  </w:r>
                  <w:proofErr w:type="spellStart"/>
                  <w:r w:rsidRPr="00FB2E3C">
                    <w:rPr>
                      <w:rFonts w:ascii="GHEA Grapalat" w:hAnsi="GHEA Grapalat"/>
                      <w:sz w:val="20"/>
                      <w:szCs w:val="20"/>
                    </w:rPr>
                    <w:t>Тонаканяну</w:t>
                  </w:r>
                  <w:proofErr w:type="spellEnd"/>
                  <w:r w:rsidRPr="00FB2E3C">
                    <w:rPr>
                      <w:rFonts w:ascii="GHEA Grapalat" w:hAnsi="GHEA Grapalat"/>
                      <w:sz w:val="20"/>
                      <w:szCs w:val="20"/>
                    </w:rPr>
                    <w:t xml:space="preserve">, </w:t>
                  </w:r>
                  <w:proofErr w:type="spellStart"/>
                  <w:r w:rsidRPr="00FB2E3C">
                    <w:rPr>
                      <w:rFonts w:ascii="GHEA Grapalat" w:hAnsi="GHEA Grapalat"/>
                      <w:sz w:val="20"/>
                      <w:szCs w:val="20"/>
                    </w:rPr>
                    <w:t>Гарегину</w:t>
                  </w:r>
                  <w:proofErr w:type="spellEnd"/>
                  <w:r w:rsidRPr="00FB2E3C">
                    <w:rPr>
                      <w:rFonts w:ascii="GHEA Grapalat" w:hAnsi="GHEA Grapalat"/>
                      <w:sz w:val="20"/>
                      <w:szCs w:val="20"/>
                    </w:rPr>
                    <w:t xml:space="preserve"> </w:t>
                  </w:r>
                  <w:proofErr w:type="spellStart"/>
                  <w:r w:rsidRPr="00FB2E3C">
                    <w:rPr>
                      <w:rFonts w:ascii="GHEA Grapalat" w:hAnsi="GHEA Grapalat"/>
                      <w:sz w:val="20"/>
                      <w:szCs w:val="20"/>
                    </w:rPr>
                    <w:t>Нждеху</w:t>
                  </w:r>
                  <w:proofErr w:type="spellEnd"/>
                  <w:r w:rsidRPr="00FB2E3C">
                    <w:rPr>
                      <w:rFonts w:ascii="GHEA Grapalat" w:hAnsi="GHEA Grapalat"/>
                      <w:sz w:val="20"/>
                      <w:szCs w:val="20"/>
                    </w:rPr>
                    <w:t xml:space="preserve">, начальной школе № 4 «Артик» в городе Артик, </w:t>
                  </w:r>
                  <w:proofErr w:type="spellStart"/>
                  <w:r w:rsidRPr="00FB2E3C">
                    <w:rPr>
                      <w:rFonts w:ascii="GHEA Grapalat" w:hAnsi="GHEA Grapalat"/>
                      <w:sz w:val="20"/>
                      <w:szCs w:val="20"/>
                    </w:rPr>
                    <w:t>Ширакской</w:t>
                  </w:r>
                  <w:proofErr w:type="spellEnd"/>
                  <w:r w:rsidRPr="00FB2E3C">
                    <w:rPr>
                      <w:rFonts w:ascii="GHEA Grapalat" w:hAnsi="GHEA Grapalat"/>
                      <w:sz w:val="20"/>
                      <w:szCs w:val="20"/>
                    </w:rPr>
                    <w:t xml:space="preserve"> области Республики Армения.</w:t>
                  </w:r>
                </w:p>
              </w:tc>
              <w:tc>
                <w:tcPr>
                  <w:tcW w:w="9638" w:type="dxa"/>
                </w:tcPr>
                <w:p w:rsidR="00FB2E3C" w:rsidRPr="00FB2E3C" w:rsidRDefault="001D5AA6" w:rsidP="00AA0AF4">
                  <w:pPr>
                    <w:rPr>
                      <w:rFonts w:ascii="GHEA Grapalat" w:hAnsi="GHEA Grapalat"/>
                      <w:sz w:val="20"/>
                      <w:szCs w:val="20"/>
                    </w:rPr>
                  </w:pPr>
                  <w:r w:rsidRPr="001D5AA6">
                    <w:rPr>
                      <w:rFonts w:ascii="GHEA Grapalat" w:hAnsi="GHEA Grapalat"/>
                      <w:sz w:val="20"/>
                      <w:szCs w:val="20"/>
                    </w:rPr>
                    <w:t xml:space="preserve">Для нужд общины Артик </w:t>
                  </w:r>
                  <w:proofErr w:type="spellStart"/>
                  <w:r w:rsidRPr="001D5AA6">
                    <w:rPr>
                      <w:rFonts w:ascii="GHEA Grapalat" w:hAnsi="GHEA Grapalat"/>
                      <w:sz w:val="20"/>
                      <w:szCs w:val="20"/>
                    </w:rPr>
                    <w:t>Ширакской</w:t>
                  </w:r>
                  <w:proofErr w:type="spellEnd"/>
                  <w:r w:rsidRPr="001D5AA6">
                    <w:rPr>
                      <w:rFonts w:ascii="GHEA Grapalat" w:hAnsi="GHEA Grapalat"/>
                      <w:sz w:val="20"/>
                      <w:szCs w:val="20"/>
                    </w:rPr>
                    <w:t xml:space="preserve"> области Республики Армения предоставляются консультационные услуги по подготовке сметной документации и оценке стоимости строительных работ по замене канализационных линий НПО «Детский сад Артик № 4», адреса: Абовян, Абовян 9, Абовян 12, </w:t>
                  </w:r>
                  <w:proofErr w:type="spellStart"/>
                  <w:r w:rsidRPr="001D5AA6">
                    <w:rPr>
                      <w:rFonts w:ascii="GHEA Grapalat" w:hAnsi="GHEA Grapalat"/>
                      <w:sz w:val="20"/>
                      <w:szCs w:val="20"/>
                    </w:rPr>
                    <w:t>Шинарарнери</w:t>
                  </w:r>
                  <w:proofErr w:type="spellEnd"/>
                  <w:r w:rsidRPr="001D5AA6">
                    <w:rPr>
                      <w:rFonts w:ascii="GHEA Grapalat" w:hAnsi="GHEA Grapalat"/>
                      <w:sz w:val="20"/>
                      <w:szCs w:val="20"/>
                    </w:rPr>
                    <w:t xml:space="preserve"> 4.</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rPr>
                <w:trHeight w:val="35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21701E" w:rsidRPr="00FB2E3C" w:rsidTr="0021701E">
              <w:tc>
                <w:tcPr>
                  <w:tcW w:w="1735" w:type="dxa"/>
                </w:tcPr>
                <w:p w:rsidR="0021701E" w:rsidRPr="00FB2E3C" w:rsidRDefault="0021701E" w:rsidP="0021701E">
                  <w:pPr>
                    <w:spacing w:after="200" w:line="256" w:lineRule="auto"/>
                    <w:jc w:val="both"/>
                    <w:rPr>
                      <w:rFonts w:ascii="GHEA Grapalat" w:hAnsi="GHEA Grapalat"/>
                      <w:b/>
                      <w:color w:val="000000"/>
                      <w:sz w:val="20"/>
                      <w:szCs w:val="20"/>
                      <w:lang w:val="hy-AM"/>
                    </w:rPr>
                  </w:pPr>
                </w:p>
              </w:tc>
              <w:tc>
                <w:tcPr>
                  <w:tcW w:w="9638" w:type="dxa"/>
                </w:tcPr>
                <w:p w:rsidR="0021701E" w:rsidRPr="00FB2E3C" w:rsidRDefault="0021701E" w:rsidP="0021701E">
                  <w:pPr>
                    <w:spacing w:after="200" w:line="256" w:lineRule="auto"/>
                    <w:jc w:val="both"/>
                    <w:rPr>
                      <w:rFonts w:ascii="GHEA Grapalat" w:hAnsi="GHEA Grapalat"/>
                      <w:color w:val="000000"/>
                      <w:sz w:val="20"/>
                      <w:szCs w:val="20"/>
                      <w:lang w:val="hy-AM"/>
                    </w:rPr>
                  </w:pPr>
                </w:p>
              </w:tc>
            </w:tr>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r>
            <w:tr w:rsidR="00FB2E3C" w:rsidRPr="00FB2E3C" w:rsidTr="0021701E">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С учетом характера задачи, в соответствии с порядком, установленным строительными нормами и правилами.</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С учетом характера задачи, в соответствии с порядком, установленным строительными нормами и правилами.</w:t>
                  </w:r>
                </w:p>
              </w:tc>
            </w:tr>
            <w:tr w:rsidR="00FB2E3C" w:rsidRPr="00FB2E3C" w:rsidTr="0021701E">
              <w:trPr>
                <w:trHeight w:val="602"/>
              </w:trPr>
              <w:tc>
                <w:tcPr>
                  <w:tcW w:w="1735" w:type="dxa"/>
                  <w:hideMark/>
                </w:tcPr>
                <w:p w:rsidR="00FB2E3C" w:rsidRPr="00FB2E3C" w:rsidRDefault="00FB2E3C" w:rsidP="00AA0AF4">
                  <w:pPr>
                    <w:rPr>
                      <w:rFonts w:ascii="GHEA Grapalat" w:hAnsi="GHEA Grapalat"/>
                      <w:sz w:val="20"/>
                      <w:szCs w:val="20"/>
                    </w:rPr>
                  </w:pPr>
                </w:p>
              </w:tc>
              <w:tc>
                <w:tcPr>
                  <w:tcW w:w="9638" w:type="dxa"/>
                </w:tcPr>
                <w:p w:rsidR="00FB2E3C" w:rsidRPr="00FB2E3C" w:rsidRDefault="00FB2E3C" w:rsidP="00AA0AF4">
                  <w:pPr>
                    <w:rPr>
                      <w:rFonts w:ascii="GHEA Grapalat" w:hAnsi="GHEA Grapalat"/>
                      <w:sz w:val="20"/>
                      <w:szCs w:val="20"/>
                    </w:rPr>
                  </w:pPr>
                </w:p>
              </w:tc>
            </w:tr>
            <w:tr w:rsidR="00FB2E3C" w:rsidRPr="00FB2E3C" w:rsidTr="0021701E">
              <w:trPr>
                <w:trHeight w:val="68"/>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r>
          </w:tbl>
          <w:p w:rsidR="0021701E" w:rsidRPr="00FB2E3C" w:rsidRDefault="0021701E" w:rsidP="0021701E">
            <w:pPr>
              <w:spacing w:after="200" w:line="256" w:lineRule="auto"/>
              <w:rPr>
                <w:rFonts w:ascii="GHEA Grapalat" w:hAnsi="GHEA Grapalat" w:cs="Sylfaen"/>
                <w:color w:val="000000"/>
                <w:sz w:val="20"/>
                <w:szCs w:val="20"/>
                <w:lang w:val="af-ZA"/>
              </w:rPr>
            </w:pPr>
          </w:p>
        </w:tc>
      </w:tr>
      <w:tr w:rsidR="0021701E" w:rsidRPr="00D40C4F" w:rsidTr="00FB2E3C">
        <w:trPr>
          <w:trHeight w:val="703"/>
        </w:trPr>
        <w:tc>
          <w:tcPr>
            <w:tcW w:w="11483" w:type="dxa"/>
            <w:tcBorders>
              <w:top w:val="single" w:sz="4" w:space="0" w:color="auto"/>
              <w:left w:val="single" w:sz="4" w:space="0" w:color="auto"/>
              <w:bottom w:val="single" w:sz="4" w:space="0" w:color="auto"/>
              <w:right w:val="single" w:sz="4" w:space="0" w:color="auto"/>
            </w:tcBorders>
          </w:tcPr>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lastRenderedPageBreak/>
              <w:t>Рабочий проект подготовлен в соответствии с требованиями, изложенными в Постановлении Правительства РА № 596-Н от 19.03.2000 «Об утверждении порядка выдачи разрешений и иных документов на строительные цели в РА и отмене ряда решений Правительства РА», а также в отношении архитектурно-проектных задач, акта о недостатках.</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В соответствии с требованиями Постановления Правительства РА № 22-03-2017 и Постановления Правительства РА № 150-Н от 03.02.2005.</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Постановление Правительства РА № 596-Н от 19.03.2015 «Об утверждении порядка выдачи разрешений и иных документов на строительные цели в РА и отмене ряда решений Правительства РА».</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 xml:space="preserve">Смета подготовлена </w:t>
            </w:r>
            <w:r w:rsidRPr="00FB2E3C">
              <w:rPr>
                <w:rFonts w:ascii="Cambria Math" w:hAnsi="Cambria Math" w:cs="Cambria Math"/>
                <w:sz w:val="20"/>
                <w:szCs w:val="20"/>
                <w:lang w:val="hy-AM"/>
              </w:rPr>
              <w:t>​​</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соответствии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Постановлением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Правительства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Республики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Армения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w:t>
            </w:r>
            <w:r w:rsidRPr="00FB2E3C">
              <w:rPr>
                <w:rFonts w:ascii="GHEA Grapalat" w:hAnsi="GHEA Grapalat" w:cs="Arial"/>
                <w:sz w:val="20"/>
                <w:szCs w:val="20"/>
                <w:lang w:val="hy-AM"/>
              </w:rPr>
              <w:t xml:space="preserve"> 23.06.2011 </w:t>
            </w:r>
            <w:r w:rsidRPr="00FB2E3C">
              <w:rPr>
                <w:rFonts w:ascii="GHEA Grapalat" w:hAnsi="GHEA Grapalat" w:cs="GHEA Grapalat"/>
                <w:sz w:val="20"/>
                <w:szCs w:val="20"/>
                <w:lang w:val="hy-AM"/>
              </w:rPr>
              <w:t>«Об</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утверждении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порядка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расчета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сто</w:t>
            </w:r>
            <w:r w:rsidRPr="00FB2E3C">
              <w:rPr>
                <w:rFonts w:ascii="GHEA Grapalat" w:hAnsi="GHEA Grapalat" w:cs="Arial"/>
                <w:sz w:val="20"/>
                <w:szCs w:val="20"/>
                <w:lang w:val="hy-AM"/>
              </w:rPr>
              <w:t>имости строительных работ по текущим ценам, перераспределении средств РА 2011 в государственном бюджете и в порядке, установленном постановлением Правительства Республики Армения от 23 декабря 2010 г. № 1748-Н о внесении дополнений и изменений в постановление Правительства Республики Армения и выделении средств Министерству городского развития Республики Армения» № 879-Н.</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При заключении строительного договора предусмотрен авторский контроль, проектировщик осуществляет авторский контроль на протяжении всего периода выполнения работ.</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21701E"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Требования 10-го подпункта пункта 33 Порядка исполнения решения Правительства Республики Армения от 04.05.2017 «Об утверждении порядка организации процесса закупок и отмене решения Правительства Республики Армения от 10.02.2011 № 168-Н».</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а) составляет техническое задание на материалы и/или/ оборудование, используемые для реализации строительного проекта, в соответствии с требованиями статьи 13 Закона РА «О закупках»,</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б) представляет минимальные требования к объекту контракта, его отдельным частям (конструкциям и т. д.) и гарантийным срокам используемых материалов и/или/ оборудования,</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в) представляет календарный график выполнения отдельных видов работ,</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г) представляет заказчику полный пакет проектной документации, включая проектную часть, на армянском и русском языках, в 4 печатных и электронных экземплярах.</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 xml:space="preserve">Проектно-сметная документация должна быть подготовлена </w:t>
            </w:r>
            <w:r w:rsidRPr="00FB2E3C">
              <w:rPr>
                <w:rFonts w:ascii="Cambria Math" w:hAnsi="Cambria Math" w:cs="Cambria Math"/>
                <w:sz w:val="20"/>
                <w:szCs w:val="20"/>
                <w:lang w:val="hy-AM"/>
              </w:rPr>
              <w:t>​​</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соответствии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действующими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требованиями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должна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включать</w:t>
            </w:r>
            <w:r w:rsidRPr="00FB2E3C">
              <w:rPr>
                <w:rFonts w:ascii="GHEA Grapalat" w:hAnsi="GHEA Grapalat" w:cs="Arial"/>
                <w:sz w:val="20"/>
                <w:szCs w:val="20"/>
                <w:lang w:val="hy-AM"/>
              </w:rPr>
              <w:t>:</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Описание (содержащее информацию о состоянии ремонтируемого, реконструируемого участка и планируемых работах, карту местности с указанием участка, где будут проводиться строительные работы),</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sz w:val="20"/>
                <w:szCs w:val="20"/>
                <w:lang w:val="hy-AM"/>
              </w:rPr>
              <w:t>Инженерно-геологическое заключение (содержащее информацию о климате, рельефе, сейсмических свойствах региона и типах природных грунтов по степени уплотнения и т. д.). Проектная и смета состоят из 2 частей:</w:t>
            </w:r>
            <w:r w:rsidR="0021701E" w:rsidRPr="00FB2E3C">
              <w:rPr>
                <w:rFonts w:ascii="GHEA Grapalat" w:hAnsi="GHEA Grapalat" w:cs="Arial"/>
                <w:color w:val="000000"/>
                <w:sz w:val="20"/>
                <w:szCs w:val="20"/>
                <w:lang w:val="hy-AM"/>
              </w:rPr>
              <w:t>-</w:t>
            </w:r>
            <w:r>
              <w:t xml:space="preserve"> </w:t>
            </w:r>
            <w:r w:rsidRPr="00FB2E3C">
              <w:rPr>
                <w:rFonts w:ascii="GHEA Grapalat" w:hAnsi="GHEA Grapalat" w:cs="Arial"/>
                <w:color w:val="000000"/>
                <w:sz w:val="20"/>
                <w:szCs w:val="20"/>
                <w:lang w:val="hy-AM"/>
              </w:rPr>
              <w:t>Архитектурно-строительная часть: включает</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xml:space="preserve">базовые данные и проектную документацию /план этажа/, фотокопию соответствующей части свидетельства о регистрации объекта недвижимости, технические условия, архитектурно-строительное задание, разрешения, лицензии, общую пояснительную записку, планы, проекты организации строительства, сводку основных строительных материалов, конструкций, спецификации, методические указания по выполнению работ, график выполнения работ, рабочие чертежи, </w:t>
            </w:r>
            <w:r w:rsidRPr="00FB2E3C">
              <w:rPr>
                <w:rFonts w:ascii="GHEA Grapalat" w:hAnsi="GHEA Grapalat" w:cs="Arial"/>
                <w:color w:val="000000"/>
                <w:sz w:val="20"/>
                <w:szCs w:val="20"/>
                <w:lang w:val="hy-AM"/>
              </w:rPr>
              <w:lastRenderedPageBreak/>
              <w:t>объемы работ/, пояснительные записки,</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Предварительная смета: сводка, объект, местная смета.</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xml:space="preserve">Предварительная смета должна быть подготовлена </w:t>
            </w:r>
            <w:r w:rsidRPr="00FB2E3C">
              <w:rPr>
                <w:rFonts w:ascii="Cambria Math" w:hAnsi="Cambria Math" w:cs="Cambria Math"/>
                <w:color w:val="000000"/>
                <w:sz w:val="20"/>
                <w:szCs w:val="20"/>
                <w:lang w:val="hy-AM"/>
              </w:rPr>
              <w:t>​​</w:t>
            </w:r>
            <w:r w:rsidRPr="00FB2E3C">
              <w:rPr>
                <w:rFonts w:ascii="GHEA Grapalat" w:hAnsi="GHEA Grapalat" w:cs="GHEA Grapalat"/>
                <w:color w:val="000000"/>
                <w:sz w:val="20"/>
                <w:szCs w:val="20"/>
                <w:lang w:val="hy-AM"/>
              </w:rPr>
              <w:t>с</w:t>
            </w:r>
            <w:r w:rsidRPr="00FB2E3C">
              <w:rPr>
                <w:rFonts w:ascii="GHEA Grapalat" w:hAnsi="GHEA Grapalat" w:cs="Arial"/>
                <w:color w:val="000000"/>
                <w:sz w:val="20"/>
                <w:szCs w:val="20"/>
                <w:lang w:val="hy-AM"/>
              </w:rPr>
              <w:t xml:space="preserve"> </w:t>
            </w:r>
            <w:r w:rsidRPr="00FB2E3C">
              <w:rPr>
                <w:rFonts w:ascii="GHEA Grapalat" w:hAnsi="GHEA Grapalat" w:cs="GHEA Grapalat"/>
                <w:color w:val="000000"/>
                <w:sz w:val="20"/>
                <w:szCs w:val="20"/>
                <w:lang w:val="hy-AM"/>
              </w:rPr>
              <w:t>использованием</w:t>
            </w:r>
            <w:r w:rsidRPr="00FB2E3C">
              <w:rPr>
                <w:rFonts w:ascii="GHEA Grapalat" w:hAnsi="GHEA Grapalat" w:cs="Arial"/>
                <w:color w:val="000000"/>
                <w:sz w:val="20"/>
                <w:szCs w:val="20"/>
                <w:lang w:val="hy-AM"/>
              </w:rPr>
              <w:t xml:space="preserve"> </w:t>
            </w:r>
            <w:r w:rsidRPr="00FB2E3C">
              <w:rPr>
                <w:rFonts w:ascii="GHEA Grapalat" w:hAnsi="GHEA Grapalat" w:cs="GHEA Grapalat"/>
                <w:color w:val="000000"/>
                <w:sz w:val="20"/>
                <w:szCs w:val="20"/>
                <w:lang w:val="hy-AM"/>
              </w:rPr>
              <w:t>соответствующих</w:t>
            </w:r>
            <w:r w:rsidRPr="00FB2E3C">
              <w:rPr>
                <w:rFonts w:ascii="GHEA Grapalat" w:hAnsi="GHEA Grapalat" w:cs="Arial"/>
                <w:color w:val="000000"/>
                <w:sz w:val="20"/>
                <w:szCs w:val="20"/>
                <w:lang w:val="hy-AM"/>
              </w:rPr>
              <w:t xml:space="preserve"> </w:t>
            </w:r>
            <w:r w:rsidRPr="00FB2E3C">
              <w:rPr>
                <w:rFonts w:ascii="GHEA Grapalat" w:hAnsi="GHEA Grapalat" w:cs="GHEA Grapalat"/>
                <w:color w:val="000000"/>
                <w:sz w:val="20"/>
                <w:szCs w:val="20"/>
                <w:lang w:val="hy-AM"/>
              </w:rPr>
              <w:t>читаемых</w:t>
            </w:r>
            <w:r w:rsidRPr="00FB2E3C">
              <w:rPr>
                <w:rFonts w:ascii="GHEA Grapalat" w:hAnsi="GHEA Grapalat" w:cs="Arial"/>
                <w:color w:val="000000"/>
                <w:sz w:val="20"/>
                <w:szCs w:val="20"/>
                <w:lang w:val="hy-AM"/>
              </w:rPr>
              <w:t xml:space="preserve"> </w:t>
            </w:r>
            <w:r w:rsidRPr="00FB2E3C">
              <w:rPr>
                <w:rFonts w:ascii="GHEA Grapalat" w:hAnsi="GHEA Grapalat" w:cs="GHEA Grapalat"/>
                <w:color w:val="000000"/>
                <w:sz w:val="20"/>
                <w:szCs w:val="20"/>
                <w:lang w:val="hy-AM"/>
              </w:rPr>
              <w:t>компьютерных</w:t>
            </w:r>
            <w:r w:rsidRPr="00FB2E3C">
              <w:rPr>
                <w:rFonts w:ascii="GHEA Grapalat" w:hAnsi="GHEA Grapalat" w:cs="Arial"/>
                <w:color w:val="000000"/>
                <w:sz w:val="20"/>
                <w:szCs w:val="20"/>
                <w:lang w:val="hy-AM"/>
              </w:rPr>
              <w:t xml:space="preserve"> </w:t>
            </w:r>
            <w:r w:rsidRPr="00FB2E3C">
              <w:rPr>
                <w:rFonts w:ascii="GHEA Grapalat" w:hAnsi="GHEA Grapalat" w:cs="GHEA Grapalat"/>
                <w:color w:val="000000"/>
                <w:sz w:val="20"/>
                <w:szCs w:val="20"/>
                <w:lang w:val="hy-AM"/>
              </w:rPr>
              <w:t>программ</w:t>
            </w:r>
            <w:r w:rsidRPr="00FB2E3C">
              <w:rPr>
                <w:rFonts w:ascii="GHEA Grapalat" w:hAnsi="GHEA Grapalat" w:cs="Arial"/>
                <w:color w:val="000000"/>
                <w:sz w:val="20"/>
                <w:szCs w:val="20"/>
                <w:lang w:val="hy-AM"/>
              </w:rPr>
              <w:t>.</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Положение правил, устанавливающих состав и содержание проектно-сметной документации:</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В соответствии с приказом Министра городского развития Республики Армения от 11.09.2017 № 128-Н.</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Выполнение проектных работ 2 (двух): «Проект» и «Рабочая документация» путем представления предварительного эскизного проекта,</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xml:space="preserve">Проектно-сметная документация должна быть подготовлена </w:t>
            </w:r>
            <w:r w:rsidRPr="00FB2E3C">
              <w:rPr>
                <w:rFonts w:ascii="Cambria Math" w:hAnsi="Cambria Math" w:cs="Cambria Math"/>
                <w:color w:val="000000"/>
                <w:sz w:val="20"/>
                <w:szCs w:val="20"/>
                <w:lang w:val="hy-AM"/>
              </w:rPr>
              <w:t>​​</w:t>
            </w:r>
            <w:r w:rsidRPr="00FB2E3C">
              <w:rPr>
                <w:rFonts w:ascii="GHEA Grapalat" w:hAnsi="GHEA Grapalat" w:cs="GHEA Grapalat"/>
                <w:color w:val="000000"/>
                <w:sz w:val="20"/>
                <w:szCs w:val="20"/>
                <w:lang w:val="hy-AM"/>
              </w:rPr>
              <w:t>отдельно</w:t>
            </w:r>
            <w:r w:rsidRPr="00FB2E3C">
              <w:rPr>
                <w:rFonts w:ascii="GHEA Grapalat" w:hAnsi="GHEA Grapalat" w:cs="Arial"/>
                <w:color w:val="000000"/>
                <w:sz w:val="20"/>
                <w:szCs w:val="20"/>
                <w:lang w:val="hy-AM"/>
              </w:rPr>
              <w:t xml:space="preserve"> </w:t>
            </w:r>
            <w:r w:rsidRPr="00FB2E3C">
              <w:rPr>
                <w:rFonts w:ascii="GHEA Grapalat" w:hAnsi="GHEA Grapalat" w:cs="GHEA Grapalat"/>
                <w:color w:val="000000"/>
                <w:sz w:val="20"/>
                <w:szCs w:val="20"/>
                <w:lang w:val="hy-AM"/>
              </w:rPr>
              <w:t>по</w:t>
            </w:r>
            <w:r w:rsidRPr="00FB2E3C">
              <w:rPr>
                <w:rFonts w:ascii="GHEA Grapalat" w:hAnsi="GHEA Grapalat" w:cs="Arial"/>
                <w:color w:val="000000"/>
                <w:sz w:val="20"/>
                <w:szCs w:val="20"/>
                <w:lang w:val="hy-AM"/>
              </w:rPr>
              <w:t xml:space="preserve"> вышеуказанным адресам населенных пунктов.</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Эскизный проект должен быть согласован заранее с соответствующим отделом Заказчика.</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Рабочая проектная и сметная документация должна быть согласована заранее со следующими организациями:</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ЗАО «АРМЯНСКИЕ ЭЛЕКТРИЧЕСКИЕ СЕТИ»</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ЗАО «ГАЗПРОМ АРМЕНИЯ»</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ОАО «ТЕЛЕКОМ АРМЕНИЯ»</w:t>
            </w:r>
          </w:p>
          <w:p w:rsidR="00FB2E3C" w:rsidRPr="00B677BD" w:rsidRDefault="00FB2E3C" w:rsidP="00FB2E3C">
            <w:pPr>
              <w:spacing w:after="200" w:line="256" w:lineRule="auto"/>
              <w:ind w:firstLine="708"/>
              <w:jc w:val="both"/>
              <w:rPr>
                <w:rFonts w:ascii="GHEA Grapalat" w:hAnsi="GHEA Grapalat" w:cs="Arial"/>
                <w:color w:val="000000"/>
                <w:sz w:val="20"/>
                <w:szCs w:val="20"/>
              </w:rPr>
            </w:pPr>
            <w:r w:rsidRPr="00FB2E3C">
              <w:rPr>
                <w:rFonts w:ascii="GHEA Grapalat" w:hAnsi="GHEA Grapalat" w:cs="Arial"/>
                <w:color w:val="000000"/>
                <w:sz w:val="20"/>
                <w:szCs w:val="20"/>
                <w:lang w:val="hy-AM"/>
              </w:rPr>
              <w:t>• ЗАО «ВЕОЛИЯ ВОДА»</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Также представлено:</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--Смета-расчет в соответствии с установленным порядком, на армянском и русском языках, в электронном и бумажном вариантах. Электронный вариант представлен в формате Excel, скомпилирован в Unicode, в аккуратном виде /без дополнительных строк и столбцов /, в 2 экземплярах — первый экземпляр с указанием веса секций, второй экземпляр с цифрами, или вместе в одном документе.</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Стоимость каждой единицы работ, включенной в смету-расчет, должна включать все затраты, указанные в нормативных документах РА по градостроительству (включая незапланированные работы в размере 50%), прибыль, а также все пошлины, платежи и налоги, с учетом предполагаемой суммы возврата, и должна быть заверена печатью и подписью проектировщика. Смета-расчет заканчивается строками «Итого» или «Итого, НДС» и «Общая сумма».</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-В случае наличия оборудования — его перечень — на армянском и русском языках, в электронном и бумажном вариантах.</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Основные обязанности и требования:</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Срок выполнения работ определяется с даты вступления в силу договора (соглашения) в соответствии с прилагаемым календарным графиком.</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Требования к обследованию:</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lastRenderedPageBreak/>
              <w:t>• проведение обследования в объеме, необходимом для разработки проектной документации;</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Требования к проекту:</w:t>
            </w:r>
          </w:p>
          <w:p w:rsidR="00FB2E3C" w:rsidRPr="00FB2E3C" w:rsidRDefault="00FB2E3C" w:rsidP="00FB2E3C">
            <w:pPr>
              <w:spacing w:after="200" w:line="256" w:lineRule="auto"/>
              <w:ind w:firstLine="708"/>
              <w:jc w:val="both"/>
              <w:rPr>
                <w:rFonts w:ascii="GHEA Grapalat" w:hAnsi="GHEA Grapalat" w:cs="Arial"/>
                <w:color w:val="000000"/>
                <w:sz w:val="20"/>
                <w:szCs w:val="20"/>
                <w:lang w:val="hy-AM"/>
              </w:rPr>
            </w:pPr>
            <w:r w:rsidRPr="00FB2E3C">
              <w:rPr>
                <w:rFonts w:ascii="GHEA Grapalat" w:hAnsi="GHEA Grapalat" w:cs="Arial"/>
                <w:color w:val="000000"/>
                <w:sz w:val="20"/>
                <w:szCs w:val="20"/>
                <w:lang w:val="hy-AM"/>
              </w:rPr>
              <w:t>• проектная документация;</w:t>
            </w:r>
          </w:p>
          <w:p w:rsidR="00FB2E3C" w:rsidRPr="00B677BD" w:rsidRDefault="00FB2E3C" w:rsidP="00FB2E3C">
            <w:pPr>
              <w:jc w:val="both"/>
              <w:rPr>
                <w:rFonts w:ascii="GHEA Grapalat" w:hAnsi="GHEA Grapalat" w:cs="Sylfaen"/>
                <w:b/>
                <w:sz w:val="20"/>
                <w:szCs w:val="20"/>
              </w:rPr>
            </w:pPr>
            <w:r w:rsidRPr="00FB2E3C">
              <w:rPr>
                <w:rFonts w:ascii="GHEA Grapalat" w:hAnsi="GHEA Grapalat" w:cs="Arial"/>
                <w:color w:val="000000"/>
                <w:sz w:val="20"/>
                <w:szCs w:val="20"/>
                <w:lang w:val="hy-AM"/>
              </w:rPr>
              <w:t>• должна соответствовать государственным стандартам, инструкциям, нормам градостроительства Республики Армения.</w:t>
            </w:r>
            <w:r w:rsidR="0021701E" w:rsidRPr="00FB2E3C">
              <w:rPr>
                <w:rFonts w:ascii="GHEA Grapalat" w:hAnsi="GHEA Grapalat" w:cs="Sylfaen"/>
                <w:sz w:val="20"/>
                <w:szCs w:val="20"/>
                <w:lang w:val="hy-AM"/>
              </w:rPr>
              <w:t xml:space="preserve">   </w:t>
            </w:r>
            <w:r w:rsidR="0021701E" w:rsidRPr="00FB2E3C">
              <w:rPr>
                <w:rFonts w:ascii="GHEA Grapalat" w:hAnsi="GHEA Grapalat" w:cs="Sylfaen"/>
                <w:b/>
                <w:sz w:val="20"/>
                <w:szCs w:val="20"/>
                <w:lang w:val="hy-AM"/>
              </w:rPr>
              <w:t xml:space="preserve">      </w:t>
            </w:r>
          </w:p>
          <w:p w:rsidR="00FB2E3C" w:rsidRPr="00B677BD" w:rsidRDefault="00FB2E3C" w:rsidP="00FB2E3C">
            <w:pPr>
              <w:jc w:val="both"/>
              <w:rPr>
                <w:rFonts w:ascii="GHEA Grapalat" w:hAnsi="GHEA Grapalat" w:cs="Sylfaen"/>
                <w:b/>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Экспертиза:</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Получение заказчиком базовой экспертизы. При этом подрядчику выплачивается вознаграждение за услуги после получения положительного заключения по базовой экспертизе.</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Конструктивная часть:</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Конструктивные решения /по мере необходимости и наличия/</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Инженерная часть:</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(внутренние и внешние) решения (чертежи и текстовые материалы, включая спецификации, проект)</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xml:space="preserve">- Меры, направленные на энергосбережение и повышение </w:t>
            </w:r>
            <w:proofErr w:type="spellStart"/>
            <w:r w:rsidRPr="00FB2E3C">
              <w:rPr>
                <w:rFonts w:ascii="GHEA Grapalat" w:hAnsi="GHEA Grapalat" w:cs="Sylfaen"/>
                <w:sz w:val="20"/>
                <w:szCs w:val="20"/>
              </w:rPr>
              <w:t>энергоэффективности</w:t>
            </w:r>
            <w:proofErr w:type="spellEnd"/>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Меры противопожарной защиты /по мере необходимости/.</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Принципиальные эскизы систем.</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Другие внутренние и внешние решения, чертежные и текстовые материалы, включая спецификации, описание узлов соединения, технические характеристики и т. д.</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Соглашения:</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Заключение градостроительной экспертизы должно быть положительным, экспертиза проводится заказчиком и средствами (при необходимости)</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Координация проектных решений с руководителем муниципалитета,</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Согласование с руководителем органа местного самоуправления мест расположения резерва, полигона и строительного мусора</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Подрядчик запрашивает соглашения, получает и представляет ответы</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Работы выполняются населенными пунктами</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Полный комплект работ по проекту:</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Разработка проектно-сметной документации с использованием компьютерной программы.</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Представление 4 экземпляров проектно-сметной документации / текстовых и чертежных материалов, предварительной сметы / полного комплекта, двуязычных.</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Представление полного комплекта предварительной сметы и кадастровой ведомости / с единицами измерения / документов - 3 экземпляра и 1 экземпляр на русском языке.</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xml:space="preserve">- Представление электронного пакета двуязычной проектно-сметной документации на электронном носителе, текстовых и чертежных материалов в форматах </w:t>
            </w:r>
            <w:proofErr w:type="spellStart"/>
            <w:r w:rsidRPr="00FB2E3C">
              <w:rPr>
                <w:rFonts w:ascii="GHEA Grapalat" w:hAnsi="GHEA Grapalat" w:cs="Sylfaen"/>
                <w:sz w:val="20"/>
                <w:szCs w:val="20"/>
              </w:rPr>
              <w:t>AutoCAD</w:t>
            </w:r>
            <w:proofErr w:type="spellEnd"/>
            <w:r w:rsidRPr="00FB2E3C">
              <w:rPr>
                <w:rFonts w:ascii="GHEA Grapalat" w:hAnsi="GHEA Grapalat" w:cs="Sylfaen"/>
                <w:sz w:val="20"/>
                <w:szCs w:val="20"/>
              </w:rPr>
              <w:t xml:space="preserve"> и PDF, сметы и объемной ведомости в версиях EXCEL.</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Необходимо предоставить 2 экземпляра предварительного проекта на армянском языке, а также его электронную версию.</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xml:space="preserve">• Проектно-сметная документация должна быть подготовлена </w:t>
            </w:r>
            <w:r w:rsidRPr="00FB2E3C">
              <w:rPr>
                <w:rFonts w:ascii="Cambria Math" w:hAnsi="Cambria Math" w:cs="Cambria Math"/>
                <w:sz w:val="20"/>
                <w:szCs w:val="20"/>
              </w:rPr>
              <w:t>​​</w:t>
            </w:r>
            <w:r w:rsidRPr="00FB2E3C">
              <w:rPr>
                <w:rFonts w:ascii="GHEA Grapalat" w:hAnsi="GHEA Grapalat" w:cs="GHEA Grapalat"/>
                <w:sz w:val="20"/>
                <w:szCs w:val="20"/>
              </w:rPr>
              <w:t>с</w:t>
            </w:r>
            <w:r w:rsidRPr="00FB2E3C">
              <w:rPr>
                <w:rFonts w:ascii="GHEA Grapalat" w:hAnsi="GHEA Grapalat" w:cs="Sylfaen"/>
                <w:sz w:val="20"/>
                <w:szCs w:val="20"/>
              </w:rPr>
              <w:t xml:space="preserve"> </w:t>
            </w:r>
            <w:r w:rsidRPr="00FB2E3C">
              <w:rPr>
                <w:rFonts w:ascii="GHEA Grapalat" w:hAnsi="GHEA Grapalat" w:cs="GHEA Grapalat"/>
                <w:sz w:val="20"/>
                <w:szCs w:val="20"/>
              </w:rPr>
              <w:t>использованием</w:t>
            </w:r>
            <w:r w:rsidRPr="00FB2E3C">
              <w:rPr>
                <w:rFonts w:ascii="GHEA Grapalat" w:hAnsi="GHEA Grapalat" w:cs="Sylfaen"/>
                <w:sz w:val="20"/>
                <w:szCs w:val="20"/>
              </w:rPr>
              <w:t xml:space="preserve"> </w:t>
            </w:r>
            <w:r w:rsidRPr="00FB2E3C">
              <w:rPr>
                <w:rFonts w:ascii="GHEA Grapalat" w:hAnsi="GHEA Grapalat" w:cs="GHEA Grapalat"/>
                <w:sz w:val="20"/>
                <w:szCs w:val="20"/>
              </w:rPr>
              <w:t>соответствующих</w:t>
            </w:r>
            <w:r w:rsidRPr="00FB2E3C">
              <w:rPr>
                <w:rFonts w:ascii="GHEA Grapalat" w:hAnsi="GHEA Grapalat" w:cs="Sylfaen"/>
                <w:sz w:val="20"/>
                <w:szCs w:val="20"/>
              </w:rPr>
              <w:t xml:space="preserve"> </w:t>
            </w:r>
            <w:r w:rsidRPr="00FB2E3C">
              <w:rPr>
                <w:rFonts w:ascii="GHEA Grapalat" w:hAnsi="GHEA Grapalat" w:cs="GHEA Grapalat"/>
                <w:sz w:val="20"/>
                <w:szCs w:val="20"/>
              </w:rPr>
              <w:t>компьютерных</w:t>
            </w:r>
            <w:r w:rsidRPr="00FB2E3C">
              <w:rPr>
                <w:rFonts w:ascii="GHEA Grapalat" w:hAnsi="GHEA Grapalat" w:cs="Sylfaen"/>
                <w:sz w:val="20"/>
                <w:szCs w:val="20"/>
              </w:rPr>
              <w:t xml:space="preserve"> </w:t>
            </w:r>
            <w:r w:rsidRPr="00FB2E3C">
              <w:rPr>
                <w:rFonts w:ascii="GHEA Grapalat" w:hAnsi="GHEA Grapalat" w:cs="GHEA Grapalat"/>
                <w:sz w:val="20"/>
                <w:szCs w:val="20"/>
              </w:rPr>
              <w:t>программ</w:t>
            </w:r>
            <w:r w:rsidRPr="00FB2E3C">
              <w:rPr>
                <w:rFonts w:ascii="GHEA Grapalat" w:hAnsi="GHEA Grapalat" w:cs="Sylfaen"/>
                <w:sz w:val="20"/>
                <w:szCs w:val="20"/>
              </w:rPr>
              <w:t xml:space="preserve">, </w:t>
            </w:r>
            <w:r w:rsidRPr="00FB2E3C">
              <w:rPr>
                <w:rFonts w:ascii="GHEA Grapalat" w:hAnsi="GHEA Grapalat" w:cs="GHEA Grapalat"/>
                <w:sz w:val="20"/>
                <w:szCs w:val="20"/>
              </w:rPr>
              <w:t>быть</w:t>
            </w:r>
            <w:r w:rsidRPr="00FB2E3C">
              <w:rPr>
                <w:rFonts w:ascii="GHEA Grapalat" w:hAnsi="GHEA Grapalat" w:cs="Sylfaen"/>
                <w:sz w:val="20"/>
                <w:szCs w:val="20"/>
              </w:rPr>
              <w:t xml:space="preserve"> </w:t>
            </w:r>
            <w:r w:rsidRPr="00FB2E3C">
              <w:rPr>
                <w:rFonts w:ascii="GHEA Grapalat" w:hAnsi="GHEA Grapalat" w:cs="GHEA Grapalat"/>
                <w:sz w:val="20"/>
                <w:szCs w:val="20"/>
              </w:rPr>
              <w:t>цветной</w:t>
            </w:r>
            <w:r w:rsidRPr="00FB2E3C">
              <w:rPr>
                <w:rFonts w:ascii="GHEA Grapalat" w:hAnsi="GHEA Grapalat" w:cs="Sylfaen"/>
                <w:sz w:val="20"/>
                <w:szCs w:val="20"/>
              </w:rPr>
              <w:t xml:space="preserve"> </w:t>
            </w:r>
            <w:r w:rsidRPr="00FB2E3C">
              <w:rPr>
                <w:rFonts w:ascii="GHEA Grapalat" w:hAnsi="GHEA Grapalat" w:cs="GHEA Grapalat"/>
                <w:sz w:val="20"/>
                <w:szCs w:val="20"/>
              </w:rPr>
              <w:t>и</w:t>
            </w:r>
            <w:r w:rsidRPr="00FB2E3C">
              <w:rPr>
                <w:rFonts w:ascii="GHEA Grapalat" w:hAnsi="GHEA Grapalat" w:cs="Sylfaen"/>
                <w:sz w:val="20"/>
                <w:szCs w:val="20"/>
              </w:rPr>
              <w:t xml:space="preserve"> </w:t>
            </w:r>
            <w:r w:rsidRPr="00FB2E3C">
              <w:rPr>
                <w:rFonts w:ascii="GHEA Grapalat" w:hAnsi="GHEA Grapalat" w:cs="GHEA Grapalat"/>
                <w:sz w:val="20"/>
                <w:szCs w:val="20"/>
              </w:rPr>
              <w:t>разборчивой</w:t>
            </w:r>
            <w:r w:rsidRPr="00FB2E3C">
              <w:rPr>
                <w:rFonts w:ascii="GHEA Grapalat" w:hAnsi="GHEA Grapalat" w:cs="Sylfaen"/>
                <w:sz w:val="20"/>
                <w:szCs w:val="20"/>
              </w:rPr>
              <w:t>.</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xml:space="preserve">• Проектно-сметная документация должна быть подготовлена </w:t>
            </w:r>
            <w:r w:rsidRPr="00FB2E3C">
              <w:rPr>
                <w:rFonts w:ascii="Cambria Math" w:hAnsi="Cambria Math" w:cs="Cambria Math"/>
                <w:sz w:val="20"/>
                <w:szCs w:val="20"/>
              </w:rPr>
              <w:t>​​</w:t>
            </w:r>
            <w:r w:rsidRPr="00FB2E3C">
              <w:rPr>
                <w:rFonts w:ascii="GHEA Grapalat" w:hAnsi="GHEA Grapalat" w:cs="GHEA Grapalat"/>
                <w:sz w:val="20"/>
                <w:szCs w:val="20"/>
              </w:rPr>
              <w:t>в</w:t>
            </w:r>
            <w:r w:rsidRPr="00FB2E3C">
              <w:rPr>
                <w:rFonts w:ascii="GHEA Grapalat" w:hAnsi="GHEA Grapalat" w:cs="Sylfaen"/>
                <w:sz w:val="20"/>
                <w:szCs w:val="20"/>
              </w:rPr>
              <w:t xml:space="preserve"> </w:t>
            </w:r>
            <w:r w:rsidRPr="00FB2E3C">
              <w:rPr>
                <w:rFonts w:ascii="GHEA Grapalat" w:hAnsi="GHEA Grapalat" w:cs="GHEA Grapalat"/>
                <w:sz w:val="20"/>
                <w:szCs w:val="20"/>
              </w:rPr>
              <w:t>соответствии</w:t>
            </w:r>
            <w:r w:rsidRPr="00FB2E3C">
              <w:rPr>
                <w:rFonts w:ascii="GHEA Grapalat" w:hAnsi="GHEA Grapalat" w:cs="Sylfaen"/>
                <w:sz w:val="20"/>
                <w:szCs w:val="20"/>
              </w:rPr>
              <w:t xml:space="preserve"> </w:t>
            </w:r>
            <w:r w:rsidRPr="00FB2E3C">
              <w:rPr>
                <w:rFonts w:ascii="GHEA Grapalat" w:hAnsi="GHEA Grapalat" w:cs="GHEA Grapalat"/>
                <w:sz w:val="20"/>
                <w:szCs w:val="20"/>
              </w:rPr>
              <w:t>с</w:t>
            </w:r>
            <w:r w:rsidRPr="00FB2E3C">
              <w:rPr>
                <w:rFonts w:ascii="GHEA Grapalat" w:hAnsi="GHEA Grapalat" w:cs="Sylfaen"/>
                <w:sz w:val="20"/>
                <w:szCs w:val="20"/>
              </w:rPr>
              <w:t xml:space="preserve"> </w:t>
            </w:r>
            <w:r w:rsidRPr="00FB2E3C">
              <w:rPr>
                <w:rFonts w:ascii="GHEA Grapalat" w:hAnsi="GHEA Grapalat" w:cs="GHEA Grapalat"/>
                <w:sz w:val="20"/>
                <w:szCs w:val="20"/>
              </w:rPr>
              <w:t>требованиями</w:t>
            </w:r>
            <w:r w:rsidRPr="00FB2E3C">
              <w:rPr>
                <w:rFonts w:ascii="GHEA Grapalat" w:hAnsi="GHEA Grapalat" w:cs="Sylfaen"/>
                <w:sz w:val="20"/>
                <w:szCs w:val="20"/>
              </w:rPr>
              <w:t xml:space="preserve"> </w:t>
            </w:r>
            <w:r w:rsidRPr="00FB2E3C">
              <w:rPr>
                <w:rFonts w:ascii="GHEA Grapalat" w:hAnsi="GHEA Grapalat" w:cs="GHEA Grapalat"/>
                <w:sz w:val="20"/>
                <w:szCs w:val="20"/>
              </w:rPr>
              <w:t>нормативных</w:t>
            </w:r>
            <w:r w:rsidRPr="00FB2E3C">
              <w:rPr>
                <w:rFonts w:ascii="GHEA Grapalat" w:hAnsi="GHEA Grapalat" w:cs="Sylfaen"/>
                <w:sz w:val="20"/>
                <w:szCs w:val="20"/>
              </w:rPr>
              <w:t xml:space="preserve"> </w:t>
            </w:r>
            <w:r w:rsidRPr="00FB2E3C">
              <w:rPr>
                <w:rFonts w:ascii="GHEA Grapalat" w:hAnsi="GHEA Grapalat" w:cs="GHEA Grapalat"/>
                <w:sz w:val="20"/>
                <w:szCs w:val="20"/>
              </w:rPr>
              <w:t>документов</w:t>
            </w:r>
            <w:r w:rsidRPr="00FB2E3C">
              <w:rPr>
                <w:rFonts w:ascii="GHEA Grapalat" w:hAnsi="GHEA Grapalat" w:cs="Sylfaen"/>
                <w:sz w:val="20"/>
                <w:szCs w:val="20"/>
              </w:rPr>
              <w:t xml:space="preserve"> </w:t>
            </w:r>
            <w:r w:rsidRPr="00FB2E3C">
              <w:rPr>
                <w:rFonts w:ascii="GHEA Grapalat" w:hAnsi="GHEA Grapalat" w:cs="GHEA Grapalat"/>
                <w:sz w:val="20"/>
                <w:szCs w:val="20"/>
              </w:rPr>
              <w:t>и</w:t>
            </w:r>
            <w:r w:rsidRPr="00FB2E3C">
              <w:rPr>
                <w:rFonts w:ascii="GHEA Grapalat" w:hAnsi="GHEA Grapalat" w:cs="Sylfaen"/>
                <w:sz w:val="20"/>
                <w:szCs w:val="20"/>
              </w:rPr>
              <w:t xml:space="preserve"> </w:t>
            </w:r>
            <w:r w:rsidRPr="00FB2E3C">
              <w:rPr>
                <w:rFonts w:ascii="GHEA Grapalat" w:hAnsi="GHEA Grapalat" w:cs="GHEA Grapalat"/>
                <w:sz w:val="20"/>
                <w:szCs w:val="20"/>
              </w:rPr>
              <w:t>норм</w:t>
            </w:r>
            <w:r w:rsidRPr="00FB2E3C">
              <w:rPr>
                <w:rFonts w:ascii="GHEA Grapalat" w:hAnsi="GHEA Grapalat" w:cs="Sylfaen"/>
                <w:sz w:val="20"/>
                <w:szCs w:val="20"/>
              </w:rPr>
              <w:t xml:space="preserve"> </w:t>
            </w:r>
            <w:r w:rsidRPr="00FB2E3C">
              <w:rPr>
                <w:rFonts w:ascii="GHEA Grapalat" w:hAnsi="GHEA Grapalat" w:cs="GHEA Grapalat"/>
                <w:sz w:val="20"/>
                <w:szCs w:val="20"/>
              </w:rPr>
              <w:t>градостроительства</w:t>
            </w:r>
            <w:r w:rsidRPr="00FB2E3C">
              <w:rPr>
                <w:rFonts w:ascii="GHEA Grapalat" w:hAnsi="GHEA Grapalat" w:cs="Sylfaen"/>
                <w:sz w:val="20"/>
                <w:szCs w:val="20"/>
              </w:rPr>
              <w:t xml:space="preserve">, </w:t>
            </w:r>
            <w:r w:rsidRPr="00FB2E3C">
              <w:rPr>
                <w:rFonts w:ascii="GHEA Grapalat" w:hAnsi="GHEA Grapalat" w:cs="GHEA Grapalat"/>
                <w:sz w:val="20"/>
                <w:szCs w:val="20"/>
              </w:rPr>
              <w:t>действующих</w:t>
            </w:r>
            <w:r w:rsidRPr="00FB2E3C">
              <w:rPr>
                <w:rFonts w:ascii="GHEA Grapalat" w:hAnsi="GHEA Grapalat" w:cs="Sylfaen"/>
                <w:sz w:val="20"/>
                <w:szCs w:val="20"/>
              </w:rPr>
              <w:t xml:space="preserve"> </w:t>
            </w:r>
            <w:r w:rsidRPr="00FB2E3C">
              <w:rPr>
                <w:rFonts w:ascii="GHEA Grapalat" w:hAnsi="GHEA Grapalat" w:cs="GHEA Grapalat"/>
                <w:sz w:val="20"/>
                <w:szCs w:val="20"/>
              </w:rPr>
              <w:t>в</w:t>
            </w:r>
            <w:r w:rsidRPr="00FB2E3C">
              <w:rPr>
                <w:rFonts w:ascii="GHEA Grapalat" w:hAnsi="GHEA Grapalat" w:cs="Sylfaen"/>
                <w:sz w:val="20"/>
                <w:szCs w:val="20"/>
              </w:rPr>
              <w:t xml:space="preserve"> </w:t>
            </w:r>
            <w:r w:rsidRPr="00FB2E3C">
              <w:rPr>
                <w:rFonts w:ascii="GHEA Grapalat" w:hAnsi="GHEA Grapalat" w:cs="GHEA Grapalat"/>
                <w:sz w:val="20"/>
                <w:szCs w:val="20"/>
              </w:rPr>
              <w:t>Республике</w:t>
            </w:r>
            <w:r w:rsidRPr="00FB2E3C">
              <w:rPr>
                <w:rFonts w:ascii="GHEA Grapalat" w:hAnsi="GHEA Grapalat" w:cs="Sylfaen"/>
                <w:sz w:val="20"/>
                <w:szCs w:val="20"/>
              </w:rPr>
              <w:t xml:space="preserve"> </w:t>
            </w:r>
            <w:r w:rsidRPr="00FB2E3C">
              <w:rPr>
                <w:rFonts w:ascii="GHEA Grapalat" w:hAnsi="GHEA Grapalat" w:cs="GHEA Grapalat"/>
                <w:sz w:val="20"/>
                <w:szCs w:val="20"/>
              </w:rPr>
              <w:t>Армения</w:t>
            </w:r>
            <w:r w:rsidRPr="00FB2E3C">
              <w:rPr>
                <w:rFonts w:ascii="GHEA Grapalat" w:hAnsi="GHEA Grapalat" w:cs="Sylfaen"/>
                <w:sz w:val="20"/>
                <w:szCs w:val="20"/>
              </w:rPr>
              <w:t>.</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Файлы, включенные в электронный носитель, должны иметь названия, эквивалентные их содержанию, и не содержать посторонней информации.</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В проектах необходимо учитывать требования мер по адаптации к изменению климата.</w:t>
            </w:r>
          </w:p>
          <w:p w:rsidR="00FB2E3C" w:rsidRPr="00FB2E3C" w:rsidRDefault="00FB2E3C" w:rsidP="00FB2E3C">
            <w:pPr>
              <w:jc w:val="both"/>
              <w:rPr>
                <w:rFonts w:ascii="GHEA Grapalat" w:hAnsi="GHEA Grapalat" w:cs="Sylfaen"/>
                <w:sz w:val="20"/>
                <w:szCs w:val="20"/>
              </w:rPr>
            </w:pP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 Проектные решения должны быть обоснованы, проектно-сметная документация должна соответствовать стандартам, нормам, инструкциям и требованиям ГОСТа, действующим в Республике Армения, дорожное покрытие, предусмотренное проектом, должно быть обосновано проектировщиком на основе анализа исходных данных, полученных в ходе обследования, и соответствовать действующим нормам.</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В случае проектных отклонений при выполнении строительных работ Подрядчик обязан уплатить Заказчику штраф в размере убытков, причиненных каждым зафиксированным отклонением. Кроме того:</w:t>
            </w:r>
          </w:p>
          <w:p w:rsidR="00FB2E3C" w:rsidRPr="00FB2E3C" w:rsidRDefault="00FB2E3C" w:rsidP="00FB2E3C">
            <w:pPr>
              <w:jc w:val="both"/>
              <w:rPr>
                <w:rFonts w:ascii="GHEA Grapalat" w:hAnsi="GHEA Grapalat" w:cs="Sylfaen"/>
                <w:sz w:val="20"/>
                <w:szCs w:val="20"/>
              </w:rPr>
            </w:pPr>
            <w:r w:rsidRPr="00FB2E3C">
              <w:rPr>
                <w:rFonts w:ascii="GHEA Grapalat" w:hAnsi="GHEA Grapalat" w:cs="Sylfaen"/>
                <w:sz w:val="20"/>
                <w:szCs w:val="20"/>
              </w:rPr>
              <w:t>а. отклонением считается появление дополнительного объема работ, превышающего десять процентов от первоначального проекта, при выполнении строительных работ, и размер штрафа равен двадцати пяти процентам от стоимости дополнительного объема работ;</w:t>
            </w:r>
          </w:p>
          <w:p w:rsidR="00FB2E3C" w:rsidRPr="00FB2E3C" w:rsidRDefault="00FB2E3C" w:rsidP="00FB2E3C">
            <w:pPr>
              <w:jc w:val="both"/>
              <w:rPr>
                <w:rFonts w:ascii="GHEA Grapalat" w:hAnsi="GHEA Grapalat" w:cs="Sylfaen"/>
                <w:sz w:val="20"/>
                <w:szCs w:val="20"/>
              </w:rPr>
            </w:pPr>
            <w:proofErr w:type="gramStart"/>
            <w:r w:rsidRPr="00FB2E3C">
              <w:rPr>
                <w:rFonts w:ascii="GHEA Grapalat" w:hAnsi="GHEA Grapalat" w:cs="Sylfaen"/>
                <w:sz w:val="20"/>
                <w:szCs w:val="20"/>
              </w:rPr>
              <w:t>б</w:t>
            </w:r>
            <w:proofErr w:type="gramEnd"/>
            <w:r w:rsidRPr="00FB2E3C">
              <w:rPr>
                <w:rFonts w:ascii="GHEA Grapalat" w:hAnsi="GHEA Grapalat" w:cs="Sylfaen"/>
                <w:sz w:val="20"/>
                <w:szCs w:val="20"/>
              </w:rPr>
              <w:t>. убытками считаются такие проектные отклонения, которые приводят к изменениям в фактически выполненных работах (демонтаж, реконструкция и т. д.) и выполнении дополнительных работ, и размер штрафа равен пятидесяти процентам от стоимости фактически выполненных работ, которые привели к убыткам.</w:t>
            </w:r>
          </w:p>
          <w:p w:rsidR="00FB2E3C" w:rsidRPr="00B677BD" w:rsidRDefault="00FB2E3C" w:rsidP="00FB2E3C">
            <w:pPr>
              <w:shd w:val="clear" w:color="auto" w:fill="FFFFFF"/>
              <w:jc w:val="both"/>
              <w:rPr>
                <w:rFonts w:ascii="GHEA Grapalat" w:hAnsi="GHEA Grapalat" w:cs="Arial"/>
                <w:color w:val="000000"/>
                <w:sz w:val="20"/>
                <w:szCs w:val="20"/>
              </w:rPr>
            </w:pPr>
            <w:r w:rsidRPr="00FB2E3C">
              <w:rPr>
                <w:rFonts w:ascii="GHEA Grapalat" w:hAnsi="GHEA Grapalat" w:cs="Sylfaen"/>
                <w:sz w:val="20"/>
                <w:szCs w:val="20"/>
              </w:rPr>
              <w:t>При разработке проектной документации проектировщик:</w:t>
            </w:r>
            <w:r w:rsidR="0021701E" w:rsidRPr="00FB2E3C">
              <w:rPr>
                <w:rFonts w:ascii="GHEA Grapalat" w:hAnsi="GHEA Grapalat" w:cs="Arial"/>
                <w:color w:val="000000"/>
                <w:sz w:val="20"/>
                <w:szCs w:val="20"/>
                <w:lang w:val="hy-AM"/>
              </w:rPr>
              <w:t xml:space="preserve">            </w:t>
            </w:r>
          </w:p>
          <w:p w:rsidR="00FB2E3C" w:rsidRPr="00FB2E3C" w:rsidRDefault="00FB2E3C" w:rsidP="00FB2E3C">
            <w:pPr>
              <w:shd w:val="clear" w:color="auto" w:fill="FFFFFF"/>
              <w:jc w:val="both"/>
              <w:rPr>
                <w:rFonts w:ascii="GHEA Grapalat" w:hAnsi="GHEA Grapalat" w:cs="Sylfaen"/>
                <w:sz w:val="20"/>
                <w:szCs w:val="20"/>
                <w:lang w:val="hy-AM"/>
              </w:rPr>
            </w:pPr>
            <w:r w:rsidRPr="00FB2E3C">
              <w:rPr>
                <w:rFonts w:ascii="GHEA Grapalat" w:hAnsi="GHEA Grapalat" w:cs="Sylfaen"/>
                <w:sz w:val="20"/>
                <w:szCs w:val="20"/>
                <w:lang w:val="hy-AM"/>
              </w:rPr>
              <w:t>Разработка проекта:</w:t>
            </w:r>
          </w:p>
          <w:p w:rsidR="00FB2E3C" w:rsidRPr="00FB2E3C" w:rsidRDefault="00FB2E3C" w:rsidP="00FB2E3C">
            <w:pPr>
              <w:shd w:val="clear" w:color="auto" w:fill="FFFFFF"/>
              <w:jc w:val="both"/>
              <w:rPr>
                <w:rFonts w:ascii="GHEA Grapalat" w:hAnsi="GHEA Grapalat" w:cs="Sylfaen"/>
                <w:sz w:val="20"/>
                <w:szCs w:val="20"/>
                <w:lang w:val="hy-AM"/>
              </w:rPr>
            </w:pPr>
            <w:r w:rsidRPr="00FB2E3C">
              <w:rPr>
                <w:rFonts w:ascii="GHEA Grapalat" w:hAnsi="GHEA Grapalat" w:cs="Sylfaen"/>
                <w:sz w:val="20"/>
                <w:szCs w:val="20"/>
                <w:lang w:val="hy-AM"/>
              </w:rPr>
              <w:t>- 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возвращен на разработку», разработка проектно-сметной документации осуществляется без финансового вознаграждения, в разумные сроки, установленные Заказчиком и проектировщиком.</w:t>
            </w:r>
          </w:p>
          <w:p w:rsidR="00FB2E3C" w:rsidRPr="00FB2E3C" w:rsidRDefault="00FB2E3C" w:rsidP="00FB2E3C">
            <w:pPr>
              <w:shd w:val="clear" w:color="auto" w:fill="FFFFFF"/>
              <w:jc w:val="both"/>
              <w:rPr>
                <w:rFonts w:ascii="GHEA Grapalat" w:hAnsi="GHEA Grapalat" w:cs="Sylfaen"/>
                <w:sz w:val="20"/>
                <w:szCs w:val="20"/>
                <w:lang w:val="hy-AM"/>
              </w:rPr>
            </w:pPr>
          </w:p>
          <w:p w:rsidR="00FB2E3C" w:rsidRPr="00FB2E3C" w:rsidRDefault="00FB2E3C" w:rsidP="00FB2E3C">
            <w:pPr>
              <w:shd w:val="clear" w:color="auto" w:fill="FFFFFF"/>
              <w:jc w:val="both"/>
              <w:rPr>
                <w:rFonts w:ascii="GHEA Grapalat" w:hAnsi="GHEA Grapalat" w:cs="Sylfaen"/>
                <w:sz w:val="20"/>
                <w:szCs w:val="20"/>
                <w:lang w:val="hy-AM"/>
              </w:rPr>
            </w:pPr>
            <w:r w:rsidRPr="00FB2E3C">
              <w:rPr>
                <w:rFonts w:ascii="GHEA Grapalat" w:hAnsi="GHEA Grapalat" w:cs="Sylfaen"/>
                <w:sz w:val="20"/>
                <w:szCs w:val="20"/>
                <w:lang w:val="hy-AM"/>
              </w:rPr>
              <w:t>- По результатам комплексной экспертизы, проведенной по инициативе Заказчика, в случае вынесения отрицательного или положительного заключения, при условии необходимости проведения каких-либо работ по разработке, разработка проектно-сметной документации осуществляется без финансового вознаграждения, в разумные сроки, установленные Заказчиком и проектировщиком.</w:t>
            </w:r>
          </w:p>
          <w:p w:rsidR="00FB2E3C" w:rsidRPr="00FB2E3C" w:rsidRDefault="00FB2E3C" w:rsidP="00FB2E3C">
            <w:pPr>
              <w:shd w:val="clear" w:color="auto" w:fill="FFFFFF"/>
              <w:jc w:val="both"/>
              <w:rPr>
                <w:rFonts w:ascii="GHEA Grapalat" w:hAnsi="GHEA Grapalat" w:cs="Sylfaen"/>
                <w:sz w:val="20"/>
                <w:szCs w:val="20"/>
                <w:lang w:val="hy-AM"/>
              </w:rPr>
            </w:pPr>
          </w:p>
          <w:p w:rsidR="00FB2E3C" w:rsidRPr="00FB2E3C" w:rsidRDefault="00FB2E3C" w:rsidP="00FB2E3C">
            <w:pPr>
              <w:shd w:val="clear" w:color="auto" w:fill="FFFFFF"/>
              <w:jc w:val="both"/>
              <w:rPr>
                <w:rFonts w:ascii="GHEA Grapalat" w:hAnsi="GHEA Grapalat" w:cs="Sylfaen"/>
                <w:sz w:val="20"/>
                <w:szCs w:val="20"/>
                <w:lang w:val="hy-AM"/>
              </w:rPr>
            </w:pPr>
            <w:r w:rsidRPr="00FB2E3C">
              <w:rPr>
                <w:rFonts w:ascii="GHEA Grapalat" w:hAnsi="GHEA Grapalat" w:cs="Sylfaen"/>
                <w:sz w:val="20"/>
                <w:szCs w:val="20"/>
                <w:lang w:val="hy-AM"/>
              </w:rPr>
              <w:t>Срок выполнения работ:</w:t>
            </w:r>
          </w:p>
          <w:p w:rsidR="0021701E" w:rsidRPr="00FB2E3C" w:rsidRDefault="00FB2E3C" w:rsidP="00FB2E3C">
            <w:pPr>
              <w:spacing w:after="200" w:line="256" w:lineRule="auto"/>
              <w:ind w:firstLine="708"/>
              <w:jc w:val="both"/>
              <w:rPr>
                <w:rFonts w:ascii="GHEA Grapalat" w:hAnsi="GHEA Grapalat" w:cs="Arial"/>
                <w:b/>
                <w:color w:val="0070C0"/>
                <w:sz w:val="20"/>
                <w:szCs w:val="20"/>
                <w:lang w:val="hy-AM"/>
              </w:rPr>
            </w:pPr>
            <w:r w:rsidRPr="00FB2E3C">
              <w:rPr>
                <w:rFonts w:ascii="GHEA Grapalat" w:hAnsi="GHEA Grapalat" w:cs="Sylfaen"/>
                <w:sz w:val="20"/>
                <w:szCs w:val="20"/>
                <w:lang w:val="hy-AM"/>
              </w:rPr>
              <w:t>До 40 календарных дней с даты вступления в силу договора (соглашения), заключенного на основании предоставления соответствующих финансовых ресурсов, за исключением случаев, когда выбранный участник соглашается выполнить договор в более короткие сроки.</w:t>
            </w:r>
          </w:p>
        </w:tc>
      </w:tr>
      <w:tr w:rsidR="0021701E" w:rsidRPr="00F073BA" w:rsidTr="00FB2E3C">
        <w:trPr>
          <w:trHeight w:val="572"/>
        </w:trPr>
        <w:tc>
          <w:tcPr>
            <w:tcW w:w="11483" w:type="dxa"/>
            <w:tcBorders>
              <w:top w:val="single" w:sz="4" w:space="0" w:color="auto"/>
              <w:left w:val="single" w:sz="4" w:space="0" w:color="auto"/>
              <w:bottom w:val="single" w:sz="4" w:space="0" w:color="auto"/>
              <w:right w:val="single" w:sz="4" w:space="0" w:color="auto"/>
            </w:tcBorders>
            <w:hideMark/>
          </w:tcPr>
          <w:p w:rsidR="00FB2E3C" w:rsidRPr="00FB2E3C" w:rsidRDefault="00FB2E3C" w:rsidP="00FB2E3C">
            <w:pPr>
              <w:spacing w:after="200" w:line="256" w:lineRule="auto"/>
              <w:jc w:val="center"/>
              <w:rPr>
                <w:rFonts w:ascii="GHEA Grapalat" w:hAnsi="GHEA Grapalat" w:cs="Sylfaen"/>
                <w:sz w:val="20"/>
                <w:szCs w:val="20"/>
              </w:rPr>
            </w:pPr>
            <w:r w:rsidRPr="00FB2E3C">
              <w:rPr>
                <w:rFonts w:ascii="GHEA Grapalat" w:hAnsi="GHEA Grapalat" w:cs="Sylfaen"/>
                <w:sz w:val="20"/>
                <w:szCs w:val="20"/>
              </w:rPr>
              <w:lastRenderedPageBreak/>
              <w:t xml:space="preserve">Консультационные услуги по подготовке проекта и составлению сметы для нужд муниципалитета Артика </w:t>
            </w:r>
            <w:proofErr w:type="spellStart"/>
            <w:r w:rsidRPr="00FB2E3C">
              <w:rPr>
                <w:rFonts w:ascii="GHEA Grapalat" w:hAnsi="GHEA Grapalat" w:cs="Sylfaen"/>
                <w:sz w:val="20"/>
                <w:szCs w:val="20"/>
              </w:rPr>
              <w:t>Ширакской</w:t>
            </w:r>
            <w:proofErr w:type="spellEnd"/>
            <w:r w:rsidRPr="00FB2E3C">
              <w:rPr>
                <w:rFonts w:ascii="GHEA Grapalat" w:hAnsi="GHEA Grapalat" w:cs="Sylfaen"/>
                <w:sz w:val="20"/>
                <w:szCs w:val="20"/>
              </w:rPr>
              <w:t xml:space="preserve"> области Республики Армения. </w:t>
            </w:r>
          </w:p>
          <w:p w:rsidR="0021701E" w:rsidRPr="00FE75DA" w:rsidRDefault="00FB2E3C" w:rsidP="00FB2E3C">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2лот</w:t>
            </w:r>
          </w:p>
        </w:tc>
      </w:tr>
      <w:tr w:rsidR="0021701E" w:rsidRPr="00855AE0" w:rsidTr="00FB2E3C">
        <w:trPr>
          <w:trHeight w:val="703"/>
        </w:trPr>
        <w:tc>
          <w:tcPr>
            <w:tcW w:w="11483" w:type="dxa"/>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tblPr>
            <w:tblGrid>
              <w:gridCol w:w="1735"/>
              <w:gridCol w:w="9638"/>
            </w:tblGrid>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Название проекта:</w:t>
                  </w:r>
                </w:p>
              </w:tc>
            </w:tr>
            <w:tr w:rsidR="00FB2E3C" w:rsidRPr="00FB2E3C" w:rsidTr="0021701E">
              <w:trPr>
                <w:trHeight w:val="19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 xml:space="preserve">Консультационные услуги по подготовке проектов и сметной оценке стоимости выполнения строительных работ по реконструкции и асфальтированию дороги, ведущей к средней школе имени </w:t>
                  </w:r>
                  <w:proofErr w:type="spellStart"/>
                  <w:r w:rsidRPr="00FB2E3C">
                    <w:rPr>
                      <w:rFonts w:ascii="GHEA Grapalat" w:hAnsi="GHEA Grapalat"/>
                      <w:sz w:val="20"/>
                      <w:szCs w:val="20"/>
                    </w:rPr>
                    <w:t>Лернакерта</w:t>
                  </w:r>
                  <w:proofErr w:type="spellEnd"/>
                  <w:r w:rsidRPr="00FB2E3C">
                    <w:rPr>
                      <w:rFonts w:ascii="GHEA Grapalat" w:hAnsi="GHEA Grapalat"/>
                      <w:sz w:val="20"/>
                      <w:szCs w:val="20"/>
                    </w:rPr>
                    <w:t xml:space="preserve"> в поселке </w:t>
                  </w:r>
                  <w:proofErr w:type="spellStart"/>
                  <w:r w:rsidRPr="00FB2E3C">
                    <w:rPr>
                      <w:rFonts w:ascii="GHEA Grapalat" w:hAnsi="GHEA Grapalat"/>
                      <w:sz w:val="20"/>
                      <w:szCs w:val="20"/>
                    </w:rPr>
                    <w:t>Лернакерт</w:t>
                  </w:r>
                  <w:proofErr w:type="spellEnd"/>
                  <w:r w:rsidRPr="00FB2E3C">
                    <w:rPr>
                      <w:rFonts w:ascii="GHEA Grapalat" w:hAnsi="GHEA Grapalat"/>
                      <w:sz w:val="20"/>
                      <w:szCs w:val="20"/>
                    </w:rPr>
                    <w:t xml:space="preserve">, коммуне Артик, </w:t>
                  </w:r>
                  <w:proofErr w:type="spellStart"/>
                  <w:r w:rsidRPr="00FB2E3C">
                    <w:rPr>
                      <w:rFonts w:ascii="GHEA Grapalat" w:hAnsi="GHEA Grapalat"/>
                      <w:sz w:val="20"/>
                      <w:szCs w:val="20"/>
                    </w:rPr>
                    <w:t>Ширакской</w:t>
                  </w:r>
                  <w:proofErr w:type="spellEnd"/>
                  <w:r w:rsidRPr="00FB2E3C">
                    <w:rPr>
                      <w:rFonts w:ascii="GHEA Grapalat" w:hAnsi="GHEA Grapalat"/>
                      <w:sz w:val="20"/>
                      <w:szCs w:val="20"/>
                    </w:rPr>
                    <w:t xml:space="preserve"> области Республики </w:t>
                  </w:r>
                  <w:r w:rsidRPr="00FB2E3C">
                    <w:rPr>
                      <w:rFonts w:ascii="GHEA Grapalat" w:hAnsi="GHEA Grapalat"/>
                      <w:sz w:val="20"/>
                      <w:szCs w:val="20"/>
                    </w:rPr>
                    <w:lastRenderedPageBreak/>
                    <w:t>Армения.</w:t>
                  </w:r>
                </w:p>
              </w:tc>
              <w:tc>
                <w:tcPr>
                  <w:tcW w:w="9638" w:type="dxa"/>
                </w:tcPr>
                <w:p w:rsidR="00FB2E3C" w:rsidRPr="00FB2E3C" w:rsidRDefault="001D5AA6" w:rsidP="00AA0AF4">
                  <w:pPr>
                    <w:rPr>
                      <w:rFonts w:ascii="GHEA Grapalat" w:hAnsi="GHEA Grapalat"/>
                      <w:sz w:val="20"/>
                      <w:szCs w:val="20"/>
                    </w:rPr>
                  </w:pPr>
                  <w:r w:rsidRPr="001D5AA6">
                    <w:rPr>
                      <w:rFonts w:ascii="GHEA Grapalat" w:hAnsi="GHEA Grapalat"/>
                      <w:sz w:val="20"/>
                      <w:szCs w:val="20"/>
                    </w:rPr>
                    <w:lastRenderedPageBreak/>
                    <w:t xml:space="preserve">Консультационные услуги по подготовке строительных проектов и смет на благоустройство дворовой территории здания по адресу: улица </w:t>
                  </w:r>
                  <w:proofErr w:type="spellStart"/>
                  <w:r w:rsidRPr="001D5AA6">
                    <w:rPr>
                      <w:rFonts w:ascii="GHEA Grapalat" w:hAnsi="GHEA Grapalat"/>
                      <w:sz w:val="20"/>
                      <w:szCs w:val="20"/>
                    </w:rPr>
                    <w:t>Анкахутян</w:t>
                  </w:r>
                  <w:proofErr w:type="spellEnd"/>
                  <w:r w:rsidRPr="001D5AA6">
                    <w:rPr>
                      <w:rFonts w:ascii="GHEA Grapalat" w:hAnsi="GHEA Grapalat"/>
                      <w:sz w:val="20"/>
                      <w:szCs w:val="20"/>
                    </w:rPr>
                    <w:t xml:space="preserve">, 38, город Артик, для нужд общины Артик </w:t>
                  </w:r>
                  <w:proofErr w:type="spellStart"/>
                  <w:r w:rsidRPr="001D5AA6">
                    <w:rPr>
                      <w:rFonts w:ascii="GHEA Grapalat" w:hAnsi="GHEA Grapalat"/>
                      <w:sz w:val="20"/>
                      <w:szCs w:val="20"/>
                    </w:rPr>
                    <w:t>Ширакской</w:t>
                  </w:r>
                  <w:proofErr w:type="spellEnd"/>
                  <w:r w:rsidRPr="001D5AA6">
                    <w:rPr>
                      <w:rFonts w:ascii="GHEA Grapalat" w:hAnsi="GHEA Grapalat"/>
                      <w:sz w:val="20"/>
                      <w:szCs w:val="20"/>
                    </w:rPr>
                    <w:t xml:space="preserve"> области Республики Армения.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rPr>
                <w:trHeight w:val="359"/>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Источник финансирования:</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p>
              </w:tc>
              <w:tc>
                <w:tcPr>
                  <w:tcW w:w="9638" w:type="dxa"/>
                  <w:hideMark/>
                </w:tcPr>
                <w:p w:rsidR="00FB2E3C" w:rsidRPr="00FB2E3C" w:rsidRDefault="00FB2E3C" w:rsidP="00AA0AF4">
                  <w:pPr>
                    <w:rPr>
                      <w:rFonts w:ascii="GHEA Grapalat" w:hAnsi="GHEA Grapalat"/>
                      <w:sz w:val="20"/>
                      <w:szCs w:val="20"/>
                    </w:rPr>
                  </w:pPr>
                </w:p>
              </w:tc>
            </w:tr>
            <w:tr w:rsidR="00FB2E3C" w:rsidRPr="00FB2E3C" w:rsidTr="0021701E">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«Рабочий проект» Разработать все разделы проекта:</w:t>
                  </w:r>
                </w:p>
              </w:tc>
            </w:tr>
            <w:tr w:rsidR="00FB2E3C" w:rsidRPr="00FB2E3C" w:rsidTr="0021701E">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С учетом характера задачи, в соответствии с порядком, установленным строительными нормами и правилами.</w:t>
                  </w:r>
                </w:p>
              </w:tc>
              <w:tc>
                <w:tcPr>
                  <w:tcW w:w="9638"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С учетом характера задачи, в соответствии с порядком, установленным строительными нормами и правилами.</w:t>
                  </w:r>
                </w:p>
              </w:tc>
            </w:tr>
            <w:tr w:rsidR="00FB2E3C" w:rsidRPr="00FB2E3C" w:rsidTr="0021701E">
              <w:tc>
                <w:tcPr>
                  <w:tcW w:w="1735" w:type="dxa"/>
                </w:tcPr>
                <w:p w:rsidR="00FB2E3C" w:rsidRPr="00FB2E3C" w:rsidRDefault="00FB2E3C" w:rsidP="00AA0AF4">
                  <w:pPr>
                    <w:rPr>
                      <w:rFonts w:ascii="GHEA Grapalat" w:hAnsi="GHEA Grapalat"/>
                      <w:sz w:val="20"/>
                      <w:szCs w:val="20"/>
                    </w:rPr>
                  </w:pPr>
                </w:p>
              </w:tc>
              <w:tc>
                <w:tcPr>
                  <w:tcW w:w="9638" w:type="dxa"/>
                </w:tcPr>
                <w:p w:rsidR="00FB2E3C" w:rsidRPr="00FB2E3C" w:rsidRDefault="00FB2E3C" w:rsidP="00AA0AF4">
                  <w:pPr>
                    <w:rPr>
                      <w:rFonts w:ascii="GHEA Grapalat" w:hAnsi="GHEA Grapalat"/>
                      <w:sz w:val="20"/>
                      <w:szCs w:val="20"/>
                    </w:rPr>
                  </w:pPr>
                </w:p>
              </w:tc>
            </w:tr>
            <w:tr w:rsidR="00FB2E3C" w:rsidRPr="00FB2E3C" w:rsidTr="0021701E">
              <w:trPr>
                <w:trHeight w:val="602"/>
              </w:trPr>
              <w:tc>
                <w:tcPr>
                  <w:tcW w:w="1735" w:type="dxa"/>
                  <w:hideMark/>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Проектировщик должен включить:</w:t>
                  </w:r>
                </w:p>
              </w:tc>
            </w:tr>
            <w:tr w:rsidR="00FB2E3C" w:rsidRPr="00FB2E3C" w:rsidTr="0021701E">
              <w:trPr>
                <w:trHeight w:val="68"/>
              </w:trPr>
              <w:tc>
                <w:tcPr>
                  <w:tcW w:w="1735"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c>
                <w:tcPr>
                  <w:tcW w:w="9638" w:type="dxa"/>
                </w:tcPr>
                <w:p w:rsidR="00FB2E3C" w:rsidRPr="00FB2E3C" w:rsidRDefault="00FB2E3C" w:rsidP="00AA0AF4">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r>
          </w:tbl>
          <w:p w:rsidR="0021701E" w:rsidRPr="00FB2E3C" w:rsidRDefault="0021701E" w:rsidP="0021701E">
            <w:pPr>
              <w:spacing w:after="200" w:line="256" w:lineRule="auto"/>
              <w:rPr>
                <w:rFonts w:ascii="GHEA Grapalat" w:hAnsi="GHEA Grapalat" w:cs="Sylfaen"/>
                <w:color w:val="000000"/>
                <w:sz w:val="20"/>
                <w:szCs w:val="20"/>
                <w:lang w:val="af-ZA"/>
              </w:rPr>
            </w:pPr>
          </w:p>
        </w:tc>
      </w:tr>
      <w:tr w:rsidR="0021701E" w:rsidRPr="00761D0F" w:rsidTr="00FB2E3C">
        <w:trPr>
          <w:trHeight w:val="346"/>
        </w:trPr>
        <w:tc>
          <w:tcPr>
            <w:tcW w:w="11483" w:type="dxa"/>
            <w:tcBorders>
              <w:top w:val="single" w:sz="4" w:space="0" w:color="auto"/>
              <w:left w:val="single" w:sz="4" w:space="0" w:color="auto"/>
              <w:bottom w:val="single" w:sz="4" w:space="0" w:color="auto"/>
              <w:right w:val="single" w:sz="4" w:space="0" w:color="auto"/>
            </w:tcBorders>
          </w:tcPr>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lastRenderedPageBreak/>
              <w:t>Рабочий проект подготовлен в соответствии с требованиями, изложенными в Постановлении Правительства Республики Армения № 596-Н от 19.03.2000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 а также в отношении архитектурно-проектных задач и акта о выявленных недостатках.</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В соответствии с требованиями Постановления Правительства Республики Армения № 22-03-2017 и Постановления Правительства Республики Армения № 150-Н от 03.02.2005.</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w:t>
            </w:r>
          </w:p>
          <w:p w:rsidR="00FB2E3C" w:rsidRPr="00FB2E3C" w:rsidRDefault="00FB2E3C" w:rsidP="00FB2E3C">
            <w:pPr>
              <w:spacing w:after="200" w:line="256" w:lineRule="auto"/>
              <w:ind w:firstLine="708"/>
              <w:jc w:val="both"/>
              <w:rPr>
                <w:rFonts w:ascii="GHEA Grapalat" w:hAnsi="GHEA Grapalat" w:cs="Arial"/>
                <w:sz w:val="20"/>
                <w:szCs w:val="20"/>
                <w:lang w:val="hy-AM"/>
              </w:rPr>
            </w:pP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 xml:space="preserve">Смета подготовлена </w:t>
            </w:r>
            <w:r w:rsidRPr="00FB2E3C">
              <w:rPr>
                <w:rFonts w:ascii="Cambria Math" w:hAnsi="Cambria Math" w:cs="Cambria Math"/>
                <w:sz w:val="20"/>
                <w:szCs w:val="20"/>
                <w:lang w:val="hy-AM"/>
              </w:rPr>
              <w:t>​​</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соответствии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Постановлением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Правительства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Республики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Армения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w:t>
            </w:r>
            <w:r w:rsidRPr="00FB2E3C">
              <w:rPr>
                <w:rFonts w:ascii="GHEA Grapalat" w:hAnsi="GHEA Grapalat" w:cs="Arial"/>
                <w:sz w:val="20"/>
                <w:szCs w:val="20"/>
                <w:lang w:val="hy-AM"/>
              </w:rPr>
              <w:t xml:space="preserve"> 23.06.2011 </w:t>
            </w:r>
            <w:r w:rsidRPr="00FB2E3C">
              <w:rPr>
                <w:rFonts w:ascii="GHEA Grapalat" w:hAnsi="GHEA Grapalat" w:cs="GHEA Grapalat"/>
                <w:sz w:val="20"/>
                <w:szCs w:val="20"/>
                <w:lang w:val="hy-AM"/>
              </w:rPr>
              <w:t>«Об</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утверждении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порядка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расчета</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стоимости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строительных</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работ</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по</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текущим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ценам»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перераспределения</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средств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РА</w:t>
            </w:r>
            <w:r w:rsidRPr="00FB2E3C">
              <w:rPr>
                <w:rFonts w:ascii="GHEA Grapalat" w:hAnsi="GHEA Grapalat" w:cs="Arial"/>
                <w:sz w:val="20"/>
                <w:szCs w:val="20"/>
                <w:lang w:val="hy-AM"/>
              </w:rPr>
              <w:t xml:space="preserve"> 2011 </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государственном</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бюджете</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и</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в</w:t>
            </w:r>
            <w:r w:rsidRPr="00FB2E3C">
              <w:rPr>
                <w:rFonts w:ascii="GHEA Grapalat" w:hAnsi="GHEA Grapalat" w:cs="Arial"/>
                <w:sz w:val="20"/>
                <w:szCs w:val="20"/>
                <w:lang w:val="hy-AM"/>
              </w:rPr>
              <w:t xml:space="preserve"> </w:t>
            </w:r>
            <w:r w:rsidRPr="00FB2E3C">
              <w:rPr>
                <w:rFonts w:ascii="GHEA Grapalat" w:hAnsi="GHEA Grapalat" w:cs="GHEA Grapalat"/>
                <w:sz w:val="20"/>
                <w:szCs w:val="20"/>
                <w:lang w:val="hy-AM"/>
              </w:rPr>
              <w:t>соо</w:t>
            </w:r>
            <w:r w:rsidRPr="00FB2E3C">
              <w:rPr>
                <w:rFonts w:ascii="GHEA Grapalat" w:hAnsi="GHEA Grapalat" w:cs="Arial"/>
                <w:sz w:val="20"/>
                <w:szCs w:val="20"/>
                <w:lang w:val="hy-AM"/>
              </w:rPr>
              <w:t>тветствии с порядком, установленным постановлением Правительства Республики Армения от 23 декабря 2010 г. № 1748-Н о внесении дополнений и изменений в постановление Правительства Республики Армения и выделении средств Министерству городского развития Республики Армения» № 879-Н.</w:t>
            </w:r>
          </w:p>
          <w:p w:rsidR="00FB2E3C"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При заключении строительного договора предусмотрен авторский контроль, проектировщик осуществляет авторский контроль на протяжении всего периода выполнения работ.</w:t>
            </w:r>
          </w:p>
          <w:p w:rsidR="0021701E" w:rsidRPr="00FB2E3C" w:rsidRDefault="00FB2E3C" w:rsidP="00FB2E3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Требования 10-го подпункта пункта 33 Порядка действия постановления Правительства Республики Армения от 04.05.2017 «Об утверждении порядка организации процесса закупок и отмене постановления Правительства Республики Армения от 10.02.2011 N 168-N”.</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 xml:space="preserve">а) составляет техническое задание на материалы и/или/ оборудование, используемые для реализации </w:t>
            </w:r>
            <w:r w:rsidRPr="00EC650D">
              <w:rPr>
                <w:rFonts w:ascii="GHEA Grapalat" w:hAnsi="GHEA Grapalat" w:cs="Arial"/>
                <w:sz w:val="20"/>
                <w:szCs w:val="20"/>
                <w:lang w:val="hy-AM"/>
              </w:rPr>
              <w:lastRenderedPageBreak/>
              <w:t>строительного проекта, в соответствии с требованиями статьи 13 Закона РА «О закупках»,</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б) представляет минимальные требования к объекту контракта, его отдельным частям (конструкциям и т. д.) и гарантийные сроки на используемые материалы и/или/ оборудование и оборудование,</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в) представляет календарный график выполнения отдельных видов работ,</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г) представляет заказчику весь пакет проектной документации, включая проектную часть, на армянском и русском языках, в 4 печатных и электронных экземплярах.</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 xml:space="preserve">Проектно-сметная документация должна быть подготовлена </w:t>
            </w:r>
            <w:r w:rsidRPr="00EC650D">
              <w:rPr>
                <w:rFonts w:ascii="Cambria Math" w:hAnsi="Cambria Math" w:cs="Cambria Math"/>
                <w:sz w:val="20"/>
                <w:szCs w:val="20"/>
                <w:lang w:val="hy-AM"/>
              </w:rPr>
              <w:t>​​</w:t>
            </w:r>
            <w:r w:rsidRPr="00EC650D">
              <w:rPr>
                <w:rFonts w:ascii="GHEA Grapalat" w:hAnsi="GHEA Grapalat" w:cs="GHEA Grapalat"/>
                <w:sz w:val="20"/>
                <w:szCs w:val="20"/>
                <w:lang w:val="hy-AM"/>
              </w:rPr>
              <w:t>в</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соответствии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с</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действующими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требованиями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и</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должна</w:t>
            </w:r>
            <w:r w:rsidRPr="00EC650D">
              <w:rPr>
                <w:rFonts w:ascii="GHEA Grapalat" w:hAnsi="GHEA Grapalat" w:cs="Arial"/>
                <w:sz w:val="20"/>
                <w:szCs w:val="20"/>
                <w:lang w:val="hy-AM"/>
              </w:rPr>
              <w:t xml:space="preserve"> </w:t>
            </w:r>
            <w:r w:rsidRPr="00EC650D">
              <w:rPr>
                <w:rFonts w:ascii="GHEA Grapalat" w:hAnsi="GHEA Grapalat" w:cs="GHEA Grapalat"/>
                <w:sz w:val="20"/>
                <w:szCs w:val="20"/>
                <w:lang w:val="hy-AM"/>
              </w:rPr>
              <w:t>включать</w:t>
            </w:r>
            <w:r w:rsidRPr="00EC650D">
              <w:rPr>
                <w:rFonts w:ascii="GHEA Grapalat" w:hAnsi="GHEA Grapalat" w:cs="Arial"/>
                <w:sz w:val="20"/>
                <w:szCs w:val="20"/>
                <w:lang w:val="hy-AM"/>
              </w:rPr>
              <w:t>:</w:t>
            </w:r>
          </w:p>
          <w:p w:rsidR="00EC650D" w:rsidRPr="00EC650D" w:rsidRDefault="00EC650D" w:rsidP="00EC650D">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Описание (содержащее информацию о состоянии ремонтируемого, реконструируемого участка и планируемых работах, карту местности с указанием участка, где будут проводиться строительные работы),</w:t>
            </w:r>
          </w:p>
          <w:p w:rsidR="00EC650D" w:rsidRPr="00B677BD" w:rsidRDefault="00EC650D" w:rsidP="00EC650D">
            <w:pPr>
              <w:spacing w:after="200" w:line="256" w:lineRule="auto"/>
              <w:ind w:firstLine="708"/>
              <w:jc w:val="both"/>
              <w:rPr>
                <w:rFonts w:ascii="GHEA Grapalat" w:hAnsi="GHEA Grapalat" w:cs="Arial"/>
                <w:sz w:val="20"/>
                <w:szCs w:val="20"/>
              </w:rPr>
            </w:pPr>
            <w:r w:rsidRPr="00EC650D">
              <w:rPr>
                <w:rFonts w:ascii="GHEA Grapalat" w:hAnsi="GHEA Grapalat" w:cs="Arial"/>
                <w:sz w:val="20"/>
                <w:szCs w:val="20"/>
                <w:lang w:val="hy-AM"/>
              </w:rPr>
              <w:t>Инженерно-геологическое заключение (содержащее информацию о климате, рельефе, сейсмических свойствах региона и типах природных грунтов по степени уплотнения и т. д.).</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Проектно-сметная документация состоит из 2 частей:</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Архитектурно-строительная часть. Включает:</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Основные данные и проектную документацию /план этажа/, фотокопию соответствующей части свидетельства о регистрации объекта недвижимости, технические условия, архитектурно-проектное задание, разрешения, лицензии, общую пояснительную записку, планы, проектную документацию по организации строительства, сводку основных строительных материалов, конструкций, спецификации, методические указания по выполнению работ, график выполнения работ, рабочие чертежи, объемы работ/, пояснительные записки;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Предсметная часть: сводка, объект, местная смета.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Предсметная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с</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использованием</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соответствующих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читаемых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компьютерных</w:t>
            </w:r>
            <w:r w:rsidRPr="00EC650D">
              <w:rPr>
                <w:rFonts w:ascii="GHEA Grapalat" w:hAnsi="GHEA Grapalat" w:cs="Arial"/>
                <w:color w:val="000000"/>
                <w:sz w:val="20"/>
                <w:szCs w:val="20"/>
                <w:lang w:val="hy-AM"/>
              </w:rPr>
              <w:t xml:space="preserve"> </w:t>
            </w:r>
            <w:r w:rsidRPr="00EC650D">
              <w:rPr>
                <w:rFonts w:ascii="GHEA Grapalat" w:hAnsi="GHEA Grapalat" w:cs="GHEA Grapalat"/>
                <w:color w:val="000000"/>
                <w:sz w:val="20"/>
                <w:szCs w:val="20"/>
                <w:lang w:val="hy-AM"/>
              </w:rPr>
              <w:t>программ</w:t>
            </w:r>
            <w:r w:rsidRPr="00EC650D">
              <w:rPr>
                <w:rFonts w:ascii="GHEA Grapalat" w:hAnsi="GHEA Grapalat" w:cs="Arial"/>
                <w:color w:val="000000"/>
                <w:sz w:val="20"/>
                <w:szCs w:val="20"/>
                <w:lang w:val="hy-AM"/>
              </w:rPr>
              <w:t>.</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Положение правил, устанавливающих состав и содержание проектно-сметной документации: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 соответствии с приказом Министра градостроительства Республики Армения от 11.09.2017. № 128-Н.</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Выполнение проектных работ 2 (два): «Проект» и «Рабочая документация» путем предоставления предварительного проекта.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Проектно-сметная документация подготавливается отдельно по указанным выше адресам населенных пунктов.</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Проект должен быть согласован заранее с соответствующим отделом Заказчика.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Рабочая проектно-сметная документация должна быть согласована заранее с:</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«АРМЕНСКИЕ ЭЛЕКТРИЧЕСКИЕ СЕТИ»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«ГАЗПРОМ АРМЕНИЯ»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ОАО «ТЕЛЕКОМ АРМЕНИЯ»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ЗАО «ВЕОЛИЯ ВОДА»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Также предоставляется: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xml:space="preserve">--Смета-ведомость по установленному порядку, на армянском и русском языках, в электронном и бумажном вариантах. Электронный вариант представляется в формате Excel, скомпилирован в Unicode, в аккуратном виде / без </w:t>
            </w:r>
            <w:r w:rsidRPr="00EC650D">
              <w:rPr>
                <w:rFonts w:ascii="GHEA Grapalat" w:hAnsi="GHEA Grapalat" w:cs="Arial"/>
                <w:color w:val="000000"/>
                <w:sz w:val="20"/>
                <w:szCs w:val="20"/>
                <w:lang w:val="hy-AM"/>
              </w:rPr>
              <w:lastRenderedPageBreak/>
              <w:t>дополнительных строк и столбцов /, в 2 экземплярах - первый экземпляр с весами по секциям, второй экземпляр с цифрами, или вместе в одном документе.</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Стоимость каждой единицы работ, включенная в смету, должна включать все затраты, определенные нормативными документами РА по градостроительству (включая непредвиденные работы в размере 50%), прибыль, а 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В случае наличия оборудования – его перечень – на армянском и русском языках, в электронном и бумажном вариантах.</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Основные обязанности и требования:</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Срок выполнения работ должен быть указан с даты вступления в силу договора (соглашения) в соответствии с прилагаемым календарным графиком.</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Требования к замерам:</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Проведение замеров в объеме, необходимом для разработки проектной документации;</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Требования к проекту;</w:t>
            </w:r>
          </w:p>
          <w:p w:rsidR="00EC650D" w:rsidRPr="00EC650D" w:rsidRDefault="00EC650D" w:rsidP="00EC650D">
            <w:pPr>
              <w:spacing w:after="200" w:line="256" w:lineRule="auto"/>
              <w:ind w:firstLine="708"/>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Проектная документация;</w:t>
            </w:r>
          </w:p>
          <w:p w:rsidR="0021701E" w:rsidRPr="00EC650D" w:rsidRDefault="00EC650D" w:rsidP="00EC650D">
            <w:pPr>
              <w:jc w:val="both"/>
              <w:rPr>
                <w:rFonts w:ascii="GHEA Grapalat" w:hAnsi="GHEA Grapalat" w:cs="Sylfaen"/>
                <w:sz w:val="20"/>
                <w:szCs w:val="20"/>
                <w:lang w:val="hy-AM"/>
              </w:rPr>
            </w:pPr>
            <w:r w:rsidRPr="00EC650D">
              <w:rPr>
                <w:rFonts w:ascii="GHEA Grapalat" w:hAnsi="GHEA Grapalat" w:cs="Arial"/>
                <w:color w:val="000000"/>
                <w:sz w:val="20"/>
                <w:szCs w:val="20"/>
                <w:lang w:val="hy-AM"/>
              </w:rPr>
              <w:t>• должна соответствовать государственным стандартам, инструкциям и нормам градостроительства Республики Армения.</w:t>
            </w:r>
            <w:r w:rsidR="0021701E" w:rsidRPr="00EC650D">
              <w:rPr>
                <w:rFonts w:ascii="GHEA Grapalat" w:hAnsi="GHEA Grapalat" w:cs="Sylfaen"/>
                <w:sz w:val="20"/>
                <w:szCs w:val="20"/>
                <w:lang w:val="hy-AM"/>
              </w:rPr>
              <w:t xml:space="preserve">       </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Экспертиза:</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Получение клиентом простой экспертной оценки. При этом подрядчику выплачивается вознаграждение за услуги после получения положительного заключения по простой экспертизе.</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Конструктивная часть:</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Конструктивные решения /по мере необходимости и наличия/</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Инженерная часть:</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(внутренние и внешние) решения (чертежи и текстовые материалы, включая спецификации, проект)</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Меры, направленные на энергосбережение и повышение энергоэффективности</w:t>
            </w: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Противопожарные меры /по мере необходимости/.</w:t>
            </w:r>
          </w:p>
          <w:p w:rsidR="00EC650D" w:rsidRPr="00EC650D" w:rsidRDefault="00EC650D" w:rsidP="00EC650D">
            <w:pPr>
              <w:jc w:val="both"/>
              <w:rPr>
                <w:rFonts w:ascii="GHEA Grapalat" w:hAnsi="GHEA Grapalat" w:cs="Sylfaen"/>
                <w:sz w:val="20"/>
                <w:szCs w:val="20"/>
                <w:lang w:val="hy-AM"/>
              </w:rPr>
            </w:pPr>
          </w:p>
          <w:p w:rsidR="00EC650D" w:rsidRPr="00EC650D" w:rsidRDefault="00EC650D" w:rsidP="00EC650D">
            <w:pPr>
              <w:jc w:val="both"/>
              <w:rPr>
                <w:rFonts w:ascii="GHEA Grapalat" w:hAnsi="GHEA Grapalat" w:cs="Sylfaen"/>
                <w:sz w:val="20"/>
                <w:szCs w:val="20"/>
                <w:lang w:val="hy-AM"/>
              </w:rPr>
            </w:pPr>
            <w:r w:rsidRPr="00EC650D">
              <w:rPr>
                <w:rFonts w:ascii="GHEA Grapalat" w:hAnsi="GHEA Grapalat" w:cs="Sylfaen"/>
                <w:sz w:val="20"/>
                <w:szCs w:val="20"/>
                <w:lang w:val="hy-AM"/>
              </w:rPr>
              <w:t>- Принципиальные эскизы систем.</w:t>
            </w:r>
          </w:p>
          <w:p w:rsidR="00EC650D" w:rsidRPr="00EC650D" w:rsidRDefault="00EC650D" w:rsidP="00EC650D">
            <w:pPr>
              <w:jc w:val="both"/>
              <w:rPr>
                <w:rFonts w:ascii="GHEA Grapalat" w:hAnsi="GHEA Grapalat" w:cs="Sylfaen"/>
                <w:sz w:val="20"/>
                <w:szCs w:val="20"/>
                <w:lang w:val="hy-AM"/>
              </w:rPr>
            </w:pPr>
          </w:p>
          <w:p w:rsidR="0021701E" w:rsidRPr="00EC650D" w:rsidRDefault="00EC650D" w:rsidP="00EC650D">
            <w:pPr>
              <w:jc w:val="both"/>
              <w:rPr>
                <w:rFonts w:ascii="GHEA Grapalat" w:hAnsi="GHEA Grapalat"/>
                <w:sz w:val="20"/>
                <w:szCs w:val="20"/>
                <w:lang w:val="hy-AM"/>
              </w:rPr>
            </w:pPr>
            <w:r w:rsidRPr="00EC650D">
              <w:rPr>
                <w:rFonts w:ascii="GHEA Grapalat" w:hAnsi="GHEA Grapalat" w:cs="Sylfaen"/>
                <w:sz w:val="20"/>
                <w:szCs w:val="20"/>
                <w:lang w:val="hy-AM"/>
              </w:rPr>
              <w:t>- Другие внутренние и внешние решения, чертежи и текстовые материалы, включая спецификации, описание узлов подключения, технические характеристики и т. д.</w:t>
            </w:r>
            <w:r w:rsidR="0021701E" w:rsidRPr="00EC650D">
              <w:rPr>
                <w:rFonts w:ascii="GHEA Grapalat" w:hAnsi="GHEA Grapalat" w:cs="Sylfaen"/>
                <w:sz w:val="20"/>
                <w:szCs w:val="20"/>
              </w:rPr>
              <w:t xml:space="preserve">     </w:t>
            </w:r>
            <w:r w:rsidR="0021701E" w:rsidRPr="00EC650D">
              <w:rPr>
                <w:rFonts w:ascii="GHEA Grapalat" w:hAnsi="GHEA Grapalat" w:cs="Sylfaen"/>
                <w:sz w:val="20"/>
                <w:szCs w:val="20"/>
                <w:lang w:val="hy-AM"/>
              </w:rPr>
              <w:t>Համաձայնեցումներ՝</w:t>
            </w:r>
          </w:p>
          <w:p w:rsidR="00EC650D" w:rsidRPr="00EC650D" w:rsidRDefault="0021701E" w:rsidP="00EC650D">
            <w:pPr>
              <w:numPr>
                <w:ilvl w:val="0"/>
                <w:numId w:val="13"/>
              </w:numPr>
              <w:spacing w:after="160" w:line="259" w:lineRule="auto"/>
              <w:jc w:val="both"/>
              <w:rPr>
                <w:rFonts w:ascii="GHEA Grapalat" w:hAnsi="GHEA Grapalat" w:cs="Sylfaen"/>
                <w:color w:val="000000"/>
                <w:sz w:val="20"/>
                <w:szCs w:val="20"/>
                <w:lang w:val="hy-AM"/>
              </w:rPr>
            </w:pPr>
            <w:r w:rsidRPr="00FB2E3C">
              <w:rPr>
                <w:rFonts w:ascii="GHEA Grapalat" w:hAnsi="GHEA Grapalat" w:cs="Sylfaen"/>
                <w:color w:val="000000"/>
                <w:sz w:val="20"/>
                <w:szCs w:val="20"/>
                <w:lang w:val="hy-AM"/>
              </w:rPr>
              <w:t xml:space="preserve"> </w:t>
            </w:r>
            <w:r w:rsidR="00EC650D" w:rsidRPr="00EC650D">
              <w:rPr>
                <w:rFonts w:ascii="GHEA Grapalat" w:hAnsi="GHEA Grapalat" w:cs="Sylfaen"/>
                <w:color w:val="000000"/>
                <w:sz w:val="20"/>
                <w:szCs w:val="20"/>
                <w:lang w:val="hy-AM"/>
              </w:rPr>
              <w:t>Заключение экспертной оценки по градостроительству должно быть положительным, а экспертиза проводится заказчиком и средствами (при необходимости).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Координация проектных решений с главой муниципалитета,</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Координация размещения резерва, полигона и строительного мусора с главой органа местного самоуправления.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lastRenderedPageBreak/>
              <w:t>• Подрядчик подает заявки на согласования, получает и представляет ответы.</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Работы, выполняемые населенными пунктами.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Полный комплект работ по проекту:</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Разработка проектно-сметной документации с использованием компьютерной программы.</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проектно-сметной документации / текстовые и чертежные материалы, предварительная смета / полный комплект - 4 экземпляра, двуязычная.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полного комплекта документов предварительной сметы и кадастровой ведомости / с указанием удельных значений / - 3 экземпляра и 1 экземпляр на русском языке.</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-Презентация электронного пакета двуязычной проектно-сметной документации на электронном носителе, текстовые и чертежные материалы в форматах AutoCAD и PDF, смета и кадастр в версиях EXCEL.</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Необходимо предоставить 2 экземпляра предварительного проекта на армянском языке, а также его электронную версию.</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 Проектно-сметная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с</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использованием</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соответствующих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компьютерных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пр</w:t>
            </w:r>
            <w:r w:rsidRPr="00EC650D">
              <w:rPr>
                <w:rFonts w:ascii="GHEA Grapalat" w:hAnsi="GHEA Grapalat" w:cs="Sylfaen"/>
                <w:color w:val="000000"/>
                <w:sz w:val="20"/>
                <w:szCs w:val="20"/>
                <w:lang w:val="hy-AM"/>
              </w:rPr>
              <w:t>ограмм, быть цветной и разборчивой.</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 Проектно-сметная документация должна быть подготовлена </w:t>
            </w:r>
            <w:r w:rsidRPr="00EC650D">
              <w:rPr>
                <w:rFonts w:ascii="Cambria Math" w:hAnsi="Cambria Math" w:cs="Cambria Math"/>
                <w:color w:val="000000"/>
                <w:sz w:val="20"/>
                <w:szCs w:val="20"/>
                <w:lang w:val="hy-AM"/>
              </w:rPr>
              <w:t>​​</w:t>
            </w:r>
            <w:r w:rsidRPr="00EC650D">
              <w:rPr>
                <w:rFonts w:ascii="GHEA Grapalat" w:hAnsi="GHEA Grapalat" w:cs="GHEA Grapalat"/>
                <w:color w:val="000000"/>
                <w:sz w:val="20"/>
                <w:szCs w:val="20"/>
                <w:lang w:val="hy-AM"/>
              </w:rPr>
              <w:t>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соответствии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с</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требованиями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нормативных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документов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и</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норм</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градостроительства</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действующих</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в</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Республике</w:t>
            </w:r>
            <w:r w:rsidRPr="00EC650D">
              <w:rPr>
                <w:rFonts w:ascii="GHEA Grapalat" w:hAnsi="GHEA Grapalat" w:cs="Sylfaen"/>
                <w:color w:val="000000"/>
                <w:sz w:val="20"/>
                <w:szCs w:val="20"/>
                <w:lang w:val="hy-AM"/>
              </w:rPr>
              <w:t xml:space="preserve"> </w:t>
            </w:r>
            <w:r w:rsidRPr="00EC650D">
              <w:rPr>
                <w:rFonts w:ascii="GHEA Grapalat" w:hAnsi="GHEA Grapalat" w:cs="GHEA Grapalat"/>
                <w:color w:val="000000"/>
                <w:sz w:val="20"/>
                <w:szCs w:val="20"/>
                <w:lang w:val="hy-AM"/>
              </w:rPr>
              <w:t>Армения</w:t>
            </w:r>
            <w:r w:rsidRPr="00EC650D">
              <w:rPr>
                <w:rFonts w:ascii="GHEA Grapalat" w:hAnsi="GHEA Grapalat" w:cs="Sylfaen"/>
                <w:color w:val="000000"/>
                <w:sz w:val="20"/>
                <w:szCs w:val="20"/>
                <w:lang w:val="hy-AM"/>
              </w:rPr>
              <w:t>.</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Файлы, включенные в электронную версию, должны иметь названия, эквивалентные их содержанию, и не содержать посторонней информации.</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В проектах должны быть учтены требования мер по адаптации к изменению климата.</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Проектные решения должны быть обоснованы, проектно-сметная документация должна соответствовать стандартам, нормам, инструкциям и требованиям ГОСТа, действующим в Республике Армения, дорожное покрытие, предусмотренное проектом, должно быть обосновано проектировщиком на основе анализа исходных данных, полученных в ходе обследования, и соответствовать действующим нормам.</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В случае отклонений от проектной документации в ходе выполнения строительных работ Подрядчик обязан выплатить Заказчику штраф в размере убытков, причиненных каждым зафиксированным отклонением. Кроме того:</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 xml:space="preserve">а. отклонением считается появление дополнительного объема работ, превышающего десять процентов от первоначального проекта, в ходе выполнения строительных работ, при этом размер штрафа равен двадцати пяти </w:t>
            </w:r>
            <w:r w:rsidRPr="00EC650D">
              <w:rPr>
                <w:rFonts w:ascii="GHEA Grapalat" w:hAnsi="GHEA Grapalat" w:cs="Sylfaen"/>
                <w:color w:val="000000"/>
                <w:sz w:val="20"/>
                <w:szCs w:val="20"/>
                <w:lang w:val="hy-AM"/>
              </w:rPr>
              <w:lastRenderedPageBreak/>
              <w:t>процентам от стоимости дополнительного объема работ;</w:t>
            </w:r>
          </w:p>
          <w:p w:rsidR="00EC650D" w:rsidRPr="00EC650D" w:rsidRDefault="00EC650D" w:rsidP="00EC650D">
            <w:pPr>
              <w:numPr>
                <w:ilvl w:val="0"/>
                <w:numId w:val="13"/>
              </w:numPr>
              <w:spacing w:after="160" w:line="259" w:lineRule="auto"/>
              <w:jc w:val="both"/>
              <w:rPr>
                <w:rFonts w:ascii="GHEA Grapalat" w:hAnsi="GHEA Grapalat" w:cs="Sylfaen"/>
                <w:color w:val="000000"/>
                <w:sz w:val="20"/>
                <w:szCs w:val="20"/>
                <w:lang w:val="hy-AM"/>
              </w:rPr>
            </w:pPr>
            <w:r w:rsidRPr="00EC650D">
              <w:rPr>
                <w:rFonts w:ascii="GHEA Grapalat" w:hAnsi="GHEA Grapalat" w:cs="Sylfaen"/>
                <w:color w:val="000000"/>
                <w:sz w:val="20"/>
                <w:szCs w:val="20"/>
                <w:lang w:val="hy-AM"/>
              </w:rPr>
              <w:t>б. убытками считаются такие отклонения от проектной документации, которые приводят к изменениям в фактически выполненных работах (демонтаж, реконструкция и т. д.) и выполнении дополнительных работ, при этом размер штрафа равен пятидесяти процентам от стоимости фактически выполненных работ, которые привели к убыткам.</w:t>
            </w:r>
          </w:p>
          <w:p w:rsidR="0021701E" w:rsidRPr="00FB2E3C" w:rsidRDefault="00EC650D" w:rsidP="00EC650D">
            <w:pPr>
              <w:numPr>
                <w:ilvl w:val="0"/>
                <w:numId w:val="13"/>
              </w:numPr>
              <w:shd w:val="clear" w:color="auto" w:fill="FFFFFF"/>
              <w:jc w:val="both"/>
              <w:rPr>
                <w:rFonts w:ascii="GHEA Grapalat" w:hAnsi="GHEA Grapalat" w:cs="Arial"/>
                <w:b/>
                <w:color w:val="0070C0"/>
                <w:sz w:val="20"/>
                <w:szCs w:val="20"/>
                <w:lang w:val="hy-AM"/>
              </w:rPr>
            </w:pPr>
            <w:r w:rsidRPr="00EC650D">
              <w:rPr>
                <w:rFonts w:ascii="GHEA Grapalat" w:hAnsi="GHEA Grapalat" w:cs="Sylfaen"/>
                <w:color w:val="000000"/>
                <w:sz w:val="20"/>
                <w:szCs w:val="20"/>
                <w:lang w:val="hy-AM"/>
              </w:rPr>
              <w:t>При разработке проектной документации проектировщик:</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Разработка проекта:</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возвращен на разработку», разработка проектно-сметной документации осуществляется без финансового вознаграждения в разумные сроки, установленные Заказчиком и проектировщиком.</w:t>
            </w:r>
          </w:p>
          <w:p w:rsidR="00EC650D" w:rsidRPr="00EC650D" w:rsidRDefault="00EC650D" w:rsidP="00EC650D">
            <w:pPr>
              <w:shd w:val="clear" w:color="auto" w:fill="FFFFFF"/>
              <w:jc w:val="both"/>
              <w:rPr>
                <w:rFonts w:ascii="GHEA Grapalat" w:hAnsi="GHEA Grapalat" w:cs="Arial"/>
                <w:color w:val="000000"/>
                <w:sz w:val="20"/>
                <w:szCs w:val="20"/>
                <w:lang w:val="hy-AM"/>
              </w:rPr>
            </w:pP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 По результатам комплексной экспертизы, проведенной по инициативе Заказчика, в случае вынесения отрицательного или положительного заключения, при условии необходимости проведения каких-либо работ по разработке, разработка проектно-сметной документации осуществляется без финансового вознаграждения в разумные сроки, установленные Заказчиком.</w:t>
            </w:r>
          </w:p>
          <w:p w:rsidR="00EC650D" w:rsidRPr="00EC650D" w:rsidRDefault="00EC650D" w:rsidP="00EC650D">
            <w:pPr>
              <w:shd w:val="clear" w:color="auto" w:fill="FFFFFF"/>
              <w:jc w:val="both"/>
              <w:rPr>
                <w:rFonts w:ascii="GHEA Grapalat" w:hAnsi="GHEA Grapalat" w:cs="Arial"/>
                <w:color w:val="000000"/>
                <w:sz w:val="20"/>
                <w:szCs w:val="20"/>
                <w:lang w:val="hy-AM"/>
              </w:rPr>
            </w:pPr>
            <w:r w:rsidRPr="00EC650D">
              <w:rPr>
                <w:rFonts w:ascii="GHEA Grapalat" w:hAnsi="GHEA Grapalat" w:cs="Arial"/>
                <w:color w:val="000000"/>
                <w:sz w:val="20"/>
                <w:szCs w:val="20"/>
                <w:lang w:val="hy-AM"/>
              </w:rPr>
              <w:t>Срок выполнения работ:</w:t>
            </w:r>
          </w:p>
          <w:p w:rsidR="0021701E" w:rsidRPr="00FB2E3C" w:rsidRDefault="00EC650D" w:rsidP="00EC650D">
            <w:pPr>
              <w:spacing w:after="200" w:line="256" w:lineRule="auto"/>
              <w:ind w:firstLine="708"/>
              <w:jc w:val="both"/>
              <w:rPr>
                <w:rFonts w:ascii="GHEA Grapalat" w:hAnsi="GHEA Grapalat" w:cs="Arial"/>
                <w:b/>
                <w:color w:val="0070C0"/>
                <w:sz w:val="20"/>
                <w:szCs w:val="20"/>
                <w:lang w:val="hy-AM"/>
              </w:rPr>
            </w:pPr>
            <w:r w:rsidRPr="00EC650D">
              <w:rPr>
                <w:rFonts w:ascii="GHEA Grapalat" w:hAnsi="GHEA Grapalat" w:cs="Arial"/>
                <w:color w:val="000000"/>
                <w:sz w:val="20"/>
                <w:szCs w:val="20"/>
                <w:lang w:val="hy-AM"/>
              </w:rPr>
              <w:t>До 30 календарных дней с даты вступления в силу договора (соглашения), заключенного на основании предоставления соответствующих финансовых ресурсов, за исключением случаев, когда выбранный участник соглашается выполнить договор в более короткие сроки.</w:t>
            </w:r>
          </w:p>
        </w:tc>
      </w:tr>
      <w:tr w:rsidR="006D7F1F" w:rsidRPr="00FE75DA"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6D7F1F" w:rsidRDefault="006D7F1F" w:rsidP="001D5AA6">
            <w:pPr>
              <w:spacing w:after="200" w:line="256" w:lineRule="auto"/>
              <w:ind w:firstLine="708"/>
              <w:jc w:val="center"/>
              <w:rPr>
                <w:rFonts w:ascii="GHEA Grapalat" w:hAnsi="GHEA Grapalat" w:cs="Arial"/>
                <w:sz w:val="20"/>
                <w:szCs w:val="20"/>
                <w:lang w:val="hy-AM"/>
              </w:rPr>
            </w:pPr>
            <w:r w:rsidRPr="006D7F1F">
              <w:rPr>
                <w:rFonts w:ascii="GHEA Grapalat" w:hAnsi="GHEA Grapalat" w:cs="Arial"/>
                <w:sz w:val="20"/>
                <w:szCs w:val="20"/>
                <w:lang w:val="hy-AM"/>
              </w:rPr>
              <w:lastRenderedPageBreak/>
              <w:t>Консультационные услуги по подготовке проекта и составлению сметы для нужд муниципалитета Артика Ширакской области Республики Армения.</w:t>
            </w:r>
          </w:p>
          <w:p w:rsidR="006D7F1F" w:rsidRPr="001D5AA6" w:rsidRDefault="001D5AA6" w:rsidP="001D5AA6">
            <w:pPr>
              <w:spacing w:after="200" w:line="256" w:lineRule="auto"/>
              <w:ind w:firstLine="708"/>
              <w:jc w:val="center"/>
              <w:rPr>
                <w:rFonts w:ascii="GHEA Grapalat" w:hAnsi="GHEA Grapalat" w:cs="Arial"/>
                <w:b/>
                <w:sz w:val="20"/>
                <w:szCs w:val="20"/>
                <w:lang w:val="en-US"/>
              </w:rPr>
            </w:pPr>
            <w:r w:rsidRPr="001D5AA6">
              <w:rPr>
                <w:rFonts w:ascii="GHEA Grapalat" w:hAnsi="GHEA Grapalat" w:cs="Arial"/>
                <w:b/>
                <w:color w:val="FF0000"/>
                <w:sz w:val="20"/>
                <w:szCs w:val="20"/>
                <w:lang w:val="hy-AM"/>
              </w:rPr>
              <w:t>Л</w:t>
            </w:r>
            <w:r w:rsidR="006D7F1F" w:rsidRPr="001D5AA6">
              <w:rPr>
                <w:rFonts w:ascii="GHEA Grapalat" w:hAnsi="GHEA Grapalat" w:cs="Arial"/>
                <w:b/>
                <w:color w:val="FF0000"/>
                <w:sz w:val="20"/>
                <w:szCs w:val="20"/>
                <w:lang w:val="hy-AM"/>
              </w:rPr>
              <w:t>от</w:t>
            </w:r>
            <w:r w:rsidRPr="001D5AA6">
              <w:rPr>
                <w:rFonts w:ascii="GHEA Grapalat" w:hAnsi="GHEA Grapalat" w:cs="Arial"/>
                <w:b/>
                <w:color w:val="FF0000"/>
                <w:sz w:val="20"/>
                <w:szCs w:val="20"/>
                <w:lang w:val="en-US"/>
              </w:rPr>
              <w:t xml:space="preserve"> 3</w:t>
            </w:r>
          </w:p>
        </w:tc>
      </w:tr>
      <w:tr w:rsidR="006D7F1F" w:rsidRPr="00FB2E3C" w:rsidTr="006D7F1F">
        <w:trPr>
          <w:trHeight w:val="346"/>
        </w:trPr>
        <w:tc>
          <w:tcPr>
            <w:tcW w:w="11483" w:type="dxa"/>
            <w:tcBorders>
              <w:top w:val="single" w:sz="4" w:space="0" w:color="auto"/>
              <w:left w:val="single" w:sz="4" w:space="0" w:color="auto"/>
              <w:bottom w:val="single" w:sz="4" w:space="0" w:color="auto"/>
              <w:right w:val="single" w:sz="4" w:space="0" w:color="auto"/>
            </w:tcBorders>
          </w:tcPr>
          <w:tbl>
            <w:tblPr>
              <w:tblW w:w="11373" w:type="dxa"/>
              <w:tblLayout w:type="fixed"/>
              <w:tblLook w:val="01E0"/>
            </w:tblPr>
            <w:tblGrid>
              <w:gridCol w:w="1735"/>
              <w:gridCol w:w="9638"/>
            </w:tblGrid>
            <w:tr w:rsidR="006D7F1F" w:rsidRPr="00FB2E3C" w:rsidTr="008D76AC">
              <w:tc>
                <w:tcPr>
                  <w:tcW w:w="1735" w:type="dxa"/>
                  <w:hideMark/>
                </w:tcPr>
                <w:p w:rsidR="006D7F1F" w:rsidRPr="00FB2E3C" w:rsidRDefault="006D7F1F" w:rsidP="008D76AC">
                  <w:pPr>
                    <w:rPr>
                      <w:rFonts w:ascii="GHEA Grapalat" w:hAnsi="GHEA Grapalat"/>
                      <w:sz w:val="20"/>
                      <w:szCs w:val="20"/>
                    </w:rPr>
                  </w:pPr>
                  <w:r w:rsidRPr="00FB2E3C">
                    <w:rPr>
                      <w:rFonts w:ascii="GHEA Grapalat" w:hAnsi="GHEA Grapalat"/>
                      <w:sz w:val="20"/>
                      <w:szCs w:val="20"/>
                    </w:rPr>
                    <w:t>Название проекта:</w:t>
                  </w:r>
                </w:p>
              </w:tc>
              <w:tc>
                <w:tcPr>
                  <w:tcW w:w="9638" w:type="dxa"/>
                  <w:hideMark/>
                </w:tcPr>
                <w:p w:rsidR="006D7F1F" w:rsidRPr="00FB2E3C" w:rsidRDefault="006D7F1F" w:rsidP="008D76AC">
                  <w:pPr>
                    <w:rPr>
                      <w:rFonts w:ascii="GHEA Grapalat" w:hAnsi="GHEA Grapalat"/>
                      <w:sz w:val="20"/>
                      <w:szCs w:val="20"/>
                    </w:rPr>
                  </w:pPr>
                  <w:r w:rsidRPr="00FB2E3C">
                    <w:rPr>
                      <w:rFonts w:ascii="GHEA Grapalat" w:hAnsi="GHEA Grapalat"/>
                      <w:sz w:val="20"/>
                      <w:szCs w:val="20"/>
                    </w:rPr>
                    <w:t>Название проекта:</w:t>
                  </w:r>
                </w:p>
              </w:tc>
            </w:tr>
            <w:tr w:rsidR="006D7F1F" w:rsidRPr="00FB2E3C" w:rsidTr="008D76AC">
              <w:trPr>
                <w:trHeight w:val="199"/>
              </w:trPr>
              <w:tc>
                <w:tcPr>
                  <w:tcW w:w="1735"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 xml:space="preserve">Консультационные услуги по подготовке проектов и сметной оценке стоимости выполнения строительных работ по реконструкции и асфальтированию дороги, ведущей к средней школе имени </w:t>
                  </w:r>
                  <w:proofErr w:type="spellStart"/>
                  <w:r w:rsidRPr="00FB2E3C">
                    <w:rPr>
                      <w:rFonts w:ascii="GHEA Grapalat" w:hAnsi="GHEA Grapalat"/>
                      <w:sz w:val="20"/>
                      <w:szCs w:val="20"/>
                    </w:rPr>
                    <w:t>Лернакерта</w:t>
                  </w:r>
                  <w:proofErr w:type="spellEnd"/>
                  <w:r w:rsidRPr="00FB2E3C">
                    <w:rPr>
                      <w:rFonts w:ascii="GHEA Grapalat" w:hAnsi="GHEA Grapalat"/>
                      <w:sz w:val="20"/>
                      <w:szCs w:val="20"/>
                    </w:rPr>
                    <w:t xml:space="preserve"> в поселке </w:t>
                  </w:r>
                  <w:proofErr w:type="spellStart"/>
                  <w:r w:rsidRPr="00FB2E3C">
                    <w:rPr>
                      <w:rFonts w:ascii="GHEA Grapalat" w:hAnsi="GHEA Grapalat"/>
                      <w:sz w:val="20"/>
                      <w:szCs w:val="20"/>
                    </w:rPr>
                    <w:t>Лернакерт</w:t>
                  </w:r>
                  <w:proofErr w:type="spellEnd"/>
                  <w:r w:rsidRPr="00FB2E3C">
                    <w:rPr>
                      <w:rFonts w:ascii="GHEA Grapalat" w:hAnsi="GHEA Grapalat"/>
                      <w:sz w:val="20"/>
                      <w:szCs w:val="20"/>
                    </w:rPr>
                    <w:t xml:space="preserve">, коммуне Артик, </w:t>
                  </w:r>
                  <w:proofErr w:type="spellStart"/>
                  <w:r w:rsidRPr="00FB2E3C">
                    <w:rPr>
                      <w:rFonts w:ascii="GHEA Grapalat" w:hAnsi="GHEA Grapalat"/>
                      <w:sz w:val="20"/>
                      <w:szCs w:val="20"/>
                    </w:rPr>
                    <w:t>Ширакской</w:t>
                  </w:r>
                  <w:proofErr w:type="spellEnd"/>
                  <w:r w:rsidRPr="00FB2E3C">
                    <w:rPr>
                      <w:rFonts w:ascii="GHEA Grapalat" w:hAnsi="GHEA Grapalat"/>
                      <w:sz w:val="20"/>
                      <w:szCs w:val="20"/>
                    </w:rPr>
                    <w:t xml:space="preserve"> области Республики Армения.</w:t>
                  </w:r>
                </w:p>
              </w:tc>
              <w:tc>
                <w:tcPr>
                  <w:tcW w:w="9638" w:type="dxa"/>
                </w:tcPr>
                <w:p w:rsidR="006D7F1F" w:rsidRPr="00FB2E3C" w:rsidRDefault="001D5AA6" w:rsidP="008D76AC">
                  <w:pPr>
                    <w:rPr>
                      <w:rFonts w:ascii="GHEA Grapalat" w:hAnsi="GHEA Grapalat"/>
                      <w:sz w:val="20"/>
                      <w:szCs w:val="20"/>
                    </w:rPr>
                  </w:pPr>
                  <w:r w:rsidRPr="001D5AA6">
                    <w:rPr>
                      <w:rFonts w:ascii="GHEA Grapalat" w:hAnsi="GHEA Grapalat"/>
                      <w:sz w:val="20"/>
                      <w:szCs w:val="20"/>
                    </w:rPr>
                    <w:t xml:space="preserve">Для нужд общины Артик </w:t>
                  </w:r>
                  <w:proofErr w:type="spellStart"/>
                  <w:r w:rsidRPr="001D5AA6">
                    <w:rPr>
                      <w:rFonts w:ascii="GHEA Grapalat" w:hAnsi="GHEA Grapalat"/>
                      <w:sz w:val="20"/>
                      <w:szCs w:val="20"/>
                    </w:rPr>
                    <w:t>Ширакской</w:t>
                  </w:r>
                  <w:proofErr w:type="spellEnd"/>
                  <w:r w:rsidRPr="001D5AA6">
                    <w:rPr>
                      <w:rFonts w:ascii="GHEA Grapalat" w:hAnsi="GHEA Grapalat"/>
                      <w:sz w:val="20"/>
                      <w:szCs w:val="20"/>
                    </w:rPr>
                    <w:t xml:space="preserve"> области Республики Армения предоставляются консультационные услуги по подготовке сметной документации и оценке стоимости строительных работ по обустройству дренажных систем на улицах Саят-Нова и </w:t>
                  </w:r>
                  <w:proofErr w:type="spellStart"/>
                  <w:r w:rsidRPr="001D5AA6">
                    <w:rPr>
                      <w:rFonts w:ascii="GHEA Grapalat" w:hAnsi="GHEA Grapalat"/>
                      <w:sz w:val="20"/>
                      <w:szCs w:val="20"/>
                    </w:rPr>
                    <w:t>Прошян</w:t>
                  </w:r>
                  <w:proofErr w:type="spellEnd"/>
                  <w:r w:rsidRPr="001D5AA6">
                    <w:rPr>
                      <w:rFonts w:ascii="GHEA Grapalat" w:hAnsi="GHEA Grapalat"/>
                      <w:sz w:val="20"/>
                      <w:szCs w:val="20"/>
                    </w:rPr>
                    <w:t xml:space="preserve"> в городе Артик.</w:t>
                  </w:r>
                </w:p>
              </w:tc>
            </w:tr>
            <w:tr w:rsidR="006D7F1F" w:rsidRPr="00FB2E3C" w:rsidTr="008D76AC">
              <w:tc>
                <w:tcPr>
                  <w:tcW w:w="1735" w:type="dxa"/>
                  <w:hideMark/>
                </w:tcPr>
                <w:p w:rsidR="006D7F1F" w:rsidRPr="00FB2E3C" w:rsidRDefault="006D7F1F" w:rsidP="008D76AC">
                  <w:pPr>
                    <w:rPr>
                      <w:rFonts w:ascii="GHEA Grapalat" w:hAnsi="GHEA Grapalat"/>
                      <w:sz w:val="20"/>
                      <w:szCs w:val="20"/>
                    </w:rPr>
                  </w:pPr>
                </w:p>
              </w:tc>
              <w:tc>
                <w:tcPr>
                  <w:tcW w:w="9638" w:type="dxa"/>
                  <w:hideMark/>
                </w:tcPr>
                <w:p w:rsidR="006D7F1F" w:rsidRPr="00FB2E3C" w:rsidRDefault="006D7F1F" w:rsidP="008D76AC">
                  <w:pPr>
                    <w:rPr>
                      <w:rFonts w:ascii="GHEA Grapalat" w:hAnsi="GHEA Grapalat"/>
                      <w:sz w:val="20"/>
                      <w:szCs w:val="20"/>
                    </w:rPr>
                  </w:pPr>
                </w:p>
              </w:tc>
            </w:tr>
            <w:tr w:rsidR="006D7F1F" w:rsidRPr="00FB2E3C" w:rsidTr="008D76AC">
              <w:trPr>
                <w:trHeight w:val="359"/>
              </w:trPr>
              <w:tc>
                <w:tcPr>
                  <w:tcW w:w="1735"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Источник финансирования:</w:t>
                  </w:r>
                </w:p>
              </w:tc>
              <w:tc>
                <w:tcPr>
                  <w:tcW w:w="9638"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Источник финансирования:</w:t>
                  </w:r>
                </w:p>
              </w:tc>
            </w:tr>
            <w:tr w:rsidR="006D7F1F" w:rsidRPr="00FB2E3C" w:rsidTr="008D76AC">
              <w:tc>
                <w:tcPr>
                  <w:tcW w:w="1735" w:type="dxa"/>
                  <w:hideMark/>
                </w:tcPr>
                <w:p w:rsidR="006D7F1F" w:rsidRPr="00FB2E3C" w:rsidRDefault="006D7F1F" w:rsidP="008D76AC">
                  <w:pPr>
                    <w:rPr>
                      <w:rFonts w:ascii="GHEA Grapalat" w:hAnsi="GHEA Grapalat"/>
                      <w:sz w:val="20"/>
                      <w:szCs w:val="20"/>
                    </w:rPr>
                  </w:pPr>
                </w:p>
              </w:tc>
              <w:tc>
                <w:tcPr>
                  <w:tcW w:w="9638" w:type="dxa"/>
                  <w:hideMark/>
                </w:tcPr>
                <w:p w:rsidR="006D7F1F" w:rsidRPr="00FB2E3C" w:rsidRDefault="006D7F1F" w:rsidP="008D76AC">
                  <w:pPr>
                    <w:rPr>
                      <w:rFonts w:ascii="GHEA Grapalat" w:hAnsi="GHEA Grapalat"/>
                      <w:sz w:val="20"/>
                      <w:szCs w:val="20"/>
                    </w:rPr>
                  </w:pPr>
                </w:p>
              </w:tc>
            </w:tr>
            <w:tr w:rsidR="006D7F1F" w:rsidRPr="00FB2E3C" w:rsidTr="008D76AC">
              <w:tc>
                <w:tcPr>
                  <w:tcW w:w="1735"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 xml:space="preserve">«Рабочий проект» Разработать все </w:t>
                  </w:r>
                  <w:r w:rsidRPr="00FB2E3C">
                    <w:rPr>
                      <w:rFonts w:ascii="GHEA Grapalat" w:hAnsi="GHEA Grapalat"/>
                      <w:sz w:val="20"/>
                      <w:szCs w:val="20"/>
                    </w:rPr>
                    <w:lastRenderedPageBreak/>
                    <w:t>разделы проекта:</w:t>
                  </w:r>
                </w:p>
              </w:tc>
              <w:tc>
                <w:tcPr>
                  <w:tcW w:w="9638"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lastRenderedPageBreak/>
                    <w:t>«Рабочий проект» Разработать все разделы проекта:</w:t>
                  </w:r>
                </w:p>
              </w:tc>
            </w:tr>
            <w:tr w:rsidR="006D7F1F" w:rsidRPr="00FB2E3C" w:rsidTr="008D76AC">
              <w:tc>
                <w:tcPr>
                  <w:tcW w:w="1735" w:type="dxa"/>
                  <w:hideMark/>
                </w:tcPr>
                <w:p w:rsidR="006D7F1F" w:rsidRPr="00FB2E3C" w:rsidRDefault="006D7F1F" w:rsidP="008D76AC">
                  <w:pPr>
                    <w:rPr>
                      <w:rFonts w:ascii="GHEA Grapalat" w:hAnsi="GHEA Grapalat"/>
                      <w:sz w:val="20"/>
                      <w:szCs w:val="20"/>
                    </w:rPr>
                  </w:pPr>
                  <w:r w:rsidRPr="00FB2E3C">
                    <w:rPr>
                      <w:rFonts w:ascii="GHEA Grapalat" w:hAnsi="GHEA Grapalat"/>
                      <w:sz w:val="20"/>
                      <w:szCs w:val="20"/>
                    </w:rPr>
                    <w:lastRenderedPageBreak/>
                    <w:t>С учетом характера задачи, в соответствии с порядком, установленным строительными нормами и правилами.</w:t>
                  </w:r>
                </w:p>
              </w:tc>
              <w:tc>
                <w:tcPr>
                  <w:tcW w:w="9638" w:type="dxa"/>
                  <w:hideMark/>
                </w:tcPr>
                <w:p w:rsidR="006D7F1F" w:rsidRPr="00FB2E3C" w:rsidRDefault="006D7F1F" w:rsidP="008D76AC">
                  <w:pPr>
                    <w:rPr>
                      <w:rFonts w:ascii="GHEA Grapalat" w:hAnsi="GHEA Grapalat"/>
                      <w:sz w:val="20"/>
                      <w:szCs w:val="20"/>
                    </w:rPr>
                  </w:pPr>
                  <w:r w:rsidRPr="00FB2E3C">
                    <w:rPr>
                      <w:rFonts w:ascii="GHEA Grapalat" w:hAnsi="GHEA Grapalat"/>
                      <w:sz w:val="20"/>
                      <w:szCs w:val="20"/>
                    </w:rPr>
                    <w:t>С учетом характера задачи, в соответствии с порядком, установленным строительными нормами и правилами.</w:t>
                  </w:r>
                </w:p>
              </w:tc>
            </w:tr>
            <w:tr w:rsidR="006D7F1F" w:rsidRPr="00FB2E3C" w:rsidTr="008D76AC">
              <w:tc>
                <w:tcPr>
                  <w:tcW w:w="1735" w:type="dxa"/>
                </w:tcPr>
                <w:p w:rsidR="006D7F1F" w:rsidRPr="00FB2E3C" w:rsidRDefault="006D7F1F" w:rsidP="008D76AC">
                  <w:pPr>
                    <w:rPr>
                      <w:rFonts w:ascii="GHEA Grapalat" w:hAnsi="GHEA Grapalat"/>
                      <w:sz w:val="20"/>
                      <w:szCs w:val="20"/>
                    </w:rPr>
                  </w:pPr>
                </w:p>
              </w:tc>
              <w:tc>
                <w:tcPr>
                  <w:tcW w:w="9638" w:type="dxa"/>
                </w:tcPr>
                <w:p w:rsidR="006D7F1F" w:rsidRPr="00FB2E3C" w:rsidRDefault="006D7F1F" w:rsidP="008D76AC">
                  <w:pPr>
                    <w:rPr>
                      <w:rFonts w:ascii="GHEA Grapalat" w:hAnsi="GHEA Grapalat"/>
                      <w:sz w:val="20"/>
                      <w:szCs w:val="20"/>
                    </w:rPr>
                  </w:pPr>
                </w:p>
              </w:tc>
            </w:tr>
            <w:tr w:rsidR="006D7F1F" w:rsidRPr="00FB2E3C" w:rsidTr="008D76AC">
              <w:trPr>
                <w:trHeight w:val="602"/>
              </w:trPr>
              <w:tc>
                <w:tcPr>
                  <w:tcW w:w="1735" w:type="dxa"/>
                  <w:hideMark/>
                </w:tcPr>
                <w:p w:rsidR="006D7F1F" w:rsidRPr="00FB2E3C" w:rsidRDefault="006D7F1F" w:rsidP="008D76AC">
                  <w:pPr>
                    <w:rPr>
                      <w:rFonts w:ascii="GHEA Grapalat" w:hAnsi="GHEA Grapalat"/>
                      <w:sz w:val="20"/>
                      <w:szCs w:val="20"/>
                    </w:rPr>
                  </w:pPr>
                  <w:r w:rsidRPr="00FB2E3C">
                    <w:rPr>
                      <w:rFonts w:ascii="GHEA Grapalat" w:hAnsi="GHEA Grapalat"/>
                      <w:sz w:val="20"/>
                      <w:szCs w:val="20"/>
                    </w:rPr>
                    <w:t>Проектировщик должен включить:</w:t>
                  </w:r>
                </w:p>
              </w:tc>
              <w:tc>
                <w:tcPr>
                  <w:tcW w:w="9638"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Проектировщик должен включить:</w:t>
                  </w:r>
                </w:p>
              </w:tc>
            </w:tr>
            <w:tr w:rsidR="006D7F1F" w:rsidRPr="00FB2E3C" w:rsidTr="008D76AC">
              <w:trPr>
                <w:trHeight w:val="68"/>
              </w:trPr>
              <w:tc>
                <w:tcPr>
                  <w:tcW w:w="1735"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c>
                <w:tcPr>
                  <w:tcW w:w="9638" w:type="dxa"/>
                </w:tcPr>
                <w:p w:rsidR="006D7F1F" w:rsidRPr="00FB2E3C" w:rsidRDefault="006D7F1F" w:rsidP="008D76AC">
                  <w:pPr>
                    <w:rPr>
                      <w:rFonts w:ascii="GHEA Grapalat" w:hAnsi="GHEA Grapalat"/>
                      <w:sz w:val="20"/>
                      <w:szCs w:val="20"/>
                    </w:rPr>
                  </w:pPr>
                  <w:r w:rsidRPr="00FB2E3C">
                    <w:rPr>
                      <w:rFonts w:ascii="GHEA Grapalat" w:hAnsi="GHEA Grapalat"/>
                      <w:sz w:val="20"/>
                      <w:szCs w:val="20"/>
                    </w:rPr>
                    <w:t>Проведение инженерно-геологических исследований (при необходимости).</w:t>
                  </w:r>
                </w:p>
              </w:tc>
            </w:tr>
          </w:tbl>
          <w:p w:rsidR="006D7F1F" w:rsidRPr="006D7F1F" w:rsidRDefault="006D7F1F" w:rsidP="006D7F1F">
            <w:pPr>
              <w:spacing w:after="200" w:line="256" w:lineRule="auto"/>
              <w:ind w:firstLine="708"/>
              <w:jc w:val="both"/>
              <w:rPr>
                <w:rFonts w:ascii="GHEA Grapalat" w:hAnsi="GHEA Grapalat" w:cs="Arial"/>
                <w:sz w:val="20"/>
                <w:szCs w:val="20"/>
                <w:lang w:val="hy-AM"/>
              </w:rPr>
            </w:pPr>
          </w:p>
        </w:tc>
      </w:tr>
      <w:tr w:rsidR="006D7F1F" w:rsidRPr="00FB2E3C" w:rsidTr="006D7F1F">
        <w:trPr>
          <w:trHeight w:val="346"/>
        </w:trPr>
        <w:tc>
          <w:tcPr>
            <w:tcW w:w="11483" w:type="dxa"/>
            <w:tcBorders>
              <w:top w:val="single" w:sz="4" w:space="0" w:color="auto"/>
              <w:left w:val="single" w:sz="4" w:space="0" w:color="auto"/>
              <w:bottom w:val="single" w:sz="4" w:space="0" w:color="auto"/>
              <w:right w:val="single" w:sz="4" w:space="0" w:color="auto"/>
            </w:tcBorders>
          </w:tcPr>
          <w:p w:rsidR="006D7F1F" w:rsidRPr="00FB2E3C" w:rsidRDefault="006D7F1F" w:rsidP="008D76A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lastRenderedPageBreak/>
              <w:t>Рабочий проект подготовлен в соответствии с требованиями, изложенными в Постановлении Правительства Республики Армения № 596-Н от 19.03.2000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 а также в отношении архитектурно-проектных задач и акта о выявленных недостатках.</w:t>
            </w:r>
          </w:p>
          <w:p w:rsidR="006D7F1F" w:rsidRPr="00FB2E3C" w:rsidRDefault="006D7F1F" w:rsidP="008D76AC">
            <w:pPr>
              <w:spacing w:after="200" w:line="256" w:lineRule="auto"/>
              <w:ind w:firstLine="708"/>
              <w:jc w:val="both"/>
              <w:rPr>
                <w:rFonts w:ascii="GHEA Grapalat" w:hAnsi="GHEA Grapalat" w:cs="Arial"/>
                <w:sz w:val="20"/>
                <w:szCs w:val="20"/>
                <w:lang w:val="hy-AM"/>
              </w:rPr>
            </w:pPr>
          </w:p>
          <w:p w:rsidR="006D7F1F" w:rsidRPr="00FB2E3C" w:rsidRDefault="006D7F1F" w:rsidP="008D76A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В соответствии с требованиями Постановления Правительства Республики Армения № 22-03-2017 и Постановления Правительства Республики Армения № 150-Н от 03.02.2005.</w:t>
            </w:r>
          </w:p>
          <w:p w:rsidR="006D7F1F" w:rsidRPr="00FB2E3C" w:rsidRDefault="006D7F1F" w:rsidP="008D76A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отмене ряда решений Правительства Республики Армения».</w:t>
            </w:r>
          </w:p>
          <w:p w:rsidR="006D7F1F" w:rsidRPr="00FB2E3C" w:rsidRDefault="006D7F1F" w:rsidP="008D76AC">
            <w:pPr>
              <w:spacing w:after="200" w:line="256" w:lineRule="auto"/>
              <w:ind w:firstLine="708"/>
              <w:jc w:val="both"/>
              <w:rPr>
                <w:rFonts w:ascii="GHEA Grapalat" w:hAnsi="GHEA Grapalat" w:cs="Arial"/>
                <w:sz w:val="20"/>
                <w:szCs w:val="20"/>
                <w:lang w:val="hy-AM"/>
              </w:rPr>
            </w:pPr>
          </w:p>
          <w:p w:rsidR="006D7F1F" w:rsidRPr="00FB2E3C" w:rsidRDefault="006D7F1F" w:rsidP="008D76A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 xml:space="preserve">Смета подготовлена </w:t>
            </w:r>
            <w:r w:rsidRPr="006D7F1F">
              <w:rPr>
                <w:rFonts w:ascii="Cambria Math" w:hAnsi="Cambria Math" w:cs="Cambria Math"/>
                <w:sz w:val="20"/>
                <w:szCs w:val="20"/>
                <w:lang w:val="hy-AM"/>
              </w:rPr>
              <w:t>​​</w:t>
            </w:r>
            <w:r w:rsidRPr="006D7F1F">
              <w:rPr>
                <w:rFonts w:ascii="GHEA Grapalat" w:hAnsi="GHEA Grapalat" w:cs="Arial"/>
                <w:sz w:val="20"/>
                <w:szCs w:val="20"/>
                <w:lang w:val="hy-AM"/>
              </w:rPr>
              <w:t>в</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соответствии</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с</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Постановлением</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Правительства</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Республики</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Армения</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w:t>
            </w:r>
            <w:r w:rsidRPr="00FB2E3C">
              <w:rPr>
                <w:rFonts w:ascii="GHEA Grapalat" w:hAnsi="GHEA Grapalat" w:cs="Arial"/>
                <w:sz w:val="20"/>
                <w:szCs w:val="20"/>
                <w:lang w:val="hy-AM"/>
              </w:rPr>
              <w:t xml:space="preserve"> 23.06.2011 </w:t>
            </w:r>
            <w:r w:rsidRPr="006D7F1F">
              <w:rPr>
                <w:rFonts w:ascii="GHEA Grapalat" w:hAnsi="GHEA Grapalat" w:cs="Arial"/>
                <w:sz w:val="20"/>
                <w:szCs w:val="20"/>
                <w:lang w:val="hy-AM"/>
              </w:rPr>
              <w:t>«Об</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утверждении</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порядка</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расчета</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стоимости</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строительных</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работ</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по</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текущим</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ценам»</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перераспределения</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средств</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РА</w:t>
            </w:r>
            <w:r w:rsidRPr="00FB2E3C">
              <w:rPr>
                <w:rFonts w:ascii="GHEA Grapalat" w:hAnsi="GHEA Grapalat" w:cs="Arial"/>
                <w:sz w:val="20"/>
                <w:szCs w:val="20"/>
                <w:lang w:val="hy-AM"/>
              </w:rPr>
              <w:t xml:space="preserve"> 2011 </w:t>
            </w:r>
            <w:r w:rsidRPr="006D7F1F">
              <w:rPr>
                <w:rFonts w:ascii="GHEA Grapalat" w:hAnsi="GHEA Grapalat" w:cs="Arial"/>
                <w:sz w:val="20"/>
                <w:szCs w:val="20"/>
                <w:lang w:val="hy-AM"/>
              </w:rPr>
              <w:t>в</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государственном</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бюджете</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и</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в</w:t>
            </w:r>
            <w:r w:rsidRPr="00FB2E3C">
              <w:rPr>
                <w:rFonts w:ascii="GHEA Grapalat" w:hAnsi="GHEA Grapalat" w:cs="Arial"/>
                <w:sz w:val="20"/>
                <w:szCs w:val="20"/>
                <w:lang w:val="hy-AM"/>
              </w:rPr>
              <w:t xml:space="preserve"> </w:t>
            </w:r>
            <w:r w:rsidRPr="006D7F1F">
              <w:rPr>
                <w:rFonts w:ascii="GHEA Grapalat" w:hAnsi="GHEA Grapalat" w:cs="Arial"/>
                <w:sz w:val="20"/>
                <w:szCs w:val="20"/>
                <w:lang w:val="hy-AM"/>
              </w:rPr>
              <w:t>соо</w:t>
            </w:r>
            <w:r w:rsidRPr="00FB2E3C">
              <w:rPr>
                <w:rFonts w:ascii="GHEA Grapalat" w:hAnsi="GHEA Grapalat" w:cs="Arial"/>
                <w:sz w:val="20"/>
                <w:szCs w:val="20"/>
                <w:lang w:val="hy-AM"/>
              </w:rPr>
              <w:t>тветствии с порядком, установленным постановлением Правительства Республики Армения от 23 декабря 2010 г. № 1748-Н о внесении дополнений и изменений в постановление Правительства Республики Армения и выделении средств Министерству городского развития Республики Армения» № 879-Н.</w:t>
            </w:r>
          </w:p>
          <w:p w:rsidR="006D7F1F" w:rsidRPr="00FB2E3C" w:rsidRDefault="006D7F1F" w:rsidP="008D76A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При заключении строительного договора предусмотрен авторский контроль, проектировщик осуществляет авторский контроль на протяжении всего периода выполнения работ.</w:t>
            </w:r>
          </w:p>
          <w:p w:rsidR="006D7F1F" w:rsidRPr="00FB2E3C" w:rsidRDefault="006D7F1F" w:rsidP="008D76AC">
            <w:pPr>
              <w:spacing w:after="200" w:line="256" w:lineRule="auto"/>
              <w:ind w:firstLine="708"/>
              <w:jc w:val="both"/>
              <w:rPr>
                <w:rFonts w:ascii="GHEA Grapalat" w:hAnsi="GHEA Grapalat" w:cs="Arial"/>
                <w:sz w:val="20"/>
                <w:szCs w:val="20"/>
                <w:lang w:val="hy-AM"/>
              </w:rPr>
            </w:pPr>
            <w:r w:rsidRPr="00FB2E3C">
              <w:rPr>
                <w:rFonts w:ascii="GHEA Grapalat" w:hAnsi="GHEA Grapalat" w:cs="Arial"/>
                <w:sz w:val="20"/>
                <w:szCs w:val="20"/>
                <w:lang w:val="hy-AM"/>
              </w:rPr>
              <w:t>Требования 10-го подпункта пункта 33 Порядка действия постановления Правительства Республики Армения от 04.05.2017 «Об утверждении порядка организации процесса закупок и отмене постановления Правительства Республики Армения от 10.02.2011 N 168-N”.</w:t>
            </w:r>
          </w:p>
          <w:p w:rsidR="006D7F1F" w:rsidRPr="00EC650D"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а) составляет техническое задание на материалы и/или/ оборудование, используемые для реализации строительного проекта, в соответствии с требованиями статьи 13 Закона РА «О закупках»,</w:t>
            </w:r>
          </w:p>
          <w:p w:rsidR="006D7F1F" w:rsidRPr="00EC650D"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б) представляет минимальные требования к объекту контракта, его отдельным частям (конструкциям и т. д.) и гарантийные сроки на используемые материалы и/или/ оборудование и оборудование,</w:t>
            </w:r>
          </w:p>
          <w:p w:rsidR="006D7F1F" w:rsidRPr="00EC650D"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в) представляет календарный график выполнения отдельных видов работ,</w:t>
            </w:r>
          </w:p>
          <w:p w:rsidR="006D7F1F" w:rsidRPr="00EC650D"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lastRenderedPageBreak/>
              <w:t>г) представляет заказчику весь пакет проектной документации, включая проектную часть, на армянском и русском языках, в 4 печатных и электронных экземплярах.</w:t>
            </w:r>
          </w:p>
          <w:p w:rsidR="006D7F1F" w:rsidRPr="00EC650D"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 xml:space="preserve">Проектно-сметная документация должна быть подготовлена </w:t>
            </w:r>
            <w:r w:rsidRPr="006D7F1F">
              <w:rPr>
                <w:rFonts w:ascii="Cambria Math" w:hAnsi="Cambria Math" w:cs="Cambria Math"/>
                <w:sz w:val="20"/>
                <w:szCs w:val="20"/>
                <w:lang w:val="hy-AM"/>
              </w:rPr>
              <w:t>​​</w:t>
            </w:r>
            <w:r w:rsidRPr="006D7F1F">
              <w:rPr>
                <w:rFonts w:ascii="GHEA Grapalat" w:hAnsi="GHEA Grapalat" w:cs="Arial"/>
                <w:sz w:val="20"/>
                <w:szCs w:val="20"/>
                <w:lang w:val="hy-AM"/>
              </w:rPr>
              <w:t>в</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соответствии</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с</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действующими</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требованиями</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и</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должна</w:t>
            </w:r>
            <w:r w:rsidRPr="00EC650D">
              <w:rPr>
                <w:rFonts w:ascii="GHEA Grapalat" w:hAnsi="GHEA Grapalat" w:cs="Arial"/>
                <w:sz w:val="20"/>
                <w:szCs w:val="20"/>
                <w:lang w:val="hy-AM"/>
              </w:rPr>
              <w:t xml:space="preserve"> </w:t>
            </w:r>
            <w:r w:rsidRPr="006D7F1F">
              <w:rPr>
                <w:rFonts w:ascii="GHEA Grapalat" w:hAnsi="GHEA Grapalat" w:cs="Arial"/>
                <w:sz w:val="20"/>
                <w:szCs w:val="20"/>
                <w:lang w:val="hy-AM"/>
              </w:rPr>
              <w:t>включать</w:t>
            </w:r>
            <w:r w:rsidRPr="00EC650D">
              <w:rPr>
                <w:rFonts w:ascii="GHEA Grapalat" w:hAnsi="GHEA Grapalat" w:cs="Arial"/>
                <w:sz w:val="20"/>
                <w:szCs w:val="20"/>
                <w:lang w:val="hy-AM"/>
              </w:rPr>
              <w:t>:</w:t>
            </w:r>
          </w:p>
          <w:p w:rsidR="006D7F1F" w:rsidRPr="00EC650D"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Описание (содержащее информацию о состоянии ремонтируемого, реконструируемого участка и планируемых работах, карту местности с указанием участка, где будут проводиться строительные работы),</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EC650D">
              <w:rPr>
                <w:rFonts w:ascii="GHEA Grapalat" w:hAnsi="GHEA Grapalat" w:cs="Arial"/>
                <w:sz w:val="20"/>
                <w:szCs w:val="20"/>
                <w:lang w:val="hy-AM"/>
              </w:rPr>
              <w:t>Инженерно-геологическое заключение (содержащее информацию о климате, рельефе, сейсмических свойствах региона и типах природных грунтов по степени уплотнения и т. д.).</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Проектно-сметная документация состоит из 2 частей:</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Архитектурно-строительная часть. Включает:</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Основные данные и проектную документацию /план этажа/, фотокопию соответствующей части свидетельства о регистрации объекта недвижимости, технические условия, архитектурно-проектное задание, разрешения, лицензии, общую пояснительную записку, планы, проектную документацию по организации строительства, сводку основных строительных материалов, конструкций, спецификации, методические указания по выполнению работ, график выполнения работ, рабочие чертежи, объемы работ/, пояснительные записки;</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Предсметная часть: сводка, объект, местная смета.</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xml:space="preserve">Предсметная документация должна быть подготовлена </w:t>
            </w:r>
            <w:r w:rsidRPr="006D7F1F">
              <w:rPr>
                <w:rFonts w:ascii="Cambria Math" w:hAnsi="Cambria Math" w:cs="Cambria Math"/>
                <w:sz w:val="20"/>
                <w:szCs w:val="20"/>
                <w:lang w:val="hy-AM"/>
              </w:rPr>
              <w:t>​​</w:t>
            </w:r>
            <w:r w:rsidRPr="006D7F1F">
              <w:rPr>
                <w:rFonts w:ascii="GHEA Grapalat" w:hAnsi="GHEA Grapalat" w:cs="Arial"/>
                <w:sz w:val="20"/>
                <w:szCs w:val="20"/>
                <w:lang w:val="hy-AM"/>
              </w:rPr>
              <w:t>с использованием соответствующих читаемых компьютерных программ.</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Положение правил, устанавливающих состав и содержание проектно-сметной документации:</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В соответствии с приказом Министра градостроительства Республики Армения от 11.09.2017. № 128-Н.</w:t>
            </w:r>
          </w:p>
          <w:p w:rsidR="006D7F1F" w:rsidRPr="006D7F1F" w:rsidRDefault="006D7F1F" w:rsidP="008D76AC">
            <w:pPr>
              <w:spacing w:after="200" w:line="256" w:lineRule="auto"/>
              <w:ind w:firstLine="708"/>
              <w:jc w:val="both"/>
              <w:rPr>
                <w:rFonts w:ascii="GHEA Grapalat" w:hAnsi="GHEA Grapalat" w:cs="Arial"/>
                <w:sz w:val="20"/>
                <w:szCs w:val="20"/>
                <w:lang w:val="hy-AM"/>
              </w:rPr>
            </w:pP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Выполнение проектных работ 2 (два): «Проект» и «Рабочая документация» путем предоставления предварительного проекта.</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Проектно-сметная документация подготавливается отдельно по указанным выше адресам населенных пунктов.</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Проект должен быть согласован заранее с соответствующим отделом Заказчика.</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Рабочая проектно-сметная документация должна быть согласована заранее с:</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ЗАО «АРМЕНСКИЕ ЭЛЕКТРИЧЕСКИЕ СЕТИ»</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ЗАО «ГАЗПРОМ АРМЕНИЯ»</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ОАО «ТЕЛЕКОМ АРМЕНИЯ»</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ЗАО «ВЕОЛИЯ ВОДА»</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Также предоставляется:</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--Смета-ведомость по установленному порядку, на армянском и русском языках, в электронном и бумажном вариантах. Электронный вариант представляется в формате Excel, скомпилирован в Unicode, в аккуратном виде / без дополнительных строк и столбцов /, в 2 экземплярах - первый экземпляр с весами по секциям, второй экземпляр с цифрами, или вместе в одном документе.</w:t>
            </w:r>
          </w:p>
          <w:p w:rsidR="006D7F1F" w:rsidRPr="006D7F1F" w:rsidRDefault="006D7F1F" w:rsidP="008D76AC">
            <w:pPr>
              <w:spacing w:after="200" w:line="256" w:lineRule="auto"/>
              <w:ind w:firstLine="708"/>
              <w:jc w:val="both"/>
              <w:rPr>
                <w:rFonts w:ascii="GHEA Grapalat" w:hAnsi="GHEA Grapalat" w:cs="Arial"/>
                <w:sz w:val="20"/>
                <w:szCs w:val="20"/>
                <w:lang w:val="hy-AM"/>
              </w:rPr>
            </w:pP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xml:space="preserve">Стоимость каждой единицы работ, включенная в смету, должна включать все затраты, определенные нормативными документами РА по градостроительству (включая непредвиденные работы в размере 50%), прибыль, а </w:t>
            </w:r>
            <w:r w:rsidRPr="006D7F1F">
              <w:rPr>
                <w:rFonts w:ascii="GHEA Grapalat" w:hAnsi="GHEA Grapalat" w:cs="Arial"/>
                <w:sz w:val="20"/>
                <w:szCs w:val="20"/>
                <w:lang w:val="hy-AM"/>
              </w:rPr>
              <w:lastRenderedPageBreak/>
              <w:t>также все пошлины, платежи и налоги, с учетом планируемой суммы возврата, и должна быть заверена печатью и подписью проектировщика. Смета заканчивается строками «Итого» или «Итого, НДС» и «Общая сумма».</w:t>
            </w:r>
          </w:p>
          <w:p w:rsidR="006D7F1F" w:rsidRPr="006D7F1F" w:rsidRDefault="006D7F1F" w:rsidP="008D76AC">
            <w:pPr>
              <w:spacing w:after="200" w:line="256" w:lineRule="auto"/>
              <w:ind w:firstLine="708"/>
              <w:jc w:val="both"/>
              <w:rPr>
                <w:rFonts w:ascii="GHEA Grapalat" w:hAnsi="GHEA Grapalat" w:cs="Arial"/>
                <w:sz w:val="20"/>
                <w:szCs w:val="20"/>
                <w:lang w:val="hy-AM"/>
              </w:rPr>
            </w:pP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В случае наличия оборудования – его перечень – на армянском и русском языках, в электронном и бумажном вариантах.</w:t>
            </w:r>
          </w:p>
          <w:p w:rsidR="006D7F1F" w:rsidRPr="006D7F1F" w:rsidRDefault="006D7F1F" w:rsidP="008D76AC">
            <w:pPr>
              <w:spacing w:after="200" w:line="256" w:lineRule="auto"/>
              <w:ind w:firstLine="708"/>
              <w:jc w:val="both"/>
              <w:rPr>
                <w:rFonts w:ascii="GHEA Grapalat" w:hAnsi="GHEA Grapalat" w:cs="Arial"/>
                <w:sz w:val="20"/>
                <w:szCs w:val="20"/>
                <w:lang w:val="hy-AM"/>
              </w:rPr>
            </w:pP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Основные обязанности и требования:</w:t>
            </w:r>
          </w:p>
          <w:p w:rsidR="006D7F1F" w:rsidRPr="006D7F1F" w:rsidRDefault="006D7F1F" w:rsidP="008D76AC">
            <w:pPr>
              <w:spacing w:after="200" w:line="256" w:lineRule="auto"/>
              <w:ind w:firstLine="708"/>
              <w:jc w:val="both"/>
              <w:rPr>
                <w:rFonts w:ascii="GHEA Grapalat" w:hAnsi="GHEA Grapalat" w:cs="Arial"/>
                <w:sz w:val="20"/>
                <w:szCs w:val="20"/>
                <w:lang w:val="hy-AM"/>
              </w:rPr>
            </w:pP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Срок выполнения работ должен быть указан с даты вступления в силу договора (соглашения) в соответствии с прилагаемым календарным графиком.</w:t>
            </w:r>
          </w:p>
          <w:p w:rsidR="006D7F1F" w:rsidRPr="006D7F1F" w:rsidRDefault="006D7F1F" w:rsidP="008D76AC">
            <w:pPr>
              <w:spacing w:after="200" w:line="256" w:lineRule="auto"/>
              <w:ind w:firstLine="708"/>
              <w:jc w:val="both"/>
              <w:rPr>
                <w:rFonts w:ascii="GHEA Grapalat" w:hAnsi="GHEA Grapalat" w:cs="Arial"/>
                <w:sz w:val="20"/>
                <w:szCs w:val="20"/>
                <w:lang w:val="hy-AM"/>
              </w:rPr>
            </w:pP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Требования к замерам:</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Проведение замеров в объеме, необходимом для разработки проектной документации;</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Требования к проекту;</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Проектная документация;</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xml:space="preserve">• должна соответствовать государственным стандартам, инструкциям и нормам градостроительства Республики Армения.       </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Экспертиза:</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Получение клиентом простой экспертной оценки. При этом подрядчику выплачивается вознаграждение за услуги после получения положительного заключения по простой экспертизе.</w:t>
            </w:r>
          </w:p>
          <w:p w:rsidR="006D7F1F" w:rsidRPr="006D7F1F" w:rsidRDefault="006D7F1F" w:rsidP="006D7F1F">
            <w:pPr>
              <w:spacing w:after="200" w:line="256" w:lineRule="auto"/>
              <w:ind w:firstLine="708"/>
              <w:jc w:val="both"/>
              <w:rPr>
                <w:rFonts w:ascii="GHEA Grapalat" w:hAnsi="GHEA Grapalat" w:cs="Arial"/>
                <w:sz w:val="20"/>
                <w:szCs w:val="20"/>
                <w:lang w:val="hy-AM"/>
              </w:rPr>
            </w:pP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Конструктивная часть:</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Конструктивные решения /по мере необходимости и наличия/</w:t>
            </w:r>
          </w:p>
          <w:p w:rsidR="006D7F1F" w:rsidRPr="006D7F1F" w:rsidRDefault="006D7F1F" w:rsidP="006D7F1F">
            <w:pPr>
              <w:spacing w:after="200" w:line="256" w:lineRule="auto"/>
              <w:ind w:firstLine="708"/>
              <w:jc w:val="both"/>
              <w:rPr>
                <w:rFonts w:ascii="GHEA Grapalat" w:hAnsi="GHEA Grapalat" w:cs="Arial"/>
                <w:sz w:val="20"/>
                <w:szCs w:val="20"/>
                <w:lang w:val="hy-AM"/>
              </w:rPr>
            </w:pP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Инженерная часть:</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(внутренние и внешние) решения (чертежи и текстовые материалы, включая спецификации, проект)</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Меры, направленные на энергосбережение и повышение энергоэффективности</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Противопожарные меры /по мере необходимости/.</w:t>
            </w:r>
          </w:p>
          <w:p w:rsidR="006D7F1F" w:rsidRPr="006D7F1F" w:rsidRDefault="006D7F1F" w:rsidP="006D7F1F">
            <w:pPr>
              <w:spacing w:after="200" w:line="256" w:lineRule="auto"/>
              <w:ind w:firstLine="708"/>
              <w:jc w:val="both"/>
              <w:rPr>
                <w:rFonts w:ascii="GHEA Grapalat" w:hAnsi="GHEA Grapalat" w:cs="Arial"/>
                <w:sz w:val="20"/>
                <w:szCs w:val="20"/>
                <w:lang w:val="hy-AM"/>
              </w:rPr>
            </w:pP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Принципиальные эскизы систем.</w:t>
            </w:r>
          </w:p>
          <w:p w:rsidR="006D7F1F" w:rsidRPr="006D7F1F" w:rsidRDefault="006D7F1F" w:rsidP="006D7F1F">
            <w:pPr>
              <w:spacing w:after="200" w:line="256" w:lineRule="auto"/>
              <w:ind w:firstLine="708"/>
              <w:jc w:val="both"/>
              <w:rPr>
                <w:rFonts w:ascii="GHEA Grapalat" w:hAnsi="GHEA Grapalat" w:cs="Arial"/>
                <w:sz w:val="20"/>
                <w:szCs w:val="20"/>
                <w:lang w:val="hy-AM"/>
              </w:rPr>
            </w:pP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Другие внутренние и внешние решения, чертежи и текстовые материалы, включая спецификации, описание узлов подключения, технические характеристики и т. д.     Համաձայնեցումներ՝</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xml:space="preserve"> Заключение экспертной оценки по градостроительству должно быть положительным, а экспертиза проводится </w:t>
            </w:r>
            <w:r w:rsidRPr="006D7F1F">
              <w:rPr>
                <w:rFonts w:ascii="GHEA Grapalat" w:hAnsi="GHEA Grapalat" w:cs="Arial"/>
                <w:sz w:val="20"/>
                <w:szCs w:val="20"/>
                <w:lang w:val="hy-AM"/>
              </w:rPr>
              <w:lastRenderedPageBreak/>
              <w:t>заказчиком и средствами (при необходимости).</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Координация проектных решений с главой муниципалитета,</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Координация размещения резерва, полигона и строительного мусора с главой органа местного самоуправления.</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Подрядчик подает заявки на согласования, получает и представляет ответы.</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Работы, выполняемые населенными пунктами.</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Полный комплект работ по проекту:</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Разработка проектно-сметной документации с использованием компьютерной программы.</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-Презентация проектно-сметной документации / текстовые и чертежные материалы, предварительная смета / полный комплект - 4 экземпляра, двуязычная.</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-Презентация полного комплекта документов предварительной сметы и кадастровой ведомости / с указанием удельных значений / - 3 экземпляра и 1 экземпляр на русском языке.</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-Презентация электронного пакета двуязычной проектно-сметной документации на электронном носителе, текстовые и чертежные материалы в форматах AutoCAD и PDF, смета и кадастр в версиях EXCEL.</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Необходимо предоставить 2 экземпляра предварительного проекта на армянском языке, а также его электронную версию.</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xml:space="preserve">• Проектно-сметная документация должна быть подготовлена </w:t>
            </w:r>
            <w:r w:rsidRPr="006D7F1F">
              <w:rPr>
                <w:rFonts w:ascii="Cambria Math" w:hAnsi="Cambria Math" w:cs="Cambria Math"/>
                <w:sz w:val="20"/>
                <w:szCs w:val="20"/>
                <w:lang w:val="hy-AM"/>
              </w:rPr>
              <w:t>​​</w:t>
            </w:r>
            <w:r w:rsidRPr="006D7F1F">
              <w:rPr>
                <w:rFonts w:ascii="GHEA Grapalat" w:hAnsi="GHEA Grapalat" w:cs="Arial"/>
                <w:sz w:val="20"/>
                <w:szCs w:val="20"/>
                <w:lang w:val="hy-AM"/>
              </w:rPr>
              <w:t>с использованием соответствующих компьютерных программ, быть цветной и разборчивой.</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xml:space="preserve">• Проектно-сметная документация должна быть подготовлена </w:t>
            </w:r>
            <w:r w:rsidRPr="006D7F1F">
              <w:rPr>
                <w:rFonts w:ascii="Cambria Math" w:hAnsi="Cambria Math" w:cs="Cambria Math"/>
                <w:sz w:val="20"/>
                <w:szCs w:val="20"/>
                <w:lang w:val="hy-AM"/>
              </w:rPr>
              <w:t>​​</w:t>
            </w:r>
            <w:r w:rsidRPr="006D7F1F">
              <w:rPr>
                <w:rFonts w:ascii="GHEA Grapalat" w:hAnsi="GHEA Grapalat" w:cs="Arial"/>
                <w:sz w:val="20"/>
                <w:szCs w:val="20"/>
                <w:lang w:val="hy-AM"/>
              </w:rPr>
              <w:t>в соответствии с требованиями нормативных документов и норм градостроительства, действующих в Республике Армения.</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Файлы, включенные в электронную версию, должны иметь названия, эквивалентные их содержанию, и не содержать посторонней информации.</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В проектах должны быть учтены требования мер по адаптации к изменению климата.</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 Проектные решения должны быть обоснованы, проектно-сметная документация должна соответствовать стандартам, нормам, инструкциям и требованиям ГОСТа, действующим в Республике Армения, дорожное покрытие, предусмотренное проектом, должно быть обосновано проектировщиком на основе анализа исходных данных, полученных в ходе обследования, и соответствовать действующим нормам.</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lastRenderedPageBreak/>
              <w:t>В случае отклонений от проектной документации в ходе выполнения строительных работ Подрядчик обязан выплатить Заказчику штраф в размере убытков, причиненных каждым зафиксированным отклонением. Кроме того:</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а. отклонением считается появление дополнительного объема работ, превышающего десять процентов от первоначального проекта, в ходе выполнения строительных работ, при этом размер штрафа равен двадцати пяти процентам от стоимости дополнительного объема работ;</w:t>
            </w:r>
          </w:p>
          <w:p w:rsidR="006D7F1F" w:rsidRPr="006D7F1F" w:rsidRDefault="006D7F1F" w:rsidP="008D76AC">
            <w:pPr>
              <w:numPr>
                <w:ilvl w:val="0"/>
                <w:numId w:val="13"/>
              </w:numPr>
              <w:spacing w:after="160" w:line="259" w:lineRule="auto"/>
              <w:jc w:val="both"/>
              <w:rPr>
                <w:rFonts w:ascii="GHEA Grapalat" w:hAnsi="GHEA Grapalat" w:cs="Arial"/>
                <w:sz w:val="20"/>
                <w:szCs w:val="20"/>
                <w:lang w:val="hy-AM"/>
              </w:rPr>
            </w:pPr>
            <w:r w:rsidRPr="006D7F1F">
              <w:rPr>
                <w:rFonts w:ascii="GHEA Grapalat" w:hAnsi="GHEA Grapalat" w:cs="Arial"/>
                <w:sz w:val="20"/>
                <w:szCs w:val="20"/>
                <w:lang w:val="hy-AM"/>
              </w:rPr>
              <w:t>б. убытками считаются такие отклонения от проектной документации, которые приводят к изменениям в фактически выполненных работах (демонтаж, реконструкция и т. д.) и выполнении дополнительных работ, при этом размер штрафа равен пятидесяти процентам от стоимости фактически выполненных работ, которые привели к убыткам.</w:t>
            </w:r>
          </w:p>
          <w:p w:rsidR="006D7F1F" w:rsidRPr="006D7F1F" w:rsidRDefault="006D7F1F" w:rsidP="008D76AC">
            <w:pPr>
              <w:numPr>
                <w:ilvl w:val="0"/>
                <w:numId w:val="13"/>
              </w:numPr>
              <w:shd w:val="clear" w:color="auto" w:fill="FFFFFF"/>
              <w:jc w:val="both"/>
              <w:rPr>
                <w:rFonts w:ascii="GHEA Grapalat" w:hAnsi="GHEA Grapalat" w:cs="Arial"/>
                <w:sz w:val="20"/>
                <w:szCs w:val="20"/>
                <w:lang w:val="hy-AM"/>
              </w:rPr>
            </w:pPr>
            <w:r w:rsidRPr="006D7F1F">
              <w:rPr>
                <w:rFonts w:ascii="GHEA Grapalat" w:hAnsi="GHEA Grapalat" w:cs="Arial"/>
                <w:sz w:val="20"/>
                <w:szCs w:val="20"/>
                <w:lang w:val="hy-AM"/>
              </w:rPr>
              <w:t>При разработке проектной документации проектировщик:</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Разработка проекта:</w:t>
            </w:r>
          </w:p>
          <w:p w:rsidR="006D7F1F" w:rsidRPr="00FD1258" w:rsidRDefault="006D7F1F" w:rsidP="001D5AA6">
            <w:pPr>
              <w:spacing w:after="200" w:line="256" w:lineRule="auto"/>
              <w:ind w:firstLine="708"/>
              <w:jc w:val="both"/>
              <w:rPr>
                <w:rFonts w:ascii="GHEA Grapalat" w:hAnsi="GHEA Grapalat" w:cs="Arial"/>
                <w:sz w:val="20"/>
                <w:szCs w:val="20"/>
              </w:rPr>
            </w:pPr>
            <w:r w:rsidRPr="006D7F1F">
              <w:rPr>
                <w:rFonts w:ascii="GHEA Grapalat" w:hAnsi="GHEA Grapalat" w:cs="Arial"/>
                <w:sz w:val="20"/>
                <w:szCs w:val="20"/>
                <w:lang w:val="hy-AM"/>
              </w:rPr>
              <w:t>- 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возвращен на разработку», разработка проектно-сметной документации осуществляется без финансового вознаграждения в разумные сроки, установленные Заказчиком и проектировщиком.</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 По результатам комплексной экспертизы, проведенной по инициативе Заказчика, в случае вынесения отрицательного или положительного заключения, при условии необходимости проведения каких-либо работ по разработке, разработка проектно-сметной документации осуществляется без финансового вознаграждения в разумные сроки, установленные Заказчиком.</w:t>
            </w:r>
          </w:p>
          <w:p w:rsidR="006D7F1F" w:rsidRPr="006D7F1F" w:rsidRDefault="006D7F1F" w:rsidP="006D7F1F">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Срок выполнения работ:</w:t>
            </w:r>
          </w:p>
          <w:p w:rsidR="006D7F1F" w:rsidRPr="006D7F1F" w:rsidRDefault="006D7F1F" w:rsidP="008D76AC">
            <w:pPr>
              <w:spacing w:after="200" w:line="256" w:lineRule="auto"/>
              <w:ind w:firstLine="708"/>
              <w:jc w:val="both"/>
              <w:rPr>
                <w:rFonts w:ascii="GHEA Grapalat" w:hAnsi="GHEA Grapalat" w:cs="Arial"/>
                <w:sz w:val="20"/>
                <w:szCs w:val="20"/>
                <w:lang w:val="hy-AM"/>
              </w:rPr>
            </w:pPr>
            <w:r w:rsidRPr="006D7F1F">
              <w:rPr>
                <w:rFonts w:ascii="GHEA Grapalat" w:hAnsi="GHEA Grapalat" w:cs="Arial"/>
                <w:sz w:val="20"/>
                <w:szCs w:val="20"/>
                <w:lang w:val="hy-AM"/>
              </w:rPr>
              <w:t>До 30 календарных дней с даты вступления в силу договора (соглашения), заключенного на основании предоставления соответствующих финансовых ресурсов, за исключением случаев, когда выбранный участник соглашается выполнить договор в более короткие сроки.</w:t>
            </w:r>
          </w:p>
        </w:tc>
      </w:tr>
    </w:tbl>
    <w:p w:rsidR="0021701E" w:rsidRPr="00FD1258" w:rsidRDefault="0021701E" w:rsidP="001D5AA6">
      <w:pPr>
        <w:rPr>
          <w:rFonts w:ascii="GHEA Grapalat" w:hAnsi="GHEA Grapalat"/>
          <w:sz w:val="20"/>
          <w:szCs w:val="20"/>
        </w:rPr>
      </w:pPr>
    </w:p>
    <w:tbl>
      <w:tblPr>
        <w:tblpPr w:leftFromText="180" w:rightFromText="180" w:vertAnchor="text" w:horzAnchor="margin" w:tblpXSpec="center" w:tblpY="310"/>
        <w:tblW w:w="9639" w:type="dxa"/>
        <w:tblLayout w:type="fixed"/>
        <w:tblLook w:val="0000"/>
      </w:tblPr>
      <w:tblGrid>
        <w:gridCol w:w="4536"/>
        <w:gridCol w:w="760"/>
        <w:gridCol w:w="4343"/>
      </w:tblGrid>
      <w:tr w:rsidR="00EC650D" w:rsidRPr="007634D9" w:rsidTr="00AA0AF4">
        <w:tc>
          <w:tcPr>
            <w:tcW w:w="4536" w:type="dxa"/>
          </w:tcPr>
          <w:p w:rsidR="00EC650D" w:rsidRPr="007634D9" w:rsidRDefault="00EC650D" w:rsidP="00AA0AF4">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ЗАКАЗЧИК</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EC650D" w:rsidRPr="00C6225D" w:rsidRDefault="00EC650D" w:rsidP="00AA0AF4">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EC650D" w:rsidRPr="00FD1258" w:rsidRDefault="00EC650D" w:rsidP="00AA0AF4">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EC650D" w:rsidRPr="004A6DFD" w:rsidRDefault="00EC650D" w:rsidP="00AA0AF4">
            <w:pPr>
              <w:widowControl w:val="0"/>
              <w:jc w:val="center"/>
              <w:rPr>
                <w:rFonts w:ascii="GHEA Grapalat" w:hAnsi="GHEA Grapalat"/>
                <w:sz w:val="20"/>
                <w:szCs w:val="20"/>
              </w:rPr>
            </w:pPr>
          </w:p>
          <w:p w:rsidR="00EC650D" w:rsidRPr="004A6DFD" w:rsidRDefault="00EC650D" w:rsidP="00AA0AF4">
            <w:pPr>
              <w:widowControl w:val="0"/>
              <w:jc w:val="center"/>
              <w:rPr>
                <w:rFonts w:ascii="GHEA Grapalat" w:hAnsi="GHEA Grapalat"/>
                <w:sz w:val="20"/>
                <w:szCs w:val="20"/>
              </w:rPr>
            </w:pPr>
            <w:r w:rsidRPr="004A6DFD">
              <w:rPr>
                <w:rFonts w:ascii="GHEA Grapalat" w:hAnsi="GHEA Grapalat"/>
                <w:sz w:val="20"/>
                <w:szCs w:val="20"/>
              </w:rPr>
              <w:t>___________________________</w:t>
            </w:r>
          </w:p>
          <w:p w:rsidR="00EC650D" w:rsidRPr="007634D9" w:rsidRDefault="00EC650D" w:rsidP="00AA0AF4">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C650D" w:rsidRPr="007634D9" w:rsidRDefault="00EC650D" w:rsidP="00AA0AF4">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c>
          <w:tcPr>
            <w:tcW w:w="760" w:type="dxa"/>
          </w:tcPr>
          <w:p w:rsidR="00EC650D" w:rsidRPr="007634D9" w:rsidRDefault="00EC650D" w:rsidP="00AA0AF4">
            <w:pPr>
              <w:widowControl w:val="0"/>
              <w:spacing w:after="160" w:line="360" w:lineRule="auto"/>
              <w:jc w:val="center"/>
              <w:rPr>
                <w:rFonts w:ascii="GHEA Grapalat" w:hAnsi="GHEA Grapalat"/>
                <w:sz w:val="20"/>
                <w:szCs w:val="20"/>
              </w:rPr>
            </w:pPr>
          </w:p>
        </w:tc>
        <w:tc>
          <w:tcPr>
            <w:tcW w:w="4343" w:type="dxa"/>
          </w:tcPr>
          <w:p w:rsidR="00EC650D" w:rsidRPr="007634D9" w:rsidRDefault="00EC650D" w:rsidP="00AA0AF4">
            <w:pPr>
              <w:widowControl w:val="0"/>
              <w:spacing w:after="160" w:line="360" w:lineRule="auto"/>
              <w:jc w:val="center"/>
              <w:rPr>
                <w:rFonts w:ascii="GHEA Grapalat" w:hAnsi="GHEA Grapalat" w:cs="Sylfaen"/>
                <w:b/>
                <w:bCs/>
                <w:sz w:val="20"/>
                <w:szCs w:val="20"/>
              </w:rPr>
            </w:pPr>
            <w:r w:rsidRPr="007634D9">
              <w:rPr>
                <w:rFonts w:ascii="GHEA Grapalat" w:hAnsi="GHEA Grapalat"/>
                <w:b/>
                <w:sz w:val="20"/>
                <w:szCs w:val="20"/>
              </w:rPr>
              <w:t>ИСПОЛНИТЕЛЬ</w:t>
            </w:r>
          </w:p>
          <w:p w:rsidR="00EC650D" w:rsidRPr="007634D9" w:rsidRDefault="00EC650D" w:rsidP="00AA0AF4">
            <w:pPr>
              <w:widowControl w:val="0"/>
              <w:jc w:val="center"/>
              <w:rPr>
                <w:rFonts w:ascii="GHEA Grapalat" w:hAnsi="GHEA Grapalat"/>
                <w:sz w:val="20"/>
                <w:szCs w:val="20"/>
                <w:lang w:val="en-US"/>
              </w:rPr>
            </w:pPr>
            <w:r w:rsidRPr="007634D9">
              <w:rPr>
                <w:rFonts w:ascii="GHEA Grapalat" w:hAnsi="GHEA Grapalat"/>
                <w:sz w:val="20"/>
                <w:szCs w:val="20"/>
                <w:lang w:val="en-US"/>
              </w:rPr>
              <w:t>__________________________</w:t>
            </w:r>
          </w:p>
          <w:p w:rsidR="00EC650D" w:rsidRPr="007634D9" w:rsidRDefault="00EC650D" w:rsidP="00AA0AF4">
            <w:pPr>
              <w:widowControl w:val="0"/>
              <w:spacing w:after="160" w:line="360" w:lineRule="auto"/>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EC650D" w:rsidRPr="007634D9" w:rsidRDefault="00EC650D" w:rsidP="00AA0AF4">
            <w:pPr>
              <w:widowControl w:val="0"/>
              <w:spacing w:after="160" w:line="360" w:lineRule="auto"/>
              <w:jc w:val="center"/>
              <w:rPr>
                <w:rFonts w:ascii="GHEA Grapalat" w:hAnsi="GHEA Grapalat"/>
                <w:sz w:val="20"/>
                <w:szCs w:val="20"/>
              </w:rPr>
            </w:pPr>
            <w:r w:rsidRPr="007634D9">
              <w:rPr>
                <w:rFonts w:ascii="GHEA Grapalat" w:hAnsi="GHEA Grapalat"/>
                <w:sz w:val="20"/>
                <w:szCs w:val="20"/>
              </w:rPr>
              <w:t>М. П.</w:t>
            </w:r>
          </w:p>
        </w:tc>
      </w:tr>
    </w:tbl>
    <w:p w:rsidR="003B2F27" w:rsidRPr="004B6B52" w:rsidRDefault="003B2F27" w:rsidP="003B2F27">
      <w:pPr>
        <w:widowControl w:val="0"/>
        <w:spacing w:after="160" w:line="360" w:lineRule="auto"/>
        <w:jc w:val="right"/>
        <w:rPr>
          <w:rFonts w:ascii="GHEA Grapalat" w:hAnsi="GHEA Grapalat"/>
          <w:b/>
          <w:i/>
          <w:sz w:val="20"/>
          <w:szCs w:val="20"/>
        </w:rPr>
      </w:pPr>
      <w:r w:rsidRPr="004B6B52">
        <w:rPr>
          <w:rFonts w:ascii="GHEA Grapalat" w:hAnsi="GHEA Grapalat"/>
          <w:b/>
          <w:i/>
          <w:sz w:val="20"/>
          <w:szCs w:val="20"/>
        </w:rPr>
        <w:t>Приложение № 2</w:t>
      </w:r>
    </w:p>
    <w:p w:rsidR="004B6B52" w:rsidRPr="00C6225D" w:rsidRDefault="004B6B52" w:rsidP="004B6B52">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D57B20" w:rsidRPr="00D57B20">
        <w:rPr>
          <w:rFonts w:ascii="GHEA Grapalat" w:hAnsi="GHEA Grapalat"/>
          <w:b/>
          <w:i w:val="0"/>
        </w:rPr>
        <w:t>6</w:t>
      </w:r>
      <w:r w:rsidRPr="00C6225D">
        <w:rPr>
          <w:rFonts w:ascii="GHEA Grapalat" w:hAnsi="GHEA Grapalat"/>
          <w:b/>
          <w:i w:val="0"/>
          <w:lang w:val="af-ZA"/>
        </w:rPr>
        <w:t>/</w:t>
      </w:r>
      <w:r w:rsidR="000E54E2" w:rsidRPr="000E54E2">
        <w:rPr>
          <w:rFonts w:ascii="GHEA Grapalat" w:hAnsi="GHEA Grapalat"/>
          <w:b/>
          <w:i w:val="0"/>
        </w:rPr>
        <w:t>70</w:t>
      </w:r>
      <w:r w:rsidR="00D77CF3">
        <w:rPr>
          <w:rFonts w:ascii="GHEA Grapalat" w:hAnsi="GHEA Grapalat"/>
          <w:b/>
          <w:i w:val="0"/>
        </w:rPr>
        <w:t>»</w:t>
      </w:r>
      <w:r w:rsidR="00D77CF3">
        <w:rPr>
          <w:rFonts w:ascii="GHEA Grapalat" w:hAnsi="GHEA Grapalat"/>
          <w:b/>
          <w:i w:val="0"/>
        </w:rPr>
        <w:br/>
        <w:t>заключенному "</w:t>
      </w:r>
      <w:r w:rsidR="00D77CF3">
        <w:rPr>
          <w:rFonts w:ascii="GHEA Grapalat" w:hAnsi="GHEA Grapalat"/>
          <w:b/>
          <w:i w:val="0"/>
        </w:rPr>
        <w:tab/>
        <w:t>"</w:t>
      </w:r>
      <w:r w:rsidR="00D77CF3">
        <w:rPr>
          <w:rFonts w:ascii="GHEA Grapalat" w:hAnsi="GHEA Grapalat"/>
          <w:b/>
          <w:i w:val="0"/>
        </w:rPr>
        <w:tab/>
        <w:t>202</w:t>
      </w:r>
      <w:r w:rsidR="00D77CF3" w:rsidRPr="00516AE7">
        <w:rPr>
          <w:rFonts w:ascii="GHEA Grapalat" w:hAnsi="GHEA Grapalat"/>
          <w:b/>
          <w:i w:val="0"/>
        </w:rPr>
        <w:t>6</w:t>
      </w:r>
      <w:r w:rsidRPr="00C6225D">
        <w:rPr>
          <w:rFonts w:ascii="GHEA Grapalat" w:hAnsi="GHEA Grapalat"/>
          <w:b/>
          <w:i w:val="0"/>
        </w:rPr>
        <w:t>г.</w:t>
      </w:r>
    </w:p>
    <w:p w:rsidR="003B2F27" w:rsidRPr="007634D9" w:rsidRDefault="003B2F27" w:rsidP="003B2F27">
      <w:pPr>
        <w:widowControl w:val="0"/>
        <w:tabs>
          <w:tab w:val="left" w:pos="9540"/>
        </w:tabs>
        <w:spacing w:after="160" w:line="360" w:lineRule="auto"/>
        <w:jc w:val="center"/>
        <w:rPr>
          <w:rFonts w:ascii="GHEA Grapalat" w:hAnsi="GHEA Grapalat"/>
          <w:sz w:val="20"/>
          <w:szCs w:val="20"/>
        </w:rPr>
      </w:pPr>
    </w:p>
    <w:p w:rsidR="003B2F27" w:rsidRPr="007634D9" w:rsidRDefault="003B2F27" w:rsidP="003B2F27">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7"/>
          <w:rFonts w:ascii="GHEA Grapalat" w:hAnsi="GHEA Grapalat"/>
          <w:sz w:val="20"/>
          <w:szCs w:val="20"/>
        </w:rPr>
        <w:footnoteReference w:customMarkFollows="1" w:id="27"/>
        <w:t>*</w:t>
      </w:r>
    </w:p>
    <w:p w:rsidR="003B2F27" w:rsidRPr="007634D9" w:rsidRDefault="003B2F27" w:rsidP="003B2F27">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425"/>
        <w:gridCol w:w="139"/>
        <w:gridCol w:w="286"/>
        <w:gridCol w:w="425"/>
        <w:gridCol w:w="49"/>
        <w:gridCol w:w="504"/>
        <w:gridCol w:w="582"/>
        <w:gridCol w:w="566"/>
        <w:gridCol w:w="709"/>
        <w:gridCol w:w="709"/>
        <w:gridCol w:w="665"/>
        <w:gridCol w:w="608"/>
        <w:gridCol w:w="68"/>
        <w:gridCol w:w="643"/>
        <w:gridCol w:w="611"/>
        <w:gridCol w:w="666"/>
      </w:tblGrid>
      <w:tr w:rsidR="003B2F27" w:rsidRPr="007634D9" w:rsidTr="00AF34CD">
        <w:trPr>
          <w:trHeight w:val="363"/>
          <w:jc w:val="center"/>
        </w:trPr>
        <w:tc>
          <w:tcPr>
            <w:tcW w:w="11627" w:type="dxa"/>
            <w:gridSpan w:val="19"/>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682D3B" w:rsidRPr="007634D9" w:rsidTr="00682D3B">
        <w:trPr>
          <w:trHeight w:val="3930"/>
          <w:jc w:val="center"/>
        </w:trPr>
        <w:tc>
          <w:tcPr>
            <w:tcW w:w="569"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682D3B" w:rsidRPr="007634D9" w:rsidRDefault="00682D3B"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6"/>
            <w:vAlign w:val="center"/>
          </w:tcPr>
          <w:p w:rsidR="00682D3B" w:rsidRPr="007634D9" w:rsidRDefault="00682D3B" w:rsidP="005B7138">
            <w:pPr>
              <w:widowControl w:val="0"/>
              <w:spacing w:after="120"/>
              <w:jc w:val="both"/>
              <w:rPr>
                <w:rFonts w:ascii="GHEA Grapalat" w:hAnsi="GHEA Grapalat"/>
                <w:sz w:val="20"/>
                <w:szCs w:val="20"/>
              </w:rPr>
            </w:pPr>
            <w:r w:rsidRPr="00A61ADB">
              <w:rPr>
                <w:rFonts w:ascii="GHEA Grapalat" w:hAnsi="GHEA Grapalat"/>
                <w:sz w:val="20"/>
                <w:szCs w:val="20"/>
              </w:rPr>
              <w:t>Выплат</w:t>
            </w:r>
            <w:r w:rsidR="00D57B20">
              <w:rPr>
                <w:rFonts w:ascii="GHEA Grapalat" w:hAnsi="GHEA Grapalat"/>
                <w:sz w:val="20"/>
                <w:szCs w:val="20"/>
              </w:rPr>
              <w:t xml:space="preserve">ы планируется осуществить в </w:t>
            </w:r>
            <w:r w:rsidRPr="00682D3B">
              <w:rPr>
                <w:rFonts w:ascii="GHEA Grapalat" w:hAnsi="GHEA Grapalat"/>
                <w:sz w:val="20"/>
                <w:szCs w:val="20"/>
              </w:rPr>
              <w:t>2026</w:t>
            </w:r>
            <w:r w:rsidRPr="00A61ADB">
              <w:rPr>
                <w:rFonts w:ascii="GHEA Grapalat" w:hAnsi="GHEA Grapalat"/>
                <w:sz w:val="20"/>
                <w:szCs w:val="20"/>
              </w:rPr>
              <w:t xml:space="preserve"> году за фактически оказанные услуги по месяцам, в том числе**</w:t>
            </w:r>
          </w:p>
        </w:tc>
      </w:tr>
      <w:tr w:rsidR="00682D3B" w:rsidRPr="007634D9" w:rsidTr="00AF34CD">
        <w:trPr>
          <w:trHeight w:val="201"/>
          <w:jc w:val="center"/>
        </w:trPr>
        <w:tc>
          <w:tcPr>
            <w:tcW w:w="569"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418"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1985" w:type="dxa"/>
            <w:vMerge/>
            <w:vAlign w:val="center"/>
          </w:tcPr>
          <w:p w:rsidR="00682D3B" w:rsidRPr="007634D9" w:rsidRDefault="00682D3B" w:rsidP="005B7138">
            <w:pPr>
              <w:widowControl w:val="0"/>
              <w:spacing w:after="120"/>
              <w:jc w:val="center"/>
              <w:rPr>
                <w:rFonts w:ascii="GHEA Grapalat" w:hAnsi="GHEA Grapalat"/>
                <w:sz w:val="20"/>
                <w:szCs w:val="20"/>
              </w:rPr>
            </w:pPr>
          </w:p>
        </w:tc>
        <w:tc>
          <w:tcPr>
            <w:tcW w:w="7655" w:type="dxa"/>
            <w:gridSpan w:val="16"/>
            <w:vAlign w:val="center"/>
          </w:tcPr>
          <w:p w:rsidR="00682D3B" w:rsidRPr="00682D3B" w:rsidRDefault="00682D3B" w:rsidP="00682D3B">
            <w:pPr>
              <w:widowControl w:val="0"/>
              <w:spacing w:after="120"/>
              <w:jc w:val="center"/>
              <w:rPr>
                <w:rFonts w:ascii="GHEA Grapalat" w:hAnsi="GHEA Grapalat"/>
                <w:b/>
                <w:sz w:val="20"/>
                <w:szCs w:val="20"/>
                <w:lang w:val="en-US"/>
              </w:rPr>
            </w:pPr>
            <w:r w:rsidRPr="00682D3B">
              <w:rPr>
                <w:rFonts w:ascii="GHEA Grapalat" w:hAnsi="GHEA Grapalat"/>
                <w:b/>
                <w:sz w:val="20"/>
                <w:szCs w:val="20"/>
                <w:lang w:val="en-US"/>
              </w:rPr>
              <w:t>2026</w:t>
            </w:r>
            <w:r w:rsidRPr="00682D3B">
              <w:rPr>
                <w:rFonts w:ascii="GHEA Grapalat" w:hAnsi="GHEA Grapalat"/>
                <w:b/>
                <w:sz w:val="20"/>
                <w:szCs w:val="20"/>
              </w:rPr>
              <w:t>г</w:t>
            </w:r>
          </w:p>
        </w:tc>
      </w:tr>
      <w:tr w:rsidR="003B2F27" w:rsidRPr="007634D9" w:rsidTr="00AF34CD">
        <w:trPr>
          <w:cantSplit/>
          <w:trHeight w:val="1134"/>
          <w:jc w:val="center"/>
        </w:trPr>
        <w:tc>
          <w:tcPr>
            <w:tcW w:w="569" w:type="dxa"/>
          </w:tcPr>
          <w:p w:rsidR="003B2F27" w:rsidRPr="007634D9" w:rsidRDefault="003B2F27" w:rsidP="005B7138">
            <w:pPr>
              <w:widowControl w:val="0"/>
              <w:spacing w:after="120"/>
              <w:jc w:val="center"/>
              <w:rPr>
                <w:rFonts w:ascii="GHEA Grapalat" w:hAnsi="GHEA Grapalat"/>
                <w:sz w:val="20"/>
                <w:szCs w:val="20"/>
              </w:rPr>
            </w:pPr>
          </w:p>
        </w:tc>
        <w:tc>
          <w:tcPr>
            <w:tcW w:w="1418" w:type="dxa"/>
          </w:tcPr>
          <w:p w:rsidR="003B2F27" w:rsidRPr="007634D9" w:rsidRDefault="003B2F27" w:rsidP="005B7138">
            <w:pPr>
              <w:widowControl w:val="0"/>
              <w:spacing w:after="120"/>
              <w:jc w:val="center"/>
              <w:rPr>
                <w:rFonts w:ascii="GHEA Grapalat" w:hAnsi="GHEA Grapalat"/>
                <w:sz w:val="20"/>
                <w:szCs w:val="20"/>
              </w:rPr>
            </w:pPr>
          </w:p>
        </w:tc>
        <w:tc>
          <w:tcPr>
            <w:tcW w:w="1985" w:type="dxa"/>
          </w:tcPr>
          <w:p w:rsidR="003B2F27" w:rsidRPr="007634D9"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4B6B52" w:rsidRDefault="003B2F27" w:rsidP="005B713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gridSpan w:val="2"/>
            <w:textDirection w:val="btLr"/>
            <w:vAlign w:val="center"/>
          </w:tcPr>
          <w:p w:rsidR="003B2F27" w:rsidRPr="004B6B52" w:rsidRDefault="003B2F27" w:rsidP="005B713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3B2F27" w:rsidRPr="004B6B52" w:rsidRDefault="003B2F27" w:rsidP="005B713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gridSpan w:val="2"/>
            <w:textDirection w:val="btLr"/>
            <w:vAlign w:val="center"/>
          </w:tcPr>
          <w:p w:rsidR="003B2F27" w:rsidRPr="004B6B52" w:rsidRDefault="003B2F27" w:rsidP="005B713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3B2F27" w:rsidRPr="004B6B52" w:rsidRDefault="003B2F27" w:rsidP="005B713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3B2F27" w:rsidRPr="004B6B52" w:rsidRDefault="003B2F27" w:rsidP="005B713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3B2F27" w:rsidRPr="004B6B52" w:rsidRDefault="003B2F27" w:rsidP="005B713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3B2F27" w:rsidRPr="004B6B52" w:rsidRDefault="003B2F27" w:rsidP="005B713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3B2F27" w:rsidRPr="004B6B52" w:rsidRDefault="003B2F27" w:rsidP="005B713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gridSpan w:val="2"/>
            <w:textDirection w:val="btLr"/>
            <w:vAlign w:val="center"/>
          </w:tcPr>
          <w:p w:rsidR="003B2F27" w:rsidRPr="004B6B52" w:rsidRDefault="003B2F27" w:rsidP="005B713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3B2F27" w:rsidRPr="004B6B52" w:rsidRDefault="003B2F27" w:rsidP="005B713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3B2F27" w:rsidRPr="004B6B52" w:rsidRDefault="003B2F27" w:rsidP="005B713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3B2F27" w:rsidRPr="004B6B52" w:rsidRDefault="003B2F27" w:rsidP="004B6B52">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6A6F7D" w:rsidRPr="007634D9" w:rsidTr="00DA73AC">
        <w:trPr>
          <w:trHeight w:val="2820"/>
          <w:jc w:val="center"/>
        </w:trPr>
        <w:tc>
          <w:tcPr>
            <w:tcW w:w="569" w:type="dxa"/>
            <w:vMerge w:val="restart"/>
          </w:tcPr>
          <w:p w:rsidR="006A6F7D" w:rsidRPr="00265E52" w:rsidRDefault="006A6F7D" w:rsidP="005B713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vMerge w:val="restart"/>
          </w:tcPr>
          <w:p w:rsidR="006A6F7D" w:rsidRPr="0083406E" w:rsidRDefault="006A6F7D" w:rsidP="005B713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/1</w:t>
            </w:r>
          </w:p>
        </w:tc>
        <w:tc>
          <w:tcPr>
            <w:tcW w:w="1985" w:type="dxa"/>
            <w:vMerge w:val="restart"/>
            <w:vAlign w:val="center"/>
          </w:tcPr>
          <w:p w:rsidR="006A6F7D" w:rsidRPr="008F63CD" w:rsidRDefault="000E54E2" w:rsidP="0021701E">
            <w:pPr>
              <w:pStyle w:val="23"/>
              <w:widowControl w:val="0"/>
              <w:spacing w:after="120" w:line="240" w:lineRule="auto"/>
              <w:ind w:firstLine="0"/>
              <w:jc w:val="center"/>
              <w:rPr>
                <w:rFonts w:ascii="GHEA Grapalat" w:hAnsi="GHEA Grapalat"/>
                <w:vertAlign w:val="subscript"/>
              </w:rPr>
            </w:pPr>
            <w:r w:rsidRPr="000E54E2">
              <w:rPr>
                <w:rFonts w:ascii="GHEA Grapalat" w:hAnsi="GHEA Grapalat"/>
              </w:rPr>
              <w:t xml:space="preserve">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0E54E2">
              <w:rPr>
                <w:rFonts w:ascii="GHEA Grapalat" w:hAnsi="GHEA Grapalat"/>
              </w:rPr>
              <w:t>Шинарарнери</w:t>
            </w:r>
            <w:proofErr w:type="spellEnd"/>
            <w:r w:rsidRPr="000E54E2">
              <w:rPr>
                <w:rFonts w:ascii="GHEA Grapalat" w:hAnsi="GHEA Grapalat"/>
              </w:rPr>
              <w:t xml:space="preserve"> 4.</w:t>
            </w:r>
          </w:p>
        </w:tc>
        <w:tc>
          <w:tcPr>
            <w:tcW w:w="425" w:type="dxa"/>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gridSpan w:val="2"/>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553" w:type="dxa"/>
            <w:gridSpan w:val="2"/>
            <w:vAlign w:val="center"/>
          </w:tcPr>
          <w:p w:rsidR="006A6F7D" w:rsidRPr="007634D9" w:rsidRDefault="006A6F7D" w:rsidP="00175ED8">
            <w:pPr>
              <w:widowControl w:val="0"/>
              <w:spacing w:after="120"/>
              <w:jc w:val="center"/>
              <w:rPr>
                <w:rFonts w:ascii="GHEA Grapalat" w:hAnsi="GHEA Grapalat" w:cs="Arial"/>
                <w:sz w:val="20"/>
                <w:szCs w:val="20"/>
              </w:rPr>
            </w:pPr>
          </w:p>
        </w:tc>
        <w:tc>
          <w:tcPr>
            <w:tcW w:w="582"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566" w:type="dxa"/>
            <w:vAlign w:val="center"/>
          </w:tcPr>
          <w:p w:rsidR="006A6F7D" w:rsidRPr="007634D9" w:rsidRDefault="006A6F7D" w:rsidP="00175ED8">
            <w:pPr>
              <w:widowControl w:val="0"/>
              <w:spacing w:after="120"/>
              <w:jc w:val="center"/>
              <w:rPr>
                <w:rFonts w:ascii="GHEA Grapalat" w:hAnsi="GHEA Grapalat" w:cs="Arial"/>
                <w:sz w:val="20"/>
                <w:szCs w:val="20"/>
              </w:rPr>
            </w:pPr>
          </w:p>
        </w:tc>
        <w:tc>
          <w:tcPr>
            <w:tcW w:w="709"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43" w:type="dxa"/>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6A6F7D" w:rsidRDefault="006A6F7D"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5B713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Merge w:val="restart"/>
            <w:vAlign w:val="center"/>
          </w:tcPr>
          <w:p w:rsidR="006A6F7D" w:rsidRPr="007634D9" w:rsidRDefault="006A6F7D" w:rsidP="005B7138">
            <w:pPr>
              <w:widowControl w:val="0"/>
              <w:spacing w:after="120"/>
              <w:jc w:val="center"/>
              <w:rPr>
                <w:rFonts w:ascii="GHEA Grapalat" w:hAnsi="GHEA Grapalat"/>
                <w:b/>
                <w:sz w:val="20"/>
                <w:szCs w:val="20"/>
              </w:rPr>
            </w:pPr>
            <w:r>
              <w:rPr>
                <w:rFonts w:ascii="GHEA Grapalat" w:hAnsi="GHEA Grapalat"/>
                <w:sz w:val="20"/>
                <w:szCs w:val="20"/>
                <w:lang w:val="en-US"/>
              </w:rPr>
              <w:t>100</w:t>
            </w:r>
            <w:r w:rsidRPr="007634D9">
              <w:rPr>
                <w:rFonts w:ascii="GHEA Grapalat" w:hAnsi="GHEA Grapalat"/>
                <w:sz w:val="20"/>
                <w:szCs w:val="20"/>
              </w:rPr>
              <w:t>%</w:t>
            </w:r>
          </w:p>
        </w:tc>
      </w:tr>
      <w:tr w:rsidR="00D138AC" w:rsidRPr="007634D9" w:rsidTr="00AF34CD">
        <w:trPr>
          <w:trHeight w:val="2655"/>
          <w:jc w:val="center"/>
        </w:trPr>
        <w:tc>
          <w:tcPr>
            <w:tcW w:w="569" w:type="dxa"/>
            <w:vMerge/>
          </w:tcPr>
          <w:p w:rsidR="00D138AC" w:rsidRPr="00265E52" w:rsidRDefault="00D138AC" w:rsidP="005B7138">
            <w:pPr>
              <w:widowControl w:val="0"/>
              <w:spacing w:after="120"/>
              <w:jc w:val="center"/>
              <w:rPr>
                <w:rFonts w:ascii="GHEA Grapalat" w:hAnsi="GHEA Grapalat"/>
                <w:b/>
                <w:sz w:val="20"/>
                <w:szCs w:val="20"/>
                <w:lang w:val="en-US"/>
              </w:rPr>
            </w:pPr>
          </w:p>
        </w:tc>
        <w:tc>
          <w:tcPr>
            <w:tcW w:w="1418" w:type="dxa"/>
            <w:vMerge/>
          </w:tcPr>
          <w:p w:rsidR="00D138AC" w:rsidRPr="00135B2E" w:rsidRDefault="00D138AC" w:rsidP="005B7138">
            <w:pPr>
              <w:widowControl w:val="0"/>
              <w:spacing w:after="120"/>
              <w:jc w:val="center"/>
              <w:rPr>
                <w:rFonts w:ascii="GHEA Grapalat" w:hAnsi="GHEA Grapalat" w:cs="Arial"/>
                <w:b/>
                <w:sz w:val="20"/>
                <w:szCs w:val="20"/>
              </w:rPr>
            </w:pPr>
          </w:p>
        </w:tc>
        <w:tc>
          <w:tcPr>
            <w:tcW w:w="1985" w:type="dxa"/>
            <w:vMerge/>
          </w:tcPr>
          <w:p w:rsidR="00D138AC" w:rsidRPr="001443B4" w:rsidRDefault="00D138AC" w:rsidP="005B7138">
            <w:pPr>
              <w:widowControl w:val="0"/>
              <w:spacing w:after="120"/>
              <w:jc w:val="center"/>
              <w:rPr>
                <w:rFonts w:ascii="GHEA Grapalat" w:hAnsi="GHEA Grapalat"/>
                <w:sz w:val="20"/>
                <w:szCs w:val="20"/>
              </w:rPr>
            </w:pPr>
          </w:p>
        </w:tc>
        <w:tc>
          <w:tcPr>
            <w:tcW w:w="6989" w:type="dxa"/>
            <w:gridSpan w:val="15"/>
            <w:vAlign w:val="center"/>
          </w:tcPr>
          <w:p w:rsidR="00D138AC" w:rsidRPr="00D138AC" w:rsidRDefault="00D138AC" w:rsidP="005B7138">
            <w:pPr>
              <w:widowControl w:val="0"/>
              <w:spacing w:after="120"/>
              <w:jc w:val="center"/>
              <w:rPr>
                <w:rFonts w:ascii="GHEA Grapalat" w:hAnsi="GHEA Grapalat"/>
                <w:sz w:val="20"/>
                <w:szCs w:val="20"/>
              </w:rPr>
            </w:pPr>
            <w:r w:rsidRPr="00D138AC">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vAlign w:val="center"/>
          </w:tcPr>
          <w:p w:rsidR="00D138AC" w:rsidRPr="00D138AC" w:rsidRDefault="00D138AC" w:rsidP="005B7138">
            <w:pPr>
              <w:widowControl w:val="0"/>
              <w:spacing w:after="120"/>
              <w:jc w:val="center"/>
              <w:rPr>
                <w:rFonts w:ascii="GHEA Grapalat" w:hAnsi="GHEA Grapalat"/>
                <w:sz w:val="20"/>
                <w:szCs w:val="20"/>
              </w:rPr>
            </w:pPr>
          </w:p>
        </w:tc>
      </w:tr>
      <w:tr w:rsidR="006A6F7D" w:rsidRPr="007634D9" w:rsidTr="0021701E">
        <w:trPr>
          <w:trHeight w:val="2460"/>
          <w:jc w:val="center"/>
        </w:trPr>
        <w:tc>
          <w:tcPr>
            <w:tcW w:w="569" w:type="dxa"/>
            <w:vMerge w:val="restart"/>
            <w:tcBorders>
              <w:top w:val="single" w:sz="4" w:space="0" w:color="auto"/>
              <w:left w:val="single" w:sz="4" w:space="0" w:color="auto"/>
              <w:right w:val="single" w:sz="4" w:space="0" w:color="auto"/>
            </w:tcBorders>
          </w:tcPr>
          <w:p w:rsidR="006A6F7D" w:rsidRPr="00265E52" w:rsidRDefault="006A6F7D" w:rsidP="001527BD">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lastRenderedPageBreak/>
              <w:t>2</w:t>
            </w:r>
          </w:p>
        </w:tc>
        <w:tc>
          <w:tcPr>
            <w:tcW w:w="1418" w:type="dxa"/>
            <w:vMerge w:val="restart"/>
            <w:tcBorders>
              <w:top w:val="single" w:sz="4" w:space="0" w:color="auto"/>
              <w:left w:val="single" w:sz="4" w:space="0" w:color="auto"/>
              <w:right w:val="single" w:sz="4" w:space="0" w:color="auto"/>
            </w:tcBorders>
          </w:tcPr>
          <w:p w:rsidR="006A6F7D" w:rsidRPr="0083406E" w:rsidRDefault="006A6F7D" w:rsidP="001527BD">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/2</w:t>
            </w:r>
          </w:p>
        </w:tc>
        <w:tc>
          <w:tcPr>
            <w:tcW w:w="1985" w:type="dxa"/>
            <w:vMerge w:val="restart"/>
            <w:tcBorders>
              <w:top w:val="single" w:sz="4" w:space="0" w:color="auto"/>
              <w:left w:val="single" w:sz="4" w:space="0" w:color="auto"/>
              <w:right w:val="single" w:sz="4" w:space="0" w:color="auto"/>
            </w:tcBorders>
            <w:vAlign w:val="center"/>
          </w:tcPr>
          <w:p w:rsidR="006A6F7D" w:rsidRPr="008F63CD" w:rsidRDefault="000E54E2" w:rsidP="0021701E">
            <w:pPr>
              <w:pStyle w:val="23"/>
              <w:widowControl w:val="0"/>
              <w:spacing w:after="120" w:line="240" w:lineRule="auto"/>
              <w:ind w:firstLine="0"/>
              <w:jc w:val="center"/>
              <w:rPr>
                <w:rFonts w:ascii="GHEA Grapalat" w:hAnsi="GHEA Grapalat"/>
              </w:rPr>
            </w:pPr>
            <w:r w:rsidRPr="000E54E2">
              <w:rPr>
                <w:rFonts w:ascii="GHEA Grapalat" w:hAnsi="GHEA Grapalat"/>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rPr>
              <w:t>Анкахутян</w:t>
            </w:r>
            <w:proofErr w:type="spellEnd"/>
            <w:r w:rsidRPr="000E54E2">
              <w:rPr>
                <w:rFonts w:ascii="GHEA Grapalat" w:hAnsi="GHEA Grapalat"/>
              </w:rPr>
              <w:t xml:space="preserve"> в городе Артик, 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6A6F7D" w:rsidRPr="007634D9" w:rsidRDefault="006A6F7D" w:rsidP="00175ED8">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6A6F7D" w:rsidRDefault="006A6F7D" w:rsidP="00175ED8">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7634D9" w:rsidRDefault="006A6F7D" w:rsidP="00175ED8">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6A6F7D"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6A6F7D" w:rsidRPr="0083406E" w:rsidRDefault="006A6F7D" w:rsidP="001527BD">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6A6F7D" w:rsidRPr="0083406E" w:rsidRDefault="006A6F7D" w:rsidP="001527BD">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1443B4" w:rsidRPr="007634D9" w:rsidTr="00AF34CD">
        <w:trPr>
          <w:trHeight w:val="2208"/>
          <w:jc w:val="center"/>
        </w:trPr>
        <w:tc>
          <w:tcPr>
            <w:tcW w:w="569" w:type="dxa"/>
            <w:vMerge/>
            <w:tcBorders>
              <w:left w:val="single" w:sz="4" w:space="0" w:color="auto"/>
              <w:bottom w:val="single" w:sz="4" w:space="0" w:color="auto"/>
              <w:right w:val="single" w:sz="4" w:space="0" w:color="auto"/>
            </w:tcBorders>
          </w:tcPr>
          <w:p w:rsidR="001443B4" w:rsidRPr="00265E52" w:rsidRDefault="001443B4" w:rsidP="001527BD">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1443B4" w:rsidRPr="00135B2E" w:rsidRDefault="001443B4" w:rsidP="001527BD">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1443B4" w:rsidRPr="001443B4" w:rsidRDefault="001443B4" w:rsidP="001527BD">
            <w:pPr>
              <w:widowControl w:val="0"/>
              <w:spacing w:after="120"/>
              <w:jc w:val="center"/>
              <w:rPr>
                <w:rFonts w:ascii="GHEA Grapalat" w:hAnsi="GHEA Grapalat"/>
                <w:sz w:val="20"/>
                <w:szCs w:val="20"/>
              </w:rPr>
            </w:pPr>
          </w:p>
        </w:tc>
        <w:tc>
          <w:tcPr>
            <w:tcW w:w="6989" w:type="dxa"/>
            <w:gridSpan w:val="15"/>
            <w:tcBorders>
              <w:top w:val="single" w:sz="4" w:space="0" w:color="auto"/>
              <w:left w:val="single" w:sz="4" w:space="0" w:color="auto"/>
              <w:bottom w:val="single" w:sz="4" w:space="0" w:color="auto"/>
              <w:right w:val="single" w:sz="4" w:space="0" w:color="auto"/>
            </w:tcBorders>
            <w:vAlign w:val="center"/>
          </w:tcPr>
          <w:p w:rsidR="001443B4" w:rsidRPr="00370E01" w:rsidRDefault="00370E01" w:rsidP="001527BD">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1443B4" w:rsidRPr="00370E01" w:rsidRDefault="001443B4" w:rsidP="001527BD">
            <w:pPr>
              <w:widowControl w:val="0"/>
              <w:spacing w:after="120"/>
              <w:jc w:val="center"/>
              <w:rPr>
                <w:rFonts w:ascii="GHEA Grapalat" w:hAnsi="GHEA Grapalat"/>
                <w:sz w:val="20"/>
                <w:szCs w:val="20"/>
              </w:rPr>
            </w:pPr>
          </w:p>
        </w:tc>
      </w:tr>
      <w:tr w:rsidR="000E54E2" w:rsidRPr="007634D9" w:rsidTr="008D76AC">
        <w:trPr>
          <w:trHeight w:val="2460"/>
          <w:jc w:val="center"/>
        </w:trPr>
        <w:tc>
          <w:tcPr>
            <w:tcW w:w="569" w:type="dxa"/>
            <w:vMerge w:val="restart"/>
            <w:tcBorders>
              <w:top w:val="single" w:sz="4" w:space="0" w:color="auto"/>
              <w:left w:val="single" w:sz="4" w:space="0" w:color="auto"/>
              <w:right w:val="single" w:sz="4" w:space="0" w:color="auto"/>
            </w:tcBorders>
          </w:tcPr>
          <w:p w:rsidR="000E54E2" w:rsidRPr="00265E52" w:rsidRDefault="000E54E2" w:rsidP="008D76AC">
            <w:pPr>
              <w:widowControl w:val="0"/>
              <w:spacing w:after="120"/>
              <w:jc w:val="center"/>
              <w:rPr>
                <w:rFonts w:ascii="GHEA Grapalat" w:hAnsi="GHEA Grapalat"/>
                <w:b/>
                <w:sz w:val="20"/>
                <w:szCs w:val="20"/>
                <w:lang w:val="en-US"/>
              </w:rPr>
            </w:pPr>
            <w:r>
              <w:rPr>
                <w:rFonts w:ascii="GHEA Grapalat" w:hAnsi="GHEA Grapalat"/>
                <w:b/>
                <w:sz w:val="20"/>
                <w:szCs w:val="20"/>
                <w:lang w:val="en-US"/>
              </w:rPr>
              <w:t>3</w:t>
            </w:r>
          </w:p>
        </w:tc>
        <w:tc>
          <w:tcPr>
            <w:tcW w:w="1418" w:type="dxa"/>
            <w:vMerge w:val="restart"/>
            <w:tcBorders>
              <w:top w:val="single" w:sz="4" w:space="0" w:color="auto"/>
              <w:left w:val="single" w:sz="4" w:space="0" w:color="auto"/>
              <w:right w:val="single" w:sz="4" w:space="0" w:color="auto"/>
            </w:tcBorders>
          </w:tcPr>
          <w:p w:rsidR="000E54E2" w:rsidRPr="0083406E" w:rsidRDefault="000E54E2" w:rsidP="008D76AC">
            <w:pPr>
              <w:widowControl w:val="0"/>
              <w:spacing w:after="120"/>
              <w:jc w:val="center"/>
              <w:rPr>
                <w:rFonts w:ascii="GHEA Grapalat" w:hAnsi="GHEA Grapalat" w:cs="Arial"/>
                <w:b/>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/3</w:t>
            </w:r>
          </w:p>
        </w:tc>
        <w:tc>
          <w:tcPr>
            <w:tcW w:w="1985" w:type="dxa"/>
            <w:vMerge w:val="restart"/>
            <w:tcBorders>
              <w:top w:val="single" w:sz="4" w:space="0" w:color="auto"/>
              <w:left w:val="single" w:sz="4" w:space="0" w:color="auto"/>
              <w:right w:val="single" w:sz="4" w:space="0" w:color="auto"/>
            </w:tcBorders>
            <w:vAlign w:val="center"/>
          </w:tcPr>
          <w:p w:rsidR="000E54E2" w:rsidRPr="008F63CD" w:rsidRDefault="000E54E2" w:rsidP="008D76AC">
            <w:pPr>
              <w:pStyle w:val="23"/>
              <w:widowControl w:val="0"/>
              <w:spacing w:after="120" w:line="240" w:lineRule="auto"/>
              <w:ind w:firstLine="0"/>
              <w:jc w:val="center"/>
              <w:rPr>
                <w:rFonts w:ascii="GHEA Grapalat" w:hAnsi="GHEA Grapalat"/>
              </w:rPr>
            </w:pPr>
            <w:r w:rsidRPr="000E54E2">
              <w:rPr>
                <w:rFonts w:ascii="GHEA Grapalat" w:hAnsi="GHEA Grapalat"/>
              </w:rPr>
              <w:t xml:space="preserve">Консультационные услуги по подготовке сметы расходов на строительство дренажной системы на улицах Саят-Нова и </w:t>
            </w:r>
            <w:proofErr w:type="spellStart"/>
            <w:r w:rsidRPr="000E54E2">
              <w:rPr>
                <w:rFonts w:ascii="GHEA Grapalat" w:hAnsi="GHEA Grapalat"/>
              </w:rPr>
              <w:t>Прошян</w:t>
            </w:r>
            <w:proofErr w:type="spellEnd"/>
            <w:r w:rsidRPr="000E54E2">
              <w:rPr>
                <w:rFonts w:ascii="GHEA Grapalat" w:hAnsi="GHEA Grapalat"/>
              </w:rPr>
              <w:t xml:space="preserve"> в городе Артик для нужд общины Артик </w:t>
            </w:r>
            <w:proofErr w:type="spellStart"/>
            <w:r w:rsidRPr="000E54E2">
              <w:rPr>
                <w:rFonts w:ascii="GHEA Grapalat" w:hAnsi="GHEA Grapalat"/>
              </w:rPr>
              <w:t>Ширакской</w:t>
            </w:r>
            <w:proofErr w:type="spellEnd"/>
            <w:r w:rsidRPr="000E54E2">
              <w:rPr>
                <w:rFonts w:ascii="GHEA Grapalat" w:hAnsi="GHEA Grapalat"/>
              </w:rPr>
              <w:t xml:space="preserve"> области Республики Армения.</w:t>
            </w:r>
          </w:p>
        </w:tc>
        <w:tc>
          <w:tcPr>
            <w:tcW w:w="425"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sz w:val="20"/>
                <w:szCs w:val="20"/>
              </w:rPr>
            </w:pPr>
          </w:p>
        </w:tc>
        <w:tc>
          <w:tcPr>
            <w:tcW w:w="425" w:type="dxa"/>
            <w:gridSpan w:val="2"/>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sz w:val="20"/>
                <w:szCs w:val="20"/>
              </w:rPr>
            </w:pPr>
          </w:p>
        </w:tc>
        <w:tc>
          <w:tcPr>
            <w:tcW w:w="425"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53" w:type="dxa"/>
            <w:gridSpan w:val="2"/>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82"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566" w:type="dxa"/>
            <w:tcBorders>
              <w:top w:val="single" w:sz="4" w:space="0" w:color="auto"/>
              <w:left w:val="single" w:sz="4" w:space="0" w:color="auto"/>
              <w:bottom w:val="single" w:sz="4" w:space="0" w:color="auto"/>
              <w:right w:val="single" w:sz="4" w:space="0" w:color="auto"/>
            </w:tcBorders>
            <w:vAlign w:val="center"/>
          </w:tcPr>
          <w:p w:rsidR="000E54E2" w:rsidRPr="007634D9" w:rsidRDefault="000E54E2" w:rsidP="008D76AC">
            <w:pPr>
              <w:widowControl w:val="0"/>
              <w:spacing w:after="120"/>
              <w:jc w:val="center"/>
              <w:rPr>
                <w:rFonts w:ascii="GHEA Grapalat" w:hAnsi="GHEA Grapalat"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65"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7634D9" w:rsidRDefault="000E54E2" w:rsidP="008D76AC">
            <w:pPr>
              <w:widowControl w:val="0"/>
              <w:spacing w:after="120"/>
              <w:jc w:val="center"/>
              <w:rPr>
                <w:rFonts w:ascii="GHEA Grapalat" w:hAnsi="GHEA Grapalat" w:cs="Arial"/>
                <w:sz w:val="20"/>
                <w:szCs w:val="20"/>
              </w:rPr>
            </w:pPr>
            <w:r w:rsidRPr="0083406E">
              <w:rPr>
                <w:rFonts w:ascii="GHEA Grapalat" w:hAnsi="GHEA Grapalat"/>
                <w:sz w:val="20"/>
                <w:szCs w:val="20"/>
                <w:lang w:val="en-US"/>
              </w:rPr>
              <w:t xml:space="preserve"> %</w:t>
            </w:r>
          </w:p>
        </w:tc>
        <w:tc>
          <w:tcPr>
            <w:tcW w:w="676" w:type="dxa"/>
            <w:gridSpan w:val="2"/>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 xml:space="preserve"> %</w:t>
            </w:r>
          </w:p>
        </w:tc>
        <w:tc>
          <w:tcPr>
            <w:tcW w:w="643"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11" w:type="dxa"/>
            <w:tcBorders>
              <w:top w:val="single" w:sz="4" w:space="0" w:color="auto"/>
              <w:left w:val="single" w:sz="4" w:space="0" w:color="auto"/>
              <w:bottom w:val="single" w:sz="4" w:space="0" w:color="auto"/>
              <w:right w:val="single" w:sz="4" w:space="0" w:color="auto"/>
            </w:tcBorders>
            <w:vAlign w:val="center"/>
          </w:tcPr>
          <w:p w:rsidR="000E54E2"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w:t>
            </w:r>
          </w:p>
          <w:p w:rsidR="000E54E2" w:rsidRPr="0083406E" w:rsidRDefault="000E54E2" w:rsidP="008D76AC">
            <w:pPr>
              <w:widowControl w:val="0"/>
              <w:spacing w:after="120"/>
              <w:jc w:val="center"/>
              <w:rPr>
                <w:rFonts w:ascii="GHEA Grapalat" w:hAnsi="GHEA Grapalat"/>
                <w:sz w:val="20"/>
                <w:szCs w:val="20"/>
                <w:lang w:val="en-US"/>
              </w:rPr>
            </w:pPr>
            <w:r w:rsidRPr="0083406E">
              <w:rPr>
                <w:rFonts w:ascii="GHEA Grapalat" w:hAnsi="GHEA Grapalat"/>
                <w:sz w:val="20"/>
                <w:szCs w:val="20"/>
                <w:lang w:val="en-US"/>
              </w:rPr>
              <w:t>%</w:t>
            </w:r>
          </w:p>
        </w:tc>
        <w:tc>
          <w:tcPr>
            <w:tcW w:w="666" w:type="dxa"/>
            <w:vMerge w:val="restart"/>
            <w:tcBorders>
              <w:top w:val="single" w:sz="4" w:space="0" w:color="auto"/>
              <w:left w:val="single" w:sz="4" w:space="0" w:color="auto"/>
              <w:right w:val="single" w:sz="4" w:space="0" w:color="auto"/>
            </w:tcBorders>
            <w:vAlign w:val="center"/>
          </w:tcPr>
          <w:p w:rsidR="000E54E2" w:rsidRPr="0083406E" w:rsidRDefault="000E54E2" w:rsidP="008D76AC">
            <w:pPr>
              <w:widowControl w:val="0"/>
              <w:spacing w:after="120"/>
              <w:jc w:val="center"/>
              <w:rPr>
                <w:rFonts w:ascii="GHEA Grapalat" w:hAnsi="GHEA Grapalat"/>
                <w:sz w:val="20"/>
                <w:szCs w:val="20"/>
                <w:lang w:val="en-US"/>
              </w:rPr>
            </w:pPr>
            <w:r>
              <w:rPr>
                <w:rFonts w:ascii="GHEA Grapalat" w:hAnsi="GHEA Grapalat"/>
                <w:sz w:val="20"/>
                <w:szCs w:val="20"/>
                <w:lang w:val="en-US"/>
              </w:rPr>
              <w:t>100</w:t>
            </w:r>
            <w:r w:rsidRPr="0083406E">
              <w:rPr>
                <w:rFonts w:ascii="GHEA Grapalat" w:hAnsi="GHEA Grapalat"/>
                <w:sz w:val="20"/>
                <w:szCs w:val="20"/>
                <w:lang w:val="en-US"/>
              </w:rPr>
              <w:t>%</w:t>
            </w:r>
          </w:p>
        </w:tc>
      </w:tr>
      <w:tr w:rsidR="000E54E2" w:rsidRPr="007634D9" w:rsidTr="000E54E2">
        <w:trPr>
          <w:trHeight w:val="1729"/>
          <w:jc w:val="center"/>
        </w:trPr>
        <w:tc>
          <w:tcPr>
            <w:tcW w:w="569" w:type="dxa"/>
            <w:vMerge/>
            <w:tcBorders>
              <w:left w:val="single" w:sz="4" w:space="0" w:color="auto"/>
              <w:bottom w:val="single" w:sz="4" w:space="0" w:color="auto"/>
              <w:right w:val="single" w:sz="4" w:space="0" w:color="auto"/>
            </w:tcBorders>
          </w:tcPr>
          <w:p w:rsidR="000E54E2" w:rsidRPr="00265E52" w:rsidRDefault="000E54E2" w:rsidP="008D76AC">
            <w:pPr>
              <w:widowControl w:val="0"/>
              <w:spacing w:after="120"/>
              <w:jc w:val="center"/>
              <w:rPr>
                <w:rFonts w:ascii="GHEA Grapalat" w:hAnsi="GHEA Grapalat"/>
                <w:b/>
                <w:sz w:val="20"/>
                <w:szCs w:val="20"/>
                <w:lang w:val="en-US"/>
              </w:rPr>
            </w:pPr>
          </w:p>
        </w:tc>
        <w:tc>
          <w:tcPr>
            <w:tcW w:w="1418" w:type="dxa"/>
            <w:vMerge/>
            <w:tcBorders>
              <w:left w:val="single" w:sz="4" w:space="0" w:color="auto"/>
              <w:bottom w:val="single" w:sz="4" w:space="0" w:color="auto"/>
              <w:right w:val="single" w:sz="4" w:space="0" w:color="auto"/>
            </w:tcBorders>
          </w:tcPr>
          <w:p w:rsidR="000E54E2" w:rsidRPr="00135B2E" w:rsidRDefault="000E54E2" w:rsidP="008D76AC">
            <w:pPr>
              <w:widowControl w:val="0"/>
              <w:spacing w:after="120"/>
              <w:jc w:val="center"/>
              <w:rPr>
                <w:rFonts w:ascii="GHEA Grapalat" w:hAnsi="GHEA Grapalat" w:cs="Arial"/>
                <w:b/>
                <w:sz w:val="20"/>
                <w:szCs w:val="20"/>
              </w:rPr>
            </w:pPr>
          </w:p>
        </w:tc>
        <w:tc>
          <w:tcPr>
            <w:tcW w:w="1985" w:type="dxa"/>
            <w:vMerge/>
            <w:tcBorders>
              <w:left w:val="single" w:sz="4" w:space="0" w:color="auto"/>
              <w:bottom w:val="single" w:sz="4" w:space="0" w:color="auto"/>
              <w:right w:val="single" w:sz="4" w:space="0" w:color="auto"/>
            </w:tcBorders>
          </w:tcPr>
          <w:p w:rsidR="000E54E2" w:rsidRPr="001443B4" w:rsidRDefault="000E54E2" w:rsidP="008D76AC">
            <w:pPr>
              <w:widowControl w:val="0"/>
              <w:spacing w:after="120"/>
              <w:jc w:val="center"/>
              <w:rPr>
                <w:rFonts w:ascii="GHEA Grapalat" w:hAnsi="GHEA Grapalat"/>
                <w:sz w:val="20"/>
                <w:szCs w:val="20"/>
              </w:rPr>
            </w:pPr>
          </w:p>
        </w:tc>
        <w:tc>
          <w:tcPr>
            <w:tcW w:w="6989" w:type="dxa"/>
            <w:gridSpan w:val="15"/>
            <w:tcBorders>
              <w:top w:val="single" w:sz="4" w:space="0" w:color="auto"/>
              <w:left w:val="single" w:sz="4" w:space="0" w:color="auto"/>
              <w:bottom w:val="single" w:sz="4" w:space="0" w:color="auto"/>
              <w:right w:val="single" w:sz="4" w:space="0" w:color="auto"/>
            </w:tcBorders>
            <w:vAlign w:val="center"/>
          </w:tcPr>
          <w:p w:rsidR="000E54E2" w:rsidRPr="00370E01" w:rsidRDefault="000E54E2" w:rsidP="008D76AC">
            <w:pPr>
              <w:widowControl w:val="0"/>
              <w:spacing w:after="120"/>
              <w:jc w:val="center"/>
              <w:rPr>
                <w:rFonts w:ascii="GHEA Grapalat" w:hAnsi="GHEA Grapalat"/>
                <w:sz w:val="20"/>
                <w:szCs w:val="20"/>
              </w:rPr>
            </w:pPr>
            <w:r w:rsidRPr="00370E01">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Merge/>
            <w:tcBorders>
              <w:left w:val="single" w:sz="4" w:space="0" w:color="auto"/>
              <w:bottom w:val="single" w:sz="4" w:space="0" w:color="auto"/>
              <w:right w:val="single" w:sz="4" w:space="0" w:color="auto"/>
            </w:tcBorders>
            <w:vAlign w:val="center"/>
          </w:tcPr>
          <w:p w:rsidR="000E54E2" w:rsidRPr="00370E01" w:rsidRDefault="000E54E2" w:rsidP="008D76AC">
            <w:pPr>
              <w:widowControl w:val="0"/>
              <w:spacing w:after="120"/>
              <w:jc w:val="center"/>
              <w:rPr>
                <w:rFonts w:ascii="GHEA Grapalat" w:hAnsi="GHEA Grapalat"/>
                <w:sz w:val="20"/>
                <w:szCs w:val="20"/>
              </w:rPr>
            </w:pPr>
          </w:p>
        </w:tc>
      </w:tr>
      <w:tr w:rsidR="001B0FF5" w:rsidRPr="007634D9" w:rsidTr="001B0FF5">
        <w:trPr>
          <w:trHeight w:val="70"/>
          <w:jc w:val="center"/>
        </w:trPr>
        <w:tc>
          <w:tcPr>
            <w:tcW w:w="3972" w:type="dxa"/>
            <w:gridSpan w:val="3"/>
            <w:tcBorders>
              <w:left w:val="nil"/>
              <w:bottom w:val="single" w:sz="4" w:space="0" w:color="auto"/>
              <w:right w:val="nil"/>
            </w:tcBorders>
          </w:tcPr>
          <w:p w:rsidR="001B0FF5" w:rsidRPr="001443B4" w:rsidRDefault="001B0FF5" w:rsidP="00DA73AC">
            <w:pPr>
              <w:widowControl w:val="0"/>
              <w:spacing w:after="120"/>
              <w:jc w:val="center"/>
              <w:rPr>
                <w:rFonts w:ascii="GHEA Grapalat" w:hAnsi="GHEA Grapalat"/>
                <w:sz w:val="20"/>
                <w:szCs w:val="20"/>
              </w:rPr>
            </w:pPr>
          </w:p>
        </w:tc>
        <w:tc>
          <w:tcPr>
            <w:tcW w:w="7655" w:type="dxa"/>
            <w:gridSpan w:val="16"/>
            <w:tcBorders>
              <w:top w:val="nil"/>
              <w:left w:val="nil"/>
              <w:bottom w:val="single" w:sz="4" w:space="0" w:color="auto"/>
              <w:right w:val="nil"/>
            </w:tcBorders>
            <w:vAlign w:val="center"/>
          </w:tcPr>
          <w:p w:rsidR="001B0FF5" w:rsidRPr="00370E01" w:rsidRDefault="001B0FF5" w:rsidP="00DA73AC">
            <w:pPr>
              <w:widowControl w:val="0"/>
              <w:spacing w:after="120"/>
              <w:jc w:val="center"/>
              <w:rPr>
                <w:rFonts w:ascii="GHEA Grapalat" w:hAnsi="GHEA Grapalat"/>
                <w:sz w:val="20"/>
                <w:szCs w:val="20"/>
              </w:rPr>
            </w:pPr>
          </w:p>
        </w:tc>
      </w:tr>
      <w:tr w:rsidR="003B2F27" w:rsidRPr="007634D9" w:rsidTr="00AF34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175ED8" w:rsidRPr="00175ED8" w:rsidRDefault="00175ED8" w:rsidP="007A3996">
            <w:pPr>
              <w:widowControl w:val="0"/>
              <w:spacing w:after="160" w:line="360" w:lineRule="auto"/>
              <w:ind w:right="-680"/>
              <w:jc w:val="center"/>
              <w:rPr>
                <w:rFonts w:ascii="GHEA Grapalat" w:hAnsi="GHEA Grapalat"/>
                <w:b/>
                <w:sz w:val="20"/>
                <w:szCs w:val="20"/>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ЗАКАЗЧИК</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3E67EE" w:rsidRPr="00C6225D" w:rsidRDefault="003E67EE" w:rsidP="007A3996">
            <w:pPr>
              <w:pStyle w:val="HTML"/>
              <w:shd w:val="clear" w:color="auto" w:fill="F8F9FA"/>
              <w:spacing w:line="540" w:lineRule="atLeast"/>
              <w:ind w:right="-680"/>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3E67EE" w:rsidRPr="00FD1258" w:rsidRDefault="003E67EE" w:rsidP="006A6F7D">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6A6F7D" w:rsidRPr="00B677BD">
              <w:rPr>
                <w:rStyle w:val="y2iqfc"/>
                <w:rFonts w:ascii="GHEA Grapalat" w:hAnsi="GHEA Grapalat" w:cs="Courier New"/>
                <w:color w:val="202124"/>
                <w:sz w:val="20"/>
                <w:szCs w:val="20"/>
              </w:rPr>
              <w:t xml:space="preserve"> </w:t>
            </w:r>
          </w:p>
          <w:p w:rsidR="001471BE" w:rsidRPr="001471BE" w:rsidRDefault="001471BE" w:rsidP="001471BE">
            <w:pPr>
              <w:widowControl w:val="0"/>
              <w:jc w:val="center"/>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3E67EE" w:rsidRPr="00B677BD" w:rsidRDefault="001471BE" w:rsidP="001471BE">
            <w:pPr>
              <w:widowControl w:val="0"/>
              <w:jc w:val="center"/>
              <w:rPr>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3E67EE" w:rsidRPr="006167B2" w:rsidRDefault="003E67EE" w:rsidP="007A3996">
            <w:pPr>
              <w:widowControl w:val="0"/>
              <w:ind w:right="-680"/>
              <w:jc w:val="center"/>
              <w:rPr>
                <w:rFonts w:ascii="GHEA Grapalat" w:hAnsi="GHEA Grapalat"/>
                <w:sz w:val="20"/>
                <w:szCs w:val="20"/>
              </w:rPr>
            </w:pPr>
          </w:p>
          <w:p w:rsidR="003B2F27" w:rsidRPr="006167B2" w:rsidRDefault="003B2F27" w:rsidP="007A3996">
            <w:pPr>
              <w:widowControl w:val="0"/>
              <w:ind w:right="-680"/>
              <w:jc w:val="center"/>
              <w:rPr>
                <w:rFonts w:ascii="GHEA Grapalat" w:hAnsi="GHEA Grapalat"/>
                <w:sz w:val="20"/>
                <w:szCs w:val="20"/>
              </w:rPr>
            </w:pPr>
            <w:r w:rsidRPr="006167B2">
              <w:rPr>
                <w:rFonts w:ascii="GHEA Grapalat" w:hAnsi="GHEA Grapalat"/>
                <w:sz w:val="20"/>
                <w:szCs w:val="20"/>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lastRenderedPageBreak/>
              <w:t>М. П.</w:t>
            </w:r>
          </w:p>
        </w:tc>
        <w:tc>
          <w:tcPr>
            <w:tcW w:w="760" w:type="dxa"/>
            <w:gridSpan w:val="3"/>
          </w:tcPr>
          <w:p w:rsidR="003B2F27" w:rsidRPr="007634D9" w:rsidRDefault="003B2F27" w:rsidP="007A3996">
            <w:pPr>
              <w:widowControl w:val="0"/>
              <w:spacing w:after="160" w:line="360" w:lineRule="auto"/>
              <w:ind w:right="-680"/>
              <w:jc w:val="center"/>
              <w:rPr>
                <w:rFonts w:ascii="GHEA Grapalat" w:hAnsi="GHEA Grapalat"/>
                <w:sz w:val="20"/>
                <w:szCs w:val="20"/>
              </w:rPr>
            </w:pPr>
          </w:p>
        </w:tc>
        <w:tc>
          <w:tcPr>
            <w:tcW w:w="4343" w:type="dxa"/>
            <w:gridSpan w:val="7"/>
          </w:tcPr>
          <w:p w:rsidR="00070071" w:rsidRDefault="00070071" w:rsidP="007A3996">
            <w:pPr>
              <w:widowControl w:val="0"/>
              <w:spacing w:after="160" w:line="360" w:lineRule="auto"/>
              <w:ind w:right="-680"/>
              <w:jc w:val="center"/>
              <w:rPr>
                <w:rFonts w:ascii="GHEA Grapalat" w:hAnsi="GHEA Grapalat"/>
                <w:b/>
                <w:sz w:val="20"/>
                <w:szCs w:val="20"/>
                <w:lang w:val="en-US"/>
              </w:rPr>
            </w:pPr>
          </w:p>
          <w:p w:rsidR="003B2F27" w:rsidRPr="007634D9" w:rsidRDefault="003B2F27" w:rsidP="007A3996">
            <w:pPr>
              <w:widowControl w:val="0"/>
              <w:spacing w:after="160" w:line="360" w:lineRule="auto"/>
              <w:ind w:right="-680"/>
              <w:jc w:val="center"/>
              <w:rPr>
                <w:rFonts w:ascii="GHEA Grapalat" w:hAnsi="GHEA Grapalat" w:cs="Sylfaen"/>
                <w:b/>
                <w:bCs/>
                <w:sz w:val="20"/>
                <w:szCs w:val="20"/>
              </w:rPr>
            </w:pPr>
            <w:r w:rsidRPr="007634D9">
              <w:rPr>
                <w:rFonts w:ascii="GHEA Grapalat" w:hAnsi="GHEA Grapalat"/>
                <w:b/>
                <w:sz w:val="20"/>
                <w:szCs w:val="20"/>
              </w:rPr>
              <w:t>ИСПОЛНИТЕЛЬ</w:t>
            </w:r>
          </w:p>
          <w:p w:rsidR="003B2F27" w:rsidRPr="007634D9" w:rsidRDefault="003B2F27" w:rsidP="007A3996">
            <w:pPr>
              <w:widowControl w:val="0"/>
              <w:ind w:right="-680"/>
              <w:jc w:val="center"/>
              <w:rPr>
                <w:rFonts w:ascii="GHEA Grapalat" w:hAnsi="GHEA Grapalat"/>
                <w:sz w:val="20"/>
                <w:szCs w:val="20"/>
                <w:lang w:val="en-US"/>
              </w:rPr>
            </w:pPr>
            <w:r w:rsidRPr="007634D9">
              <w:rPr>
                <w:rFonts w:ascii="GHEA Grapalat" w:hAnsi="GHEA Grapalat"/>
                <w:sz w:val="20"/>
                <w:szCs w:val="20"/>
                <w:lang w:val="en-US"/>
              </w:rPr>
              <w:t>_________________________</w:t>
            </w:r>
          </w:p>
          <w:p w:rsidR="003B2F27" w:rsidRPr="007634D9" w:rsidRDefault="003B2F27" w:rsidP="007A3996">
            <w:pPr>
              <w:widowControl w:val="0"/>
              <w:spacing w:after="160" w:line="360" w:lineRule="auto"/>
              <w:ind w:right="-680"/>
              <w:jc w:val="center"/>
              <w:rPr>
                <w:rFonts w:ascii="GHEA Grapalat" w:hAnsi="GHEA Grapalat"/>
                <w:sz w:val="20"/>
                <w:szCs w:val="20"/>
                <w:vertAlign w:val="superscript"/>
              </w:rPr>
            </w:pPr>
            <w:r w:rsidRPr="007634D9">
              <w:rPr>
                <w:rFonts w:ascii="GHEA Grapalat" w:hAnsi="GHEA Grapalat"/>
                <w:sz w:val="20"/>
                <w:szCs w:val="20"/>
                <w:vertAlign w:val="superscript"/>
              </w:rPr>
              <w:t>/подпись/</w:t>
            </w:r>
          </w:p>
          <w:p w:rsidR="003B2F27" w:rsidRPr="007634D9" w:rsidRDefault="003B2F27" w:rsidP="007A3996">
            <w:pPr>
              <w:widowControl w:val="0"/>
              <w:spacing w:after="160" w:line="360" w:lineRule="auto"/>
              <w:ind w:right="-680"/>
              <w:jc w:val="center"/>
              <w:rPr>
                <w:rFonts w:ascii="GHEA Grapalat" w:hAnsi="GHEA Grapalat"/>
                <w:sz w:val="20"/>
                <w:szCs w:val="20"/>
              </w:rPr>
            </w:pPr>
            <w:r w:rsidRPr="007634D9">
              <w:rPr>
                <w:rFonts w:ascii="GHEA Grapalat" w:hAnsi="GHEA Grapalat"/>
                <w:sz w:val="20"/>
                <w:szCs w:val="20"/>
              </w:rPr>
              <w:t>М. П.</w:t>
            </w:r>
          </w:p>
        </w:tc>
      </w:tr>
    </w:tbl>
    <w:p w:rsidR="003B2F27" w:rsidRPr="000E54E2" w:rsidRDefault="003B2F27" w:rsidP="003B2F27">
      <w:pPr>
        <w:widowControl w:val="0"/>
        <w:spacing w:after="160" w:line="360" w:lineRule="auto"/>
        <w:rPr>
          <w:rFonts w:ascii="GHEA Grapalat" w:hAnsi="GHEA Grapalat"/>
          <w:sz w:val="20"/>
          <w:szCs w:val="20"/>
        </w:rPr>
        <w:sectPr w:rsidR="003B2F27" w:rsidRPr="000E54E2"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lastRenderedPageBreak/>
        <w:t>Приложение № 3</w:t>
      </w:r>
    </w:p>
    <w:p w:rsidR="006167B2" w:rsidRPr="00270BB4" w:rsidRDefault="006167B2" w:rsidP="006167B2">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E54E2" w:rsidRPr="000E54E2">
        <w:rPr>
          <w:rFonts w:ascii="GHEA Grapalat" w:hAnsi="GHEA Grapalat"/>
          <w:b/>
          <w:sz w:val="20"/>
          <w:szCs w:val="20"/>
        </w:rPr>
        <w:t>70</w:t>
      </w:r>
      <w:r w:rsidRPr="00270BB4">
        <w:rPr>
          <w:rFonts w:ascii="GHEA Grapalat" w:hAnsi="GHEA Grapalat"/>
          <w:b/>
          <w:sz w:val="20"/>
          <w:szCs w:val="20"/>
        </w:rPr>
        <w:t>»</w:t>
      </w:r>
      <w:r w:rsidRPr="00270BB4">
        <w:rPr>
          <w:rFonts w:ascii="GHEA Grapalat" w:hAnsi="GHEA Grapalat" w:cs="TimesArmenianPSMT"/>
          <w:b/>
          <w:sz w:val="20"/>
          <w:szCs w:val="20"/>
        </w:rPr>
        <w:br/>
      </w:r>
      <w:r w:rsidR="007A3996">
        <w:rPr>
          <w:rFonts w:ascii="GHEA Grapalat" w:hAnsi="GHEA Grapalat"/>
          <w:b/>
          <w:sz w:val="20"/>
          <w:szCs w:val="20"/>
        </w:rPr>
        <w:t xml:space="preserve"> заключенному "</w:t>
      </w:r>
      <w:r w:rsidR="007A3996">
        <w:rPr>
          <w:rFonts w:ascii="GHEA Grapalat" w:hAnsi="GHEA Grapalat"/>
          <w:b/>
          <w:sz w:val="20"/>
          <w:szCs w:val="20"/>
        </w:rPr>
        <w:tab/>
        <w:t>"</w:t>
      </w:r>
      <w:r w:rsidR="007A3996">
        <w:rPr>
          <w:rFonts w:ascii="GHEA Grapalat" w:hAnsi="GHEA Grapalat"/>
          <w:b/>
          <w:sz w:val="20"/>
          <w:szCs w:val="20"/>
        </w:rPr>
        <w:tab/>
        <w:t>202</w:t>
      </w:r>
      <w:r w:rsidR="007A3996" w:rsidRPr="007A3996">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98"/>
        <w:gridCol w:w="14"/>
        <w:gridCol w:w="6338"/>
      </w:tblGrid>
      <w:tr w:rsidR="003B2F27" w:rsidRPr="007634D9" w:rsidDel="004B29A5" w:rsidTr="005B7138">
        <w:trPr>
          <w:tblCellSpacing w:w="7" w:type="dxa"/>
          <w:jc w:val="center"/>
        </w:trPr>
        <w:tc>
          <w:tcPr>
            <w:tcW w:w="0" w:type="auto"/>
            <w:gridSpan w:val="2"/>
            <w:vAlign w:val="center"/>
          </w:tcPr>
          <w:p w:rsidR="003B2F27" w:rsidRPr="007634D9"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7634D9"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sz w:val="20"/>
                <w:szCs w:val="20"/>
              </w:rPr>
              <w:t>Сторона договора</w:t>
            </w:r>
            <w:r w:rsidRPr="007634D9">
              <w:rPr>
                <w:rFonts w:ascii="GHEA Grapalat" w:hAnsi="GHEA Grapalat"/>
                <w:color w:val="000000"/>
                <w:sz w:val="20"/>
                <w:szCs w:val="20"/>
              </w:rPr>
              <w:t xml:space="preserve"> </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________________________________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место нахождения 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proofErr w:type="gramStart"/>
            <w:r w:rsidRPr="007634D9">
              <w:rPr>
                <w:rFonts w:ascii="GHEA Grapalat" w:hAnsi="GHEA Grapalat"/>
                <w:color w:val="000000"/>
                <w:sz w:val="20"/>
                <w:szCs w:val="20"/>
              </w:rPr>
              <w:t>Р</w:t>
            </w:r>
            <w:proofErr w:type="gramEnd"/>
            <w:r w:rsidRPr="007634D9">
              <w:rPr>
                <w:rFonts w:ascii="GHEA Grapalat" w:hAnsi="GHEA Grapalat"/>
                <w:color w:val="000000"/>
                <w:sz w:val="20"/>
                <w:szCs w:val="20"/>
              </w:rPr>
              <w:t>/С_____________________________</w:t>
            </w:r>
          </w:p>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УНН____________________________</w:t>
            </w:r>
          </w:p>
        </w:tc>
        <w:tc>
          <w:tcPr>
            <w:tcW w:w="0" w:type="auto"/>
            <w:gridSpan w:val="2"/>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79481B" w:rsidRPr="004A6DF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79481B" w:rsidRPr="00C6225D" w:rsidRDefault="0079481B" w:rsidP="0079481B">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79481B" w:rsidRPr="003A6852" w:rsidRDefault="0021701E" w:rsidP="0021701E">
            <w:pPr>
              <w:tabs>
                <w:tab w:val="left" w:pos="748"/>
              </w:tabs>
              <w:jc w:val="center"/>
              <w:rPr>
                <w:rFonts w:ascii="GHEA Grapalat" w:hAnsi="GHEA Grapalat" w:cs="Arial"/>
                <w:sz w:val="20"/>
                <w:szCs w:val="20"/>
                <w:lang w:val="en-US"/>
              </w:rPr>
            </w:pPr>
            <w:r w:rsidRPr="00B677BD">
              <w:rPr>
                <w:rStyle w:val="y2iqfc"/>
                <w:rFonts w:ascii="GHEA Grapalat" w:hAnsi="GHEA Grapalat" w:cs="Courier New"/>
                <w:color w:val="202124"/>
                <w:sz w:val="20"/>
                <w:szCs w:val="20"/>
              </w:rPr>
              <w:t xml:space="preserve">                                                                           </w:t>
            </w:r>
            <w:r w:rsidR="0079481B" w:rsidRPr="00C6225D">
              <w:rPr>
                <w:rStyle w:val="y2iqfc"/>
                <w:rFonts w:ascii="GHEA Grapalat" w:hAnsi="GHEA Grapalat" w:cs="Courier New"/>
                <w:color w:val="202124"/>
                <w:sz w:val="20"/>
                <w:szCs w:val="20"/>
              </w:rPr>
              <w:t xml:space="preserve">№ </w:t>
            </w:r>
            <w:r w:rsidRPr="00DC194E">
              <w:rPr>
                <w:rStyle w:val="af6"/>
                <w:rFonts w:ascii="GHEA Grapalat" w:hAnsi="GHEA Grapalat" w:cs="Arial"/>
                <w:b w:val="0"/>
                <w:sz w:val="20"/>
                <w:szCs w:val="20"/>
                <w:lang w:val="hy-AM"/>
              </w:rPr>
              <w:t>900202321015</w:t>
            </w:r>
            <w:r w:rsidR="003A6852">
              <w:rPr>
                <w:rFonts w:ascii="GHEA Grapalat" w:hAnsi="GHEA Grapalat" w:cs="Arial"/>
                <w:sz w:val="20"/>
                <w:szCs w:val="20"/>
                <w:lang w:val="en-US"/>
              </w:rPr>
              <w:t xml:space="preserve"> </w:t>
            </w:r>
          </w:p>
          <w:p w:rsidR="00621D41" w:rsidRPr="001471BE" w:rsidRDefault="00621D41" w:rsidP="00621D41">
            <w:pPr>
              <w:widowControl w:val="0"/>
              <w:jc w:val="right"/>
              <w:rPr>
                <w:rStyle w:val="y2iqfc"/>
                <w:rFonts w:ascii="GHEA Grapalat" w:hAnsi="GHEA Grapalat" w:cs="Courier New"/>
                <w:color w:val="202124"/>
                <w:sz w:val="20"/>
                <w:szCs w:val="20"/>
                <w:lang w:eastAsia="en-US" w:bidi="ar-SA"/>
              </w:rPr>
            </w:pPr>
            <w:r w:rsidRPr="001471BE">
              <w:rPr>
                <w:rStyle w:val="y2iqfc"/>
                <w:rFonts w:ascii="GHEA Grapalat" w:hAnsi="GHEA Grapalat" w:cs="Courier New"/>
                <w:color w:val="202124"/>
                <w:sz w:val="20"/>
                <w:szCs w:val="20"/>
                <w:lang w:eastAsia="en-US" w:bidi="ar-SA"/>
              </w:rPr>
              <w:t>Заместитель главы общины</w:t>
            </w:r>
            <w:r>
              <w:rPr>
                <w:rStyle w:val="y2iqfc"/>
                <w:rFonts w:ascii="GHEA Grapalat" w:hAnsi="GHEA Grapalat" w:cs="Courier New"/>
                <w:color w:val="202124"/>
                <w:sz w:val="20"/>
                <w:szCs w:val="20"/>
                <w:lang w:val="en-US" w:eastAsia="en-US" w:bidi="ar-SA"/>
              </w:rPr>
              <w:t>՝</w:t>
            </w:r>
          </w:p>
          <w:p w:rsidR="00621D41" w:rsidRPr="001471BE" w:rsidRDefault="00621D41" w:rsidP="00621D41">
            <w:pPr>
              <w:widowControl w:val="0"/>
              <w:jc w:val="right"/>
              <w:rPr>
                <w:rFonts w:ascii="GHEA Grapalat" w:hAnsi="GHEA Grapalat" w:cs="Courier New"/>
                <w:color w:val="202124"/>
                <w:sz w:val="20"/>
                <w:szCs w:val="20"/>
                <w:lang w:val="en-US" w:eastAsia="en-US" w:bidi="ar-SA"/>
              </w:rPr>
            </w:pPr>
            <w:r w:rsidRPr="001471BE">
              <w:rPr>
                <w:rStyle w:val="y2iqfc"/>
                <w:rFonts w:ascii="GHEA Grapalat" w:hAnsi="GHEA Grapalat" w:cs="Courier New"/>
                <w:color w:val="202124"/>
                <w:sz w:val="20"/>
                <w:szCs w:val="20"/>
                <w:lang w:eastAsia="en-US" w:bidi="ar-SA"/>
              </w:rPr>
              <w:t xml:space="preserve">А. </w:t>
            </w:r>
            <w:proofErr w:type="spellStart"/>
            <w:r w:rsidRPr="001471BE">
              <w:rPr>
                <w:rStyle w:val="y2iqfc"/>
                <w:rFonts w:ascii="GHEA Grapalat" w:hAnsi="GHEA Grapalat" w:cs="Courier New"/>
                <w:color w:val="202124"/>
                <w:sz w:val="20"/>
                <w:szCs w:val="20"/>
                <w:lang w:eastAsia="en-US" w:bidi="ar-SA"/>
              </w:rPr>
              <w:t>Аджамоглян</w:t>
            </w:r>
            <w:proofErr w:type="spellEnd"/>
          </w:p>
          <w:p w:rsidR="003B2F27" w:rsidRPr="007634D9" w:rsidRDefault="003B2F27" w:rsidP="005B7138">
            <w:pPr>
              <w:widowControl w:val="0"/>
              <w:spacing w:after="160" w:line="360" w:lineRule="auto"/>
              <w:jc w:val="center"/>
              <w:rPr>
                <w:rFonts w:ascii="GHEA Grapalat" w:hAnsi="GHEA Grapalat"/>
                <w:iCs/>
                <w:color w:val="000000"/>
                <w:sz w:val="20"/>
                <w:szCs w:val="20"/>
              </w:rPr>
            </w:pPr>
          </w:p>
        </w:tc>
      </w:tr>
    </w:tbl>
    <w:p w:rsidR="003B2F27" w:rsidRPr="007634D9" w:rsidRDefault="003B2F27" w:rsidP="003B2F27">
      <w:pPr>
        <w:widowControl w:val="0"/>
        <w:spacing w:after="160" w:line="360" w:lineRule="auto"/>
        <w:ind w:firstLine="375"/>
        <w:rPr>
          <w:rFonts w:ascii="GHEA Grapalat" w:hAnsi="GHEA Grapalat"/>
          <w:iCs/>
          <w:color w:val="000000"/>
          <w:sz w:val="20"/>
          <w:szCs w:val="20"/>
        </w:rPr>
      </w:pPr>
    </w:p>
    <w:p w:rsidR="003B2F27" w:rsidRPr="007634D9" w:rsidRDefault="003B2F27" w:rsidP="003B2F27">
      <w:pPr>
        <w:widowControl w:val="0"/>
        <w:spacing w:after="160" w:line="360" w:lineRule="auto"/>
        <w:ind w:left="567" w:right="566"/>
        <w:jc w:val="center"/>
        <w:rPr>
          <w:rFonts w:ascii="GHEA Grapalat" w:hAnsi="GHEA Grapalat"/>
          <w:iCs/>
          <w:color w:val="000000"/>
          <w:sz w:val="20"/>
          <w:szCs w:val="20"/>
        </w:rPr>
      </w:pPr>
      <w:r w:rsidRPr="007634D9">
        <w:rPr>
          <w:rFonts w:ascii="GHEA Grapalat" w:hAnsi="GHEA Grapalat"/>
          <w:b/>
          <w:color w:val="000000"/>
          <w:sz w:val="20"/>
          <w:szCs w:val="20"/>
        </w:rPr>
        <w:t>АКТ №</w:t>
      </w:r>
    </w:p>
    <w:p w:rsidR="003B2F27" w:rsidRPr="007634D9" w:rsidRDefault="003B2F27" w:rsidP="003B2F27">
      <w:pPr>
        <w:widowControl w:val="0"/>
        <w:spacing w:after="160" w:line="360" w:lineRule="auto"/>
        <w:ind w:left="567" w:right="566"/>
        <w:jc w:val="center"/>
        <w:rPr>
          <w:rFonts w:ascii="GHEA Grapalat" w:hAnsi="GHEA Grapalat"/>
          <w:b/>
          <w:bCs/>
          <w:iCs/>
          <w:color w:val="000000"/>
          <w:sz w:val="20"/>
          <w:szCs w:val="20"/>
        </w:rPr>
      </w:pPr>
      <w:r w:rsidRPr="007634D9">
        <w:rPr>
          <w:rFonts w:ascii="GHEA Grapalat" w:hAnsi="GHEA Grapalat"/>
          <w:b/>
          <w:color w:val="000000"/>
          <w:sz w:val="20"/>
          <w:szCs w:val="20"/>
        </w:rPr>
        <w:t xml:space="preserve">СДАЧИ-ПРИЕМКИ РЕЗУЛЬТАТОВ </w:t>
      </w:r>
      <w:r w:rsidRPr="007634D9">
        <w:rPr>
          <w:rFonts w:ascii="GHEA Grapalat" w:hAnsi="GHEA Grapalat"/>
          <w:b/>
          <w:color w:val="000000"/>
          <w:sz w:val="20"/>
          <w:szCs w:val="20"/>
        </w:rPr>
        <w:br/>
        <w:t>ИСПОЛНЕНИЯ ДОГОВОРА ИЛИ ЕГО ЧАСТИ</w:t>
      </w:r>
    </w:p>
    <w:p w:rsidR="003B2F27" w:rsidRPr="007634D9" w:rsidRDefault="003B2F27" w:rsidP="003B2F27">
      <w:pPr>
        <w:pStyle w:val="a3"/>
        <w:widowControl w:val="0"/>
        <w:spacing w:after="160"/>
        <w:ind w:firstLine="0"/>
        <w:jc w:val="center"/>
        <w:rPr>
          <w:rFonts w:ascii="GHEA Grapalat" w:hAnsi="GHEA Grapalat"/>
          <w:b/>
          <w:bCs/>
          <w:iCs/>
        </w:rPr>
      </w:pPr>
    </w:p>
    <w:p w:rsidR="003B2F27" w:rsidRPr="007634D9" w:rsidRDefault="00B1201D"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007A3996">
        <w:rPr>
          <w:rFonts w:ascii="GHEA Grapalat" w:hAnsi="GHEA Grapalat"/>
        </w:rPr>
        <w:t>2</w:t>
      </w:r>
      <w:r w:rsidR="007A3996" w:rsidRPr="00D77CF3">
        <w:rPr>
          <w:rFonts w:ascii="GHEA Grapalat" w:hAnsi="GHEA Grapalat"/>
        </w:rPr>
        <w:t>6</w:t>
      </w:r>
      <w:r w:rsidR="003B2F27" w:rsidRPr="007634D9">
        <w:rPr>
          <w:rFonts w:ascii="GHEA Grapalat" w:hAnsi="GHEA Grapalat"/>
        </w:rPr>
        <w:t>г.</w:t>
      </w:r>
    </w:p>
    <w:p w:rsidR="003B2F27" w:rsidRPr="007634D9"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Наименование договора (далее — Договор) __________________________________</w:t>
      </w:r>
    </w:p>
    <w:p w:rsidR="003B2F27" w:rsidRPr="007634D9"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7634D9">
        <w:rPr>
          <w:rFonts w:ascii="GHEA Grapalat" w:hAnsi="GHEA Grapalat"/>
          <w:color w:val="000000"/>
          <w:sz w:val="20"/>
          <w:szCs w:val="20"/>
        </w:rPr>
        <w:t xml:space="preserve">Дата заключения Договора "___________" </w:t>
      </w:r>
      <w:r w:rsidR="00B1201D">
        <w:rPr>
          <w:rFonts w:ascii="GHEA Grapalat" w:hAnsi="GHEA Grapalat"/>
          <w:color w:val="000000"/>
          <w:sz w:val="20"/>
          <w:szCs w:val="20"/>
        </w:rPr>
        <w:t>"_________________________"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w:t>
      </w:r>
    </w:p>
    <w:p w:rsidR="003B2F27" w:rsidRPr="007634D9" w:rsidRDefault="003B2F27" w:rsidP="0079481B">
      <w:pPr>
        <w:pStyle w:val="af4"/>
        <w:widowControl w:val="0"/>
        <w:spacing w:before="0" w:beforeAutospacing="0" w:after="160" w:afterAutospacing="0" w:line="360" w:lineRule="auto"/>
        <w:rPr>
          <w:rFonts w:ascii="GHEA Grapalat" w:hAnsi="GHEA Grapalat" w:cs="Sylfaen"/>
          <w:iCs/>
          <w:sz w:val="20"/>
          <w:szCs w:val="20"/>
        </w:rPr>
      </w:pPr>
      <w:r w:rsidRPr="007634D9">
        <w:rPr>
          <w:rFonts w:ascii="GHEA Grapalat" w:hAnsi="GHEA Grapalat"/>
          <w:color w:val="000000"/>
          <w:sz w:val="20"/>
          <w:szCs w:val="20"/>
        </w:rPr>
        <w:t xml:space="preserve">Номер Договора </w:t>
      </w:r>
      <w:r w:rsidR="0079481B" w:rsidRPr="0079481B">
        <w:rPr>
          <w:rFonts w:ascii="GHEA Grapalat" w:hAnsi="GHEA Grapalat"/>
          <w:b/>
          <w:sz w:val="20"/>
          <w:szCs w:val="20"/>
          <w:u w:val="single"/>
          <w:lang w:val="af-ZA"/>
        </w:rPr>
        <w:t>«ՇՄԱՀ-</w:t>
      </w:r>
      <w:r w:rsidR="0079481B" w:rsidRPr="0079481B">
        <w:rPr>
          <w:rFonts w:ascii="GHEA Grapalat" w:hAnsi="GHEA Grapalat"/>
          <w:b/>
          <w:sz w:val="20"/>
          <w:szCs w:val="20"/>
          <w:u w:val="single"/>
        </w:rPr>
        <w:t>ԳՀԽԾ</w:t>
      </w:r>
      <w:r w:rsidR="0079481B" w:rsidRPr="0079481B">
        <w:rPr>
          <w:rFonts w:ascii="GHEA Grapalat" w:hAnsi="GHEA Grapalat"/>
          <w:b/>
          <w:sz w:val="20"/>
          <w:szCs w:val="20"/>
          <w:u w:val="single"/>
          <w:lang w:val="af-ZA"/>
        </w:rPr>
        <w:t>ՁԲ-2</w:t>
      </w:r>
      <w:r w:rsidR="007A3996" w:rsidRPr="007A3996">
        <w:rPr>
          <w:rFonts w:ascii="GHEA Grapalat" w:hAnsi="GHEA Grapalat"/>
          <w:b/>
          <w:sz w:val="20"/>
          <w:szCs w:val="20"/>
          <w:u w:val="single"/>
        </w:rPr>
        <w:t>6</w:t>
      </w:r>
      <w:r w:rsidR="0079481B" w:rsidRPr="0079481B">
        <w:rPr>
          <w:rFonts w:ascii="GHEA Grapalat" w:hAnsi="GHEA Grapalat"/>
          <w:b/>
          <w:sz w:val="20"/>
          <w:szCs w:val="20"/>
          <w:u w:val="single"/>
          <w:lang w:val="af-ZA"/>
        </w:rPr>
        <w:t>/</w:t>
      </w:r>
      <w:r w:rsidR="000E54E2" w:rsidRPr="000E54E2">
        <w:rPr>
          <w:rFonts w:ascii="GHEA Grapalat" w:hAnsi="GHEA Grapalat"/>
          <w:b/>
          <w:sz w:val="20"/>
          <w:szCs w:val="20"/>
          <w:u w:val="single"/>
        </w:rPr>
        <w:t>70</w:t>
      </w:r>
      <w:r w:rsidR="0079481B" w:rsidRPr="0079481B">
        <w:rPr>
          <w:rFonts w:ascii="GHEA Grapalat" w:hAnsi="GHEA Grapalat"/>
          <w:b/>
          <w:sz w:val="20"/>
          <w:szCs w:val="20"/>
          <w:u w:val="single"/>
        </w:rPr>
        <w:t>»</w:t>
      </w:r>
      <w:r w:rsidR="0079481B" w:rsidRPr="0079481B">
        <w:rPr>
          <w:rFonts w:ascii="GHEA Grapalat" w:hAnsi="GHEA Grapalat" w:cs="TimesArmenianPSMT"/>
          <w:sz w:val="20"/>
          <w:szCs w:val="20"/>
          <w:u w:val="single"/>
        </w:rPr>
        <w:br/>
      </w:r>
      <w:r w:rsidRPr="007634D9">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B1201D">
        <w:rPr>
          <w:rFonts w:ascii="GHEA Grapalat" w:hAnsi="GHEA Grapalat"/>
          <w:color w:val="000000"/>
          <w:sz w:val="20"/>
          <w:szCs w:val="20"/>
        </w:rPr>
        <w:t xml:space="preserve"> N ___ , выписанный "</w:t>
      </w:r>
      <w:r w:rsidR="00B1201D">
        <w:rPr>
          <w:rFonts w:ascii="GHEA Grapalat" w:hAnsi="GHEA Grapalat"/>
          <w:color w:val="000000"/>
          <w:sz w:val="20"/>
          <w:szCs w:val="20"/>
        </w:rPr>
        <w:tab/>
        <w:t>" "</w:t>
      </w:r>
      <w:r w:rsidR="00B1201D">
        <w:rPr>
          <w:rFonts w:ascii="GHEA Grapalat" w:hAnsi="GHEA Grapalat"/>
          <w:color w:val="000000"/>
          <w:sz w:val="20"/>
          <w:szCs w:val="20"/>
        </w:rPr>
        <w:tab/>
        <w:t>" 20</w:t>
      </w:r>
      <w:r w:rsidR="007A3996">
        <w:rPr>
          <w:rFonts w:ascii="GHEA Grapalat" w:hAnsi="GHEA Grapalat"/>
          <w:color w:val="000000"/>
          <w:sz w:val="20"/>
          <w:szCs w:val="20"/>
        </w:rPr>
        <w:t>2</w:t>
      </w:r>
      <w:r w:rsidR="007A3996" w:rsidRPr="007A3996">
        <w:rPr>
          <w:rFonts w:ascii="GHEA Grapalat" w:hAnsi="GHEA Grapalat"/>
          <w:color w:val="000000"/>
          <w:sz w:val="20"/>
          <w:szCs w:val="20"/>
        </w:rPr>
        <w:t>6</w:t>
      </w:r>
      <w:r w:rsidRPr="007634D9">
        <w:rPr>
          <w:rFonts w:ascii="GHEA Grapalat" w:hAnsi="GHEA Grapalat"/>
          <w:color w:val="000000"/>
          <w:sz w:val="20"/>
          <w:szCs w:val="20"/>
        </w:rPr>
        <w:t>г., составили настоящий акт о следующем:</w:t>
      </w:r>
    </w:p>
    <w:p w:rsidR="003B2F27" w:rsidRPr="007634D9" w:rsidRDefault="003B2F27" w:rsidP="003B2F27">
      <w:pPr>
        <w:widowControl w:val="0"/>
        <w:spacing w:after="160" w:line="360" w:lineRule="auto"/>
        <w:jc w:val="both"/>
        <w:rPr>
          <w:rFonts w:ascii="GHEA Grapalat" w:hAnsi="GHEA Grapalat"/>
          <w:iCs/>
          <w:color w:val="000000"/>
          <w:sz w:val="20"/>
          <w:szCs w:val="20"/>
        </w:rPr>
      </w:pPr>
      <w:r w:rsidRPr="007634D9">
        <w:rPr>
          <w:rFonts w:ascii="GHEA Grapalat" w:hAnsi="GHEA Grapalat"/>
          <w:color w:val="000000"/>
          <w:sz w:val="20"/>
          <w:szCs w:val="20"/>
        </w:rPr>
        <w:t>В рамках Договора сторона Договора предоставила следующие услуги:</w:t>
      </w:r>
    </w:p>
    <w:tbl>
      <w:tblPr>
        <w:tblW w:w="11021" w:type="dxa"/>
        <w:jc w:val="center"/>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0"/>
        <w:gridCol w:w="1560"/>
        <w:gridCol w:w="1176"/>
        <w:gridCol w:w="1800"/>
        <w:gridCol w:w="1116"/>
        <w:gridCol w:w="1842"/>
        <w:gridCol w:w="1134"/>
        <w:gridCol w:w="1168"/>
        <w:gridCol w:w="675"/>
      </w:tblGrid>
      <w:tr w:rsidR="003B2F27" w:rsidRPr="007634D9" w:rsidTr="0021701E">
        <w:trPr>
          <w:jc w:val="center"/>
        </w:trPr>
        <w:tc>
          <w:tcPr>
            <w:tcW w:w="55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w:t>
            </w:r>
          </w:p>
        </w:tc>
        <w:tc>
          <w:tcPr>
            <w:tcW w:w="10471" w:type="dxa"/>
            <w:gridSpan w:val="8"/>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Предоставленные услуги</w:t>
            </w:r>
          </w:p>
        </w:tc>
      </w:tr>
      <w:tr w:rsidR="003B2F27" w:rsidRPr="007634D9" w:rsidTr="0021701E">
        <w:trPr>
          <w:jc w:val="center"/>
        </w:trPr>
        <w:tc>
          <w:tcPr>
            <w:tcW w:w="550" w:type="dxa"/>
            <w:vMerge/>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наименование</w:t>
            </w:r>
          </w:p>
        </w:tc>
        <w:tc>
          <w:tcPr>
            <w:tcW w:w="1176"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краткое </w:t>
            </w:r>
            <w:r w:rsidRPr="007634D9">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срок исполнения</w:t>
            </w:r>
          </w:p>
        </w:tc>
        <w:tc>
          <w:tcPr>
            <w:tcW w:w="1168"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 xml:space="preserve">сумма, </w:t>
            </w:r>
            <w:r w:rsidRPr="007634D9">
              <w:rPr>
                <w:rFonts w:ascii="GHEA Grapalat" w:hAnsi="GHEA Grapalat"/>
                <w:sz w:val="20"/>
                <w:szCs w:val="20"/>
              </w:rPr>
              <w:lastRenderedPageBreak/>
              <w:t xml:space="preserve">подлежащая уплате (тыс. </w:t>
            </w:r>
            <w:proofErr w:type="spellStart"/>
            <w:r w:rsidRPr="007634D9">
              <w:rPr>
                <w:rFonts w:ascii="GHEA Grapalat" w:hAnsi="GHEA Grapalat"/>
                <w:sz w:val="20"/>
                <w:szCs w:val="20"/>
              </w:rPr>
              <w:t>драмов</w:t>
            </w:r>
            <w:proofErr w:type="spellEnd"/>
            <w:r w:rsidRPr="007634D9">
              <w:rPr>
                <w:rFonts w:ascii="GHEA Grapalat" w:hAnsi="GHEA Grapalat"/>
                <w:sz w:val="20"/>
                <w:szCs w:val="20"/>
              </w:rPr>
              <w:t>)</w:t>
            </w:r>
          </w:p>
        </w:tc>
        <w:tc>
          <w:tcPr>
            <w:tcW w:w="675" w:type="dxa"/>
            <w:vMerge w:val="restart"/>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lastRenderedPageBreak/>
              <w:t xml:space="preserve">срок </w:t>
            </w:r>
            <w:r w:rsidRPr="007634D9">
              <w:rPr>
                <w:rFonts w:ascii="GHEA Grapalat" w:hAnsi="GHEA Grapalat"/>
                <w:sz w:val="20"/>
                <w:szCs w:val="20"/>
              </w:rPr>
              <w:lastRenderedPageBreak/>
              <w:t>оплаты (по графику оплаты)</w:t>
            </w:r>
          </w:p>
        </w:tc>
      </w:tr>
      <w:tr w:rsidR="003B2F27" w:rsidRPr="007634D9" w:rsidTr="0021701E">
        <w:trPr>
          <w:trHeight w:val="1105"/>
          <w:jc w:val="center"/>
        </w:trPr>
        <w:tc>
          <w:tcPr>
            <w:tcW w:w="550" w:type="dxa"/>
            <w:vMerge/>
            <w:tcBorders>
              <w:bottom w:val="single" w:sz="4" w:space="0" w:color="auto"/>
            </w:tcBorders>
            <w:shd w:val="clear" w:color="auto" w:fill="auto"/>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176"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r w:rsidRPr="007634D9">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7634D9" w:rsidRDefault="003B2F27"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21701E">
        <w:trPr>
          <w:jc w:val="center"/>
        </w:trPr>
        <w:tc>
          <w:tcPr>
            <w:tcW w:w="550" w:type="dxa"/>
            <w:shd w:val="clear" w:color="auto" w:fill="auto"/>
            <w:vAlign w:val="center"/>
          </w:tcPr>
          <w:p w:rsidR="000E54E2" w:rsidRPr="0021701E" w:rsidRDefault="000E54E2"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1</w:t>
            </w:r>
          </w:p>
        </w:tc>
        <w:tc>
          <w:tcPr>
            <w:tcW w:w="1560" w:type="dxa"/>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vertAlign w:val="subscript"/>
              </w:rPr>
            </w:pPr>
            <w:r w:rsidRPr="000E54E2">
              <w:rPr>
                <w:rFonts w:ascii="GHEA Grapalat" w:hAnsi="GHEA Grapalat"/>
                <w:sz w:val="18"/>
                <w:szCs w:val="18"/>
              </w:rPr>
              <w:t xml:space="preserve">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0E54E2">
              <w:rPr>
                <w:rFonts w:ascii="GHEA Grapalat" w:hAnsi="GHEA Grapalat"/>
                <w:sz w:val="18"/>
                <w:szCs w:val="18"/>
              </w:rPr>
              <w:t>Шинарарнери</w:t>
            </w:r>
            <w:proofErr w:type="spellEnd"/>
            <w:r w:rsidRPr="000E54E2">
              <w:rPr>
                <w:rFonts w:ascii="GHEA Grapalat" w:hAnsi="GHEA Grapalat"/>
                <w:sz w:val="18"/>
                <w:szCs w:val="18"/>
              </w:rPr>
              <w:t xml:space="preserve"> 4.</w:t>
            </w:r>
          </w:p>
        </w:tc>
        <w:tc>
          <w:tcPr>
            <w:tcW w:w="1176"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21701E">
        <w:trPr>
          <w:jc w:val="center"/>
        </w:trPr>
        <w:tc>
          <w:tcPr>
            <w:tcW w:w="550" w:type="dxa"/>
            <w:shd w:val="clear" w:color="auto" w:fill="auto"/>
          </w:tcPr>
          <w:p w:rsidR="000E54E2" w:rsidRPr="0021701E" w:rsidRDefault="000E54E2"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2</w:t>
            </w:r>
          </w:p>
        </w:tc>
        <w:tc>
          <w:tcPr>
            <w:tcW w:w="1560" w:type="dxa"/>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sz w:val="18"/>
                <w:szCs w:val="18"/>
              </w:rPr>
              <w:t>Анкахутян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1176"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0E54E2" w:rsidRPr="007634D9" w:rsidRDefault="000E54E2" w:rsidP="005B7138">
            <w:pPr>
              <w:pStyle w:val="af4"/>
              <w:widowControl w:val="0"/>
              <w:spacing w:before="0" w:beforeAutospacing="0" w:after="120" w:afterAutospacing="0"/>
              <w:jc w:val="center"/>
              <w:rPr>
                <w:rFonts w:ascii="GHEA Grapalat" w:hAnsi="GHEA Grapalat"/>
                <w:sz w:val="20"/>
                <w:szCs w:val="20"/>
              </w:rPr>
            </w:pPr>
          </w:p>
        </w:tc>
      </w:tr>
      <w:tr w:rsidR="000E54E2" w:rsidRPr="007634D9" w:rsidTr="000E54E2">
        <w:trPr>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0E54E2" w:rsidRPr="0021701E" w:rsidRDefault="000E54E2" w:rsidP="008D76AC">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сметы расходов </w:t>
            </w:r>
            <w:r w:rsidRPr="000E54E2">
              <w:rPr>
                <w:rFonts w:ascii="GHEA Grapalat" w:hAnsi="GHEA Grapalat"/>
                <w:sz w:val="18"/>
                <w:szCs w:val="18"/>
              </w:rPr>
              <w:lastRenderedPageBreak/>
              <w:t xml:space="preserve">на строительство дренажной системы на улицах Саят-Нова и </w:t>
            </w:r>
            <w:proofErr w:type="spellStart"/>
            <w:r w:rsidRPr="000E54E2">
              <w:rPr>
                <w:rFonts w:ascii="GHEA Grapalat" w:hAnsi="GHEA Grapalat"/>
                <w:sz w:val="18"/>
                <w:szCs w:val="18"/>
              </w:rPr>
              <w:t>Прошян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0E54E2" w:rsidRPr="007634D9" w:rsidRDefault="000E54E2" w:rsidP="008D76AC">
            <w:pPr>
              <w:pStyle w:val="af4"/>
              <w:widowControl w:val="0"/>
              <w:spacing w:before="0" w:beforeAutospacing="0" w:after="120" w:afterAutospacing="0"/>
              <w:jc w:val="center"/>
              <w:rPr>
                <w:rFonts w:ascii="GHEA Grapalat" w:hAnsi="GHEA Grapalat"/>
                <w:sz w:val="20"/>
                <w:szCs w:val="20"/>
              </w:rPr>
            </w:pPr>
          </w:p>
        </w:tc>
      </w:tr>
    </w:tbl>
    <w:p w:rsidR="003B2F27" w:rsidRPr="0021701E"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7634D9"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7634D9">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7634D9" w:rsidTr="005B7138">
        <w:trPr>
          <w:trHeight w:val="266"/>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 xml:space="preserve">Услугу сдал </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Услугу принял</w:t>
            </w:r>
          </w:p>
        </w:tc>
      </w:tr>
      <w:tr w:rsidR="003B2F27" w:rsidRPr="007634D9" w:rsidTr="005B7138">
        <w:trPr>
          <w:trHeight w:val="47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___________________________</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 xml:space="preserve">подпись </w:t>
            </w:r>
          </w:p>
        </w:tc>
      </w:tr>
      <w:tr w:rsidR="003B2F27" w:rsidRPr="007634D9" w:rsidTr="005B7138">
        <w:trPr>
          <w:trHeight w:val="503"/>
          <w:tblCellSpacing w:w="7" w:type="dxa"/>
          <w:jc w:val="center"/>
        </w:trPr>
        <w:tc>
          <w:tcPr>
            <w:tcW w:w="0" w:type="auto"/>
            <w:vAlign w:val="center"/>
          </w:tcPr>
          <w:p w:rsidR="003B2F27" w:rsidRPr="007634D9" w:rsidRDefault="003B2F27" w:rsidP="005B7138">
            <w:pPr>
              <w:widowControl w:val="0"/>
              <w:jc w:val="center"/>
              <w:rPr>
                <w:rFonts w:ascii="GHEA Grapalat" w:hAnsi="GHEA Grapalat"/>
                <w:iCs/>
                <w:sz w:val="20"/>
                <w:szCs w:val="20"/>
              </w:rPr>
            </w:pPr>
            <w:r w:rsidRPr="007634D9">
              <w:rPr>
                <w:rFonts w:ascii="GHEA Grapalat" w:hAnsi="GHEA Grapalat"/>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c>
          <w:tcPr>
            <w:tcW w:w="0" w:type="auto"/>
            <w:vAlign w:val="center"/>
          </w:tcPr>
          <w:p w:rsidR="003A6852" w:rsidRDefault="003A6852" w:rsidP="005B7138">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7634D9" w:rsidRDefault="003B2F27" w:rsidP="005B7138">
            <w:pPr>
              <w:widowControl w:val="0"/>
              <w:spacing w:after="160" w:line="360" w:lineRule="auto"/>
              <w:jc w:val="center"/>
              <w:rPr>
                <w:rFonts w:ascii="GHEA Grapalat" w:hAnsi="GHEA Grapalat"/>
                <w:iCs/>
                <w:sz w:val="20"/>
                <w:szCs w:val="20"/>
                <w:vertAlign w:val="superscript"/>
              </w:rPr>
            </w:pPr>
            <w:r w:rsidRPr="007634D9">
              <w:rPr>
                <w:rFonts w:ascii="GHEA Grapalat" w:hAnsi="GHEA Grapalat"/>
                <w:sz w:val="20"/>
                <w:szCs w:val="20"/>
                <w:vertAlign w:val="superscript"/>
              </w:rPr>
              <w:t>фамилия, имя</w:t>
            </w:r>
          </w:p>
        </w:tc>
      </w:tr>
      <w:tr w:rsidR="003B2F27" w:rsidRPr="007634D9" w:rsidTr="005B7138">
        <w:trPr>
          <w:trHeight w:val="281"/>
          <w:tblCellSpacing w:w="7" w:type="dxa"/>
          <w:jc w:val="center"/>
        </w:trPr>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c>
          <w:tcPr>
            <w:tcW w:w="0" w:type="auto"/>
            <w:vAlign w:val="center"/>
          </w:tcPr>
          <w:p w:rsidR="003B2F27" w:rsidRPr="007634D9" w:rsidRDefault="003B2F27" w:rsidP="005B713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М. П.</w:t>
            </w:r>
          </w:p>
        </w:tc>
      </w:tr>
    </w:tbl>
    <w:p w:rsidR="003B2F27" w:rsidRPr="007634D9"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79481B" w:rsidRDefault="003B2F27" w:rsidP="00F512B7">
      <w:pPr>
        <w:rPr>
          <w:rFonts w:ascii="GHEA Grapalat" w:hAnsi="GHEA Grapalat"/>
          <w:sz w:val="20"/>
          <w:szCs w:val="20"/>
          <w:lang w:val="en-US"/>
        </w:rPr>
      </w:pPr>
      <w:r w:rsidRPr="007634D9">
        <w:rPr>
          <w:rFonts w:ascii="GHEA Grapalat" w:hAnsi="GHEA Grapalat"/>
          <w:sz w:val="20"/>
          <w:szCs w:val="20"/>
        </w:rPr>
        <w:br w:type="page"/>
      </w:r>
    </w:p>
    <w:p w:rsidR="00F512B7" w:rsidRPr="00F512B7" w:rsidRDefault="00F512B7" w:rsidP="00F512B7">
      <w:pPr>
        <w:rPr>
          <w:rFonts w:ascii="GHEA Grapalat" w:hAnsi="GHEA Grapalat"/>
          <w:sz w:val="20"/>
          <w:szCs w:val="20"/>
          <w:lang w:val="en-US"/>
        </w:rPr>
      </w:pPr>
    </w:p>
    <w:p w:rsidR="003B2F27" w:rsidRPr="00270BB4" w:rsidRDefault="003B2F27" w:rsidP="003B2F27">
      <w:pPr>
        <w:widowControl w:val="0"/>
        <w:autoSpaceDE w:val="0"/>
        <w:autoSpaceDN w:val="0"/>
        <w:adjustRightInd w:val="0"/>
        <w:spacing w:after="160" w:line="360" w:lineRule="auto"/>
        <w:jc w:val="right"/>
        <w:rPr>
          <w:rFonts w:ascii="GHEA Grapalat" w:hAnsi="GHEA Grapalat" w:cs="TimesArmenianPSMT"/>
          <w:b/>
          <w:i/>
          <w:sz w:val="20"/>
          <w:szCs w:val="20"/>
        </w:rPr>
      </w:pPr>
      <w:r w:rsidRPr="00270BB4">
        <w:rPr>
          <w:rFonts w:ascii="GHEA Grapalat" w:hAnsi="GHEA Grapalat"/>
          <w:b/>
          <w:i/>
          <w:sz w:val="20"/>
          <w:szCs w:val="20"/>
        </w:rPr>
        <w:t>Приложение № 3.1</w:t>
      </w:r>
    </w:p>
    <w:p w:rsidR="0079481B" w:rsidRPr="00270BB4" w:rsidRDefault="0079481B" w:rsidP="0079481B">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E54E2" w:rsidRPr="000E54E2">
        <w:rPr>
          <w:rFonts w:ascii="GHEA Grapalat" w:hAnsi="GHEA Grapalat"/>
          <w:b/>
          <w:sz w:val="20"/>
          <w:szCs w:val="20"/>
        </w:rPr>
        <w:t>70</w:t>
      </w:r>
      <w:r w:rsidRPr="00270BB4">
        <w:rPr>
          <w:rFonts w:ascii="GHEA Grapalat" w:hAnsi="GHEA Grapalat"/>
          <w:b/>
          <w:sz w:val="20"/>
          <w:szCs w:val="20"/>
        </w:rPr>
        <w:t>»</w:t>
      </w:r>
      <w:r w:rsidRPr="00270BB4">
        <w:rPr>
          <w:rFonts w:ascii="GHEA Grapalat" w:hAnsi="GHEA Grapalat" w:cs="TimesArmenianPSMT"/>
          <w:b/>
          <w:sz w:val="20"/>
          <w:szCs w:val="20"/>
        </w:rPr>
        <w:br/>
      </w:r>
      <w:r w:rsidR="00070071">
        <w:rPr>
          <w:rFonts w:ascii="GHEA Grapalat" w:hAnsi="GHEA Grapalat"/>
          <w:b/>
          <w:sz w:val="20"/>
          <w:szCs w:val="20"/>
        </w:rPr>
        <w:t xml:space="preserve"> заключенному "</w:t>
      </w:r>
      <w:r w:rsidR="00070071">
        <w:rPr>
          <w:rFonts w:ascii="GHEA Grapalat" w:hAnsi="GHEA Grapalat"/>
          <w:b/>
          <w:sz w:val="20"/>
          <w:szCs w:val="20"/>
        </w:rPr>
        <w:tab/>
        <w:t>"</w:t>
      </w:r>
      <w:r w:rsidR="00070071">
        <w:rPr>
          <w:rFonts w:ascii="GHEA Grapalat" w:hAnsi="GHEA Grapalat"/>
          <w:b/>
          <w:sz w:val="20"/>
          <w:szCs w:val="20"/>
        </w:rPr>
        <w:tab/>
        <w:t>202</w:t>
      </w:r>
      <w:r w:rsidR="00070071" w:rsidRPr="00070071">
        <w:rPr>
          <w:rFonts w:ascii="GHEA Grapalat" w:hAnsi="GHEA Grapalat"/>
          <w:b/>
          <w:sz w:val="20"/>
          <w:szCs w:val="20"/>
        </w:rPr>
        <w:t>6</w:t>
      </w:r>
      <w:r w:rsidRPr="00270BB4">
        <w:rPr>
          <w:rFonts w:ascii="GHEA Grapalat" w:hAnsi="GHEA Grapalat"/>
          <w:b/>
          <w:sz w:val="20"/>
          <w:szCs w:val="20"/>
        </w:rPr>
        <w:t>г.</w:t>
      </w:r>
    </w:p>
    <w:p w:rsidR="003B2F27" w:rsidRPr="007634D9" w:rsidRDefault="003B2F27" w:rsidP="003B2F27">
      <w:pPr>
        <w:widowControl w:val="0"/>
        <w:spacing w:after="160" w:line="360" w:lineRule="auto"/>
        <w:rPr>
          <w:rFonts w:ascii="GHEA Grapalat" w:hAnsi="GHEA Grapalat"/>
          <w:sz w:val="20"/>
          <w:szCs w:val="20"/>
        </w:rPr>
      </w:pPr>
    </w:p>
    <w:p w:rsidR="003B2F27" w:rsidRPr="0079481B" w:rsidRDefault="003B2F27" w:rsidP="003B2F27">
      <w:pPr>
        <w:widowControl w:val="0"/>
        <w:tabs>
          <w:tab w:val="left" w:pos="2250"/>
        </w:tabs>
        <w:spacing w:after="160" w:line="360" w:lineRule="auto"/>
        <w:jc w:val="center"/>
        <w:rPr>
          <w:rFonts w:ascii="GHEA Grapalat" w:hAnsi="GHEA Grapalat" w:cs="Sylfaen"/>
          <w:b/>
          <w:bCs/>
          <w:sz w:val="20"/>
          <w:szCs w:val="20"/>
        </w:rPr>
      </w:pPr>
      <w:r w:rsidRPr="0079481B">
        <w:rPr>
          <w:rFonts w:ascii="GHEA Grapalat" w:hAnsi="GHEA Grapalat"/>
          <w:b/>
          <w:sz w:val="20"/>
          <w:szCs w:val="20"/>
        </w:rPr>
        <w:t>АКТ № ________</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7634D9">
        <w:rPr>
          <w:rFonts w:ascii="GHEA Grapalat" w:hAnsi="GHEA Grapalat"/>
          <w:sz w:val="20"/>
          <w:szCs w:val="20"/>
        </w:rPr>
        <w:t>относительно фиксирования факта сдачи Заказчику результата договора</w:t>
      </w:r>
    </w:p>
    <w:p w:rsidR="003B2F27" w:rsidRPr="007634D9"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A6DFD" w:rsidRDefault="003B2F27" w:rsidP="003B2F27">
      <w:pPr>
        <w:widowControl w:val="0"/>
        <w:ind w:firstLine="567"/>
        <w:jc w:val="both"/>
        <w:rPr>
          <w:rFonts w:ascii="GHEA Grapalat" w:hAnsi="GHEA Grapalat"/>
          <w:sz w:val="20"/>
          <w:szCs w:val="20"/>
        </w:rPr>
      </w:pPr>
      <w:r w:rsidRPr="007634D9">
        <w:rPr>
          <w:rFonts w:ascii="GHEA Grapalat" w:hAnsi="GHEA Grapalat"/>
          <w:sz w:val="20"/>
          <w:szCs w:val="20"/>
        </w:rPr>
        <w:t xml:space="preserve">Настоящим фиксируется, что в рамках договора закупки № </w:t>
      </w:r>
      <w:r w:rsidR="0079481B" w:rsidRPr="00612E3B">
        <w:rPr>
          <w:rFonts w:ascii="GHEA Grapalat" w:hAnsi="GHEA Grapalat"/>
          <w:b/>
          <w:sz w:val="20"/>
          <w:szCs w:val="20"/>
          <w:lang w:val="af-ZA"/>
        </w:rPr>
        <w:t>«ՇՄԱՀ-</w:t>
      </w:r>
      <w:r w:rsidR="0079481B" w:rsidRPr="00612E3B">
        <w:rPr>
          <w:rFonts w:ascii="GHEA Grapalat" w:hAnsi="GHEA Grapalat"/>
          <w:b/>
          <w:sz w:val="20"/>
          <w:szCs w:val="20"/>
        </w:rPr>
        <w:t>ԳՀԽԾ</w:t>
      </w:r>
      <w:r w:rsidR="0079481B" w:rsidRPr="00612E3B">
        <w:rPr>
          <w:rFonts w:ascii="GHEA Grapalat" w:hAnsi="GHEA Grapalat"/>
          <w:b/>
          <w:sz w:val="20"/>
          <w:szCs w:val="20"/>
          <w:lang w:val="af-ZA"/>
        </w:rPr>
        <w:t>ՁԲ-2</w:t>
      </w:r>
      <w:r w:rsidR="00D57B20" w:rsidRPr="00D57B20">
        <w:rPr>
          <w:rFonts w:ascii="GHEA Grapalat" w:hAnsi="GHEA Grapalat"/>
          <w:b/>
          <w:sz w:val="20"/>
          <w:szCs w:val="20"/>
        </w:rPr>
        <w:t>6</w:t>
      </w:r>
      <w:r w:rsidR="0079481B" w:rsidRPr="00612E3B">
        <w:rPr>
          <w:rFonts w:ascii="GHEA Grapalat" w:hAnsi="GHEA Grapalat"/>
          <w:b/>
          <w:sz w:val="20"/>
          <w:szCs w:val="20"/>
          <w:lang w:val="af-ZA"/>
        </w:rPr>
        <w:t>/</w:t>
      </w:r>
      <w:r w:rsidR="000E54E2">
        <w:rPr>
          <w:rFonts w:ascii="GHEA Grapalat" w:hAnsi="GHEA Grapalat"/>
          <w:b/>
          <w:sz w:val="20"/>
          <w:szCs w:val="20"/>
          <w:lang w:val="af-ZA"/>
        </w:rPr>
        <w:t>70</w:t>
      </w:r>
      <w:r w:rsidR="0079481B" w:rsidRPr="00612E3B">
        <w:rPr>
          <w:rFonts w:ascii="GHEA Grapalat" w:hAnsi="GHEA Grapalat"/>
          <w:b/>
          <w:sz w:val="20"/>
          <w:szCs w:val="20"/>
        </w:rPr>
        <w:t>»</w:t>
      </w:r>
    </w:p>
    <w:p w:rsidR="003B2F27" w:rsidRPr="007634D9" w:rsidRDefault="0079481B" w:rsidP="0079481B">
      <w:pPr>
        <w:widowControl w:val="0"/>
        <w:spacing w:after="120"/>
        <w:jc w:val="both"/>
        <w:rPr>
          <w:rFonts w:ascii="GHEA Grapalat" w:hAnsi="GHEA Grapalat"/>
          <w:sz w:val="20"/>
          <w:szCs w:val="20"/>
        </w:rPr>
      </w:pPr>
      <w:r w:rsidRPr="0079481B">
        <w:rPr>
          <w:rFonts w:ascii="GHEA Grapalat" w:hAnsi="GHEA Grapalat"/>
          <w:sz w:val="20"/>
          <w:szCs w:val="20"/>
        </w:rPr>
        <w:t xml:space="preserve">                                                                                                    </w:t>
      </w:r>
      <w:r w:rsidR="003B2F27" w:rsidRPr="007634D9">
        <w:rPr>
          <w:rFonts w:ascii="GHEA Grapalat" w:hAnsi="GHEA Grapalat"/>
          <w:sz w:val="20"/>
          <w:szCs w:val="20"/>
        </w:rPr>
        <w:t>номер договора</w:t>
      </w:r>
    </w:p>
    <w:p w:rsidR="003B2F27" w:rsidRPr="0079481B" w:rsidRDefault="003B2F27" w:rsidP="003B2F27">
      <w:pPr>
        <w:widowControl w:val="0"/>
        <w:tabs>
          <w:tab w:val="left" w:pos="4480"/>
        </w:tabs>
        <w:jc w:val="both"/>
        <w:rPr>
          <w:rFonts w:ascii="GHEA Grapalat" w:hAnsi="GHEA Grapalat" w:cs="Sylfaen"/>
          <w:sz w:val="20"/>
          <w:szCs w:val="20"/>
          <w:u w:val="single"/>
        </w:rPr>
      </w:pPr>
      <w:r w:rsidRPr="007634D9">
        <w:rPr>
          <w:rFonts w:ascii="GHEA Grapalat" w:hAnsi="GHEA Grapalat"/>
          <w:sz w:val="20"/>
          <w:szCs w:val="20"/>
        </w:rPr>
        <w:t>заключенного __________________ 20</w:t>
      </w:r>
      <w:r w:rsidR="007A3996" w:rsidRPr="007A3996">
        <w:rPr>
          <w:rFonts w:ascii="GHEA Grapalat" w:hAnsi="GHEA Grapalat"/>
          <w:sz w:val="20"/>
          <w:szCs w:val="20"/>
        </w:rPr>
        <w:t>26</w:t>
      </w:r>
      <w:r w:rsidRPr="007634D9">
        <w:rPr>
          <w:rFonts w:ascii="GHEA Grapalat" w:hAnsi="GHEA Grapalat"/>
          <w:sz w:val="20"/>
          <w:szCs w:val="20"/>
        </w:rPr>
        <w:t xml:space="preserve">г. </w:t>
      </w:r>
      <w:proofErr w:type="gramStart"/>
      <w:r w:rsidRPr="007634D9">
        <w:rPr>
          <w:rFonts w:ascii="GHEA Grapalat" w:hAnsi="GHEA Grapalat"/>
          <w:sz w:val="20"/>
          <w:szCs w:val="20"/>
        </w:rPr>
        <w:t>между</w:t>
      </w:r>
      <w:proofErr w:type="gramEnd"/>
      <w:r w:rsidRPr="007634D9">
        <w:rPr>
          <w:rFonts w:ascii="GHEA Grapalat" w:hAnsi="GHEA Grapalat"/>
          <w:sz w:val="20"/>
          <w:szCs w:val="20"/>
        </w:rPr>
        <w:t xml:space="preserve"> </w:t>
      </w:r>
      <w:r w:rsidR="0079481B" w:rsidRPr="0079481B">
        <w:rPr>
          <w:rFonts w:ascii="GHEA Grapalat" w:hAnsi="GHEA Grapalat"/>
          <w:sz w:val="20"/>
          <w:szCs w:val="20"/>
        </w:rPr>
        <w:t xml:space="preserve"> </w:t>
      </w:r>
      <w:r w:rsidR="0079481B" w:rsidRPr="0079481B">
        <w:rPr>
          <w:rFonts w:ascii="GHEA Grapalat" w:hAnsi="GHEA Grapalat"/>
          <w:sz w:val="20"/>
          <w:szCs w:val="20"/>
          <w:u w:val="single"/>
        </w:rPr>
        <w:t>Муниципалитет Артик</w:t>
      </w:r>
    </w:p>
    <w:p w:rsidR="003B2F27" w:rsidRPr="007634D9" w:rsidRDefault="0079481B" w:rsidP="003B2F27">
      <w:pPr>
        <w:widowControl w:val="0"/>
        <w:tabs>
          <w:tab w:val="left" w:pos="6379"/>
        </w:tabs>
        <w:spacing w:after="120"/>
        <w:ind w:left="1701" w:right="-360"/>
        <w:jc w:val="both"/>
        <w:rPr>
          <w:rFonts w:ascii="GHEA Grapalat" w:hAnsi="GHEA Grapalat" w:cs="Sylfaen"/>
          <w:sz w:val="20"/>
          <w:szCs w:val="20"/>
        </w:rPr>
      </w:pPr>
      <w:r>
        <w:rPr>
          <w:rFonts w:ascii="GHEA Grapalat" w:hAnsi="GHEA Grapalat"/>
          <w:sz w:val="20"/>
          <w:szCs w:val="20"/>
        </w:rPr>
        <w:t xml:space="preserve">дата заключения договора </w:t>
      </w:r>
      <w:r w:rsidRPr="004A6DFD">
        <w:rPr>
          <w:rFonts w:ascii="GHEA Grapalat" w:hAnsi="GHEA Grapalat"/>
          <w:sz w:val="20"/>
          <w:szCs w:val="20"/>
        </w:rPr>
        <w:t xml:space="preserve">                    </w:t>
      </w:r>
      <w:r w:rsidR="003B2F27" w:rsidRPr="007634D9">
        <w:rPr>
          <w:rFonts w:ascii="GHEA Grapalat" w:hAnsi="GHEA Grapalat"/>
          <w:sz w:val="20"/>
          <w:szCs w:val="20"/>
        </w:rPr>
        <w:t>имя Заказчика</w:t>
      </w:r>
    </w:p>
    <w:p w:rsidR="003B2F27" w:rsidRPr="007634D9" w:rsidRDefault="003B2F27" w:rsidP="003B2F27">
      <w:pPr>
        <w:widowControl w:val="0"/>
        <w:tabs>
          <w:tab w:val="left" w:pos="360"/>
          <w:tab w:val="left" w:pos="540"/>
        </w:tabs>
        <w:ind w:right="-2"/>
        <w:jc w:val="both"/>
        <w:rPr>
          <w:rFonts w:ascii="GHEA Grapalat" w:hAnsi="GHEA Grapalat"/>
          <w:sz w:val="20"/>
          <w:szCs w:val="20"/>
        </w:rPr>
      </w:pPr>
      <w:r w:rsidRPr="007634D9">
        <w:rPr>
          <w:rFonts w:ascii="GHEA Grapalat" w:hAnsi="GHEA Grapalat"/>
          <w:sz w:val="20"/>
          <w:szCs w:val="20"/>
        </w:rPr>
        <w:t xml:space="preserve">(далее — Заказчик) и ________________________________ (далее — Исполнитель), </w:t>
      </w:r>
    </w:p>
    <w:p w:rsidR="003B2F27" w:rsidRPr="007634D9" w:rsidRDefault="003B2F27" w:rsidP="003B2F27">
      <w:pPr>
        <w:widowControl w:val="0"/>
        <w:spacing w:after="120"/>
        <w:ind w:left="3544" w:right="-360"/>
        <w:jc w:val="both"/>
        <w:rPr>
          <w:rFonts w:ascii="GHEA Grapalat" w:hAnsi="GHEA Grapalat"/>
          <w:sz w:val="20"/>
          <w:szCs w:val="20"/>
        </w:rPr>
      </w:pPr>
      <w:r w:rsidRPr="007634D9">
        <w:rPr>
          <w:rFonts w:ascii="GHEA Grapalat" w:hAnsi="GHEA Grapalat"/>
          <w:sz w:val="20"/>
          <w:szCs w:val="20"/>
        </w:rPr>
        <w:t>имя Исполнителя</w:t>
      </w:r>
    </w:p>
    <w:p w:rsidR="003B2F27" w:rsidRPr="007634D9" w:rsidRDefault="003B2F27" w:rsidP="003B2F27">
      <w:pPr>
        <w:widowControl w:val="0"/>
        <w:tabs>
          <w:tab w:val="left" w:pos="360"/>
          <w:tab w:val="left" w:pos="540"/>
        </w:tabs>
        <w:spacing w:after="160" w:line="360" w:lineRule="auto"/>
        <w:jc w:val="both"/>
        <w:rPr>
          <w:rFonts w:ascii="GHEA Grapalat" w:hAnsi="GHEA Grapalat"/>
          <w:sz w:val="20"/>
          <w:szCs w:val="20"/>
        </w:rPr>
      </w:pPr>
      <w:r w:rsidRPr="007634D9">
        <w:rPr>
          <w:rFonts w:ascii="GHEA Grapalat" w:hAnsi="GHEA Grapalat"/>
          <w:sz w:val="20"/>
          <w:szCs w:val="20"/>
        </w:rPr>
        <w:t>Исполнитель _______ 20</w:t>
      </w:r>
      <w:r w:rsidR="007A3996" w:rsidRPr="007A3996">
        <w:rPr>
          <w:rFonts w:ascii="GHEA Grapalat" w:hAnsi="GHEA Grapalat"/>
          <w:sz w:val="20"/>
          <w:szCs w:val="20"/>
        </w:rPr>
        <w:t>26</w:t>
      </w:r>
      <w:r w:rsidRPr="007634D9">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7634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34D9" w:rsidRDefault="003B2F27" w:rsidP="005B7138">
            <w:pPr>
              <w:widowControl w:val="0"/>
              <w:spacing w:after="120"/>
              <w:jc w:val="center"/>
              <w:rPr>
                <w:rFonts w:ascii="GHEA Grapalat" w:hAnsi="GHEA Grapalat" w:cs="Sylfaen"/>
                <w:bCs/>
                <w:sz w:val="20"/>
                <w:szCs w:val="20"/>
              </w:rPr>
            </w:pPr>
            <w:r w:rsidRPr="007634D9">
              <w:rPr>
                <w:rFonts w:ascii="GHEA Grapalat" w:hAnsi="GHEA Grapalat"/>
                <w:sz w:val="20"/>
                <w:szCs w:val="20"/>
              </w:rPr>
              <w:t>Услуги</w:t>
            </w:r>
          </w:p>
        </w:tc>
      </w:tr>
      <w:tr w:rsidR="003B2F27" w:rsidRPr="007634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34D9" w:rsidRDefault="003B2F27" w:rsidP="005B7138">
            <w:pPr>
              <w:widowControl w:val="0"/>
              <w:spacing w:after="120"/>
              <w:jc w:val="center"/>
              <w:rPr>
                <w:rFonts w:ascii="GHEA Grapalat" w:hAnsi="GHEA Grapalat"/>
                <w:sz w:val="20"/>
                <w:szCs w:val="20"/>
              </w:rPr>
            </w:pPr>
            <w:r w:rsidRPr="007634D9">
              <w:rPr>
                <w:rFonts w:ascii="GHEA Grapalat" w:hAnsi="GHEA Grapalat"/>
                <w:sz w:val="20"/>
                <w:szCs w:val="20"/>
              </w:rPr>
              <w:t>объем (фактический)</w:t>
            </w:r>
          </w:p>
        </w:tc>
      </w:tr>
      <w:tr w:rsidR="000E54E2" w:rsidRPr="007634D9" w:rsidTr="002170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vertAlign w:val="subscript"/>
              </w:rPr>
            </w:pPr>
            <w:r w:rsidRPr="000E54E2">
              <w:rPr>
                <w:rFonts w:ascii="GHEA Grapalat" w:hAnsi="GHEA Grapalat"/>
                <w:sz w:val="18"/>
                <w:szCs w:val="18"/>
              </w:rPr>
              <w:t xml:space="preserve">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 предоставляются консультационные услуги по подготовке сметы на строительные работы по замене канализационных линий города Артик, общины Артик, НПО «Детский сад Артик № 4», адреса: Абовян, Абовян 9, Абовян 12, </w:t>
            </w:r>
            <w:proofErr w:type="spellStart"/>
            <w:r w:rsidRPr="000E54E2">
              <w:rPr>
                <w:rFonts w:ascii="GHEA Grapalat" w:hAnsi="GHEA Grapalat"/>
                <w:sz w:val="18"/>
                <w:szCs w:val="18"/>
              </w:rPr>
              <w:t>Шинарарнери</w:t>
            </w:r>
            <w:proofErr w:type="spellEnd"/>
            <w:r w:rsidRPr="000E54E2">
              <w:rPr>
                <w:rFonts w:ascii="GHEA Grapalat" w:hAnsi="GHEA Grapalat"/>
                <w:sz w:val="18"/>
                <w:szCs w:val="18"/>
              </w:rPr>
              <w:t xml:space="preserve"> 4.</w:t>
            </w: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5B7138">
            <w:pPr>
              <w:widowControl w:val="0"/>
              <w:spacing w:after="120"/>
              <w:rPr>
                <w:rFonts w:ascii="GHEA Grapalat" w:hAnsi="GHEA Grapalat" w:cs="Sylfaen"/>
                <w:sz w:val="20"/>
                <w:szCs w:val="20"/>
              </w:rPr>
            </w:pPr>
          </w:p>
        </w:tc>
      </w:tr>
      <w:tr w:rsidR="000E54E2" w:rsidRPr="007634D9" w:rsidTr="0021701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проектно-сметной документации для проведения работ по благоустройству дворовой территории многоквартирного дома на улице </w:t>
            </w:r>
            <w:proofErr w:type="spellStart"/>
            <w:r w:rsidRPr="000E54E2">
              <w:rPr>
                <w:rFonts w:ascii="GHEA Grapalat" w:hAnsi="GHEA Grapalat"/>
                <w:sz w:val="18"/>
                <w:szCs w:val="18"/>
              </w:rPr>
              <w:t>Анкахутян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5B7138">
            <w:pPr>
              <w:widowControl w:val="0"/>
              <w:spacing w:after="120"/>
              <w:rPr>
                <w:rFonts w:ascii="GHEA Grapalat" w:hAnsi="GHEA Grapalat" w:cs="Sylfaen"/>
                <w:sz w:val="20"/>
                <w:szCs w:val="20"/>
              </w:rPr>
            </w:pPr>
          </w:p>
        </w:tc>
      </w:tr>
      <w:tr w:rsidR="000E54E2" w:rsidRPr="007634D9" w:rsidTr="000E54E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E54E2" w:rsidRPr="000E54E2" w:rsidRDefault="000E54E2" w:rsidP="008D76AC">
            <w:pPr>
              <w:pStyle w:val="23"/>
              <w:widowControl w:val="0"/>
              <w:spacing w:after="120" w:line="240" w:lineRule="auto"/>
              <w:ind w:firstLine="0"/>
              <w:jc w:val="center"/>
              <w:rPr>
                <w:rFonts w:ascii="GHEA Grapalat" w:hAnsi="GHEA Grapalat"/>
                <w:sz w:val="18"/>
                <w:szCs w:val="18"/>
              </w:rPr>
            </w:pPr>
            <w:r w:rsidRPr="000E54E2">
              <w:rPr>
                <w:rFonts w:ascii="GHEA Grapalat" w:hAnsi="GHEA Grapalat"/>
                <w:sz w:val="18"/>
                <w:szCs w:val="18"/>
              </w:rPr>
              <w:t xml:space="preserve">Консультационные услуги по подготовке сметы расходов на строительство дренажной системы на улицах Саят-Нова и </w:t>
            </w:r>
            <w:proofErr w:type="spellStart"/>
            <w:r w:rsidRPr="000E54E2">
              <w:rPr>
                <w:rFonts w:ascii="GHEA Grapalat" w:hAnsi="GHEA Grapalat"/>
                <w:sz w:val="18"/>
                <w:szCs w:val="18"/>
              </w:rPr>
              <w:t>Прошян</w:t>
            </w:r>
            <w:proofErr w:type="spellEnd"/>
            <w:r w:rsidRPr="000E54E2">
              <w:rPr>
                <w:rFonts w:ascii="GHEA Grapalat" w:hAnsi="GHEA Grapalat"/>
                <w:sz w:val="18"/>
                <w:szCs w:val="18"/>
              </w:rPr>
              <w:t xml:space="preserve"> в городе Артик для нужд общины Артик </w:t>
            </w:r>
            <w:proofErr w:type="spellStart"/>
            <w:r w:rsidRPr="000E54E2">
              <w:rPr>
                <w:rFonts w:ascii="GHEA Grapalat" w:hAnsi="GHEA Grapalat"/>
                <w:sz w:val="18"/>
                <w:szCs w:val="18"/>
              </w:rPr>
              <w:t>Ширакской</w:t>
            </w:r>
            <w:proofErr w:type="spellEnd"/>
            <w:r w:rsidRPr="000E54E2">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0E54E2" w:rsidRPr="007634D9" w:rsidRDefault="000E54E2" w:rsidP="008D76AC">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0E54E2" w:rsidRPr="007634D9" w:rsidRDefault="000E54E2" w:rsidP="008D76AC">
            <w:pPr>
              <w:widowControl w:val="0"/>
              <w:spacing w:after="120"/>
              <w:rPr>
                <w:rFonts w:ascii="GHEA Grapalat" w:hAnsi="GHEA Grapalat" w:cs="Sylfaen"/>
                <w:sz w:val="20"/>
                <w:szCs w:val="20"/>
              </w:rPr>
            </w:pPr>
          </w:p>
        </w:tc>
      </w:tr>
    </w:tbl>
    <w:p w:rsidR="000E54E2" w:rsidRPr="000E54E2" w:rsidRDefault="000E54E2" w:rsidP="003B2F27">
      <w:pPr>
        <w:widowControl w:val="0"/>
        <w:spacing w:after="160" w:line="360" w:lineRule="auto"/>
        <w:ind w:firstLine="567"/>
        <w:jc w:val="both"/>
        <w:rPr>
          <w:rFonts w:ascii="GHEA Grapalat" w:hAnsi="GHEA Grapalat"/>
          <w:sz w:val="20"/>
          <w:szCs w:val="20"/>
        </w:rPr>
      </w:pPr>
    </w:p>
    <w:p w:rsidR="003B2F27" w:rsidRPr="007634D9" w:rsidRDefault="003B2F27" w:rsidP="003B2F27">
      <w:pPr>
        <w:widowControl w:val="0"/>
        <w:spacing w:after="160" w:line="360" w:lineRule="auto"/>
        <w:ind w:firstLine="567"/>
        <w:jc w:val="both"/>
        <w:rPr>
          <w:rFonts w:ascii="GHEA Grapalat" w:hAnsi="GHEA Grapalat" w:cs="Sylfaen"/>
          <w:sz w:val="20"/>
          <w:szCs w:val="20"/>
        </w:rPr>
      </w:pPr>
      <w:r w:rsidRPr="007634D9">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7634D9" w:rsidRDefault="003B2F27" w:rsidP="003B2F27">
      <w:pPr>
        <w:rPr>
          <w:rFonts w:ascii="GHEA Grapalat" w:hAnsi="GHEA Grapalat" w:cs="Sylfaen"/>
          <w:sz w:val="20"/>
          <w:szCs w:val="20"/>
        </w:rPr>
      </w:pPr>
      <w:r w:rsidRPr="007634D9">
        <w:rPr>
          <w:rFonts w:ascii="GHEA Grapalat" w:hAnsi="GHEA Grapalat" w:cs="Sylfaen"/>
          <w:sz w:val="20"/>
          <w:szCs w:val="20"/>
        </w:rPr>
        <w:lastRenderedPageBreak/>
        <w:br w:type="page"/>
      </w:r>
    </w:p>
    <w:p w:rsidR="003B2F27" w:rsidRPr="007634D9" w:rsidRDefault="003B2F27" w:rsidP="003B2F27">
      <w:pPr>
        <w:widowControl w:val="0"/>
        <w:spacing w:after="160" w:line="360" w:lineRule="auto"/>
        <w:jc w:val="center"/>
        <w:rPr>
          <w:rFonts w:ascii="GHEA Grapalat" w:hAnsi="GHEA Grapalat" w:cs="Sylfaen"/>
          <w:sz w:val="20"/>
          <w:szCs w:val="20"/>
        </w:rPr>
      </w:pPr>
      <w:r w:rsidRPr="007634D9">
        <w:rPr>
          <w:rFonts w:ascii="GHEA Grapalat" w:hAnsi="GHEA Grapalat"/>
          <w:sz w:val="20"/>
          <w:szCs w:val="20"/>
        </w:rPr>
        <w:lastRenderedPageBreak/>
        <w:t>СТОРОНЫ</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7634D9" w:rsidTr="005B7138">
        <w:tc>
          <w:tcPr>
            <w:tcW w:w="4785"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Сдал</w:t>
            </w:r>
          </w:p>
        </w:tc>
        <w:tc>
          <w:tcPr>
            <w:tcW w:w="5223" w:type="dxa"/>
          </w:tcPr>
          <w:p w:rsidR="003B2F27" w:rsidRPr="007634D9"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7634D9">
              <w:rPr>
                <w:rFonts w:ascii="GHEA Grapalat" w:hAnsi="GHEA Grapalat"/>
                <w:b/>
                <w:sz w:val="20"/>
                <w:szCs w:val="20"/>
              </w:rPr>
              <w:t xml:space="preserve"> Принял</w:t>
            </w:r>
          </w:p>
        </w:tc>
      </w:tr>
    </w:tbl>
    <w:p w:rsidR="003B2F27" w:rsidRPr="007634D9"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7634D9">
        <w:rPr>
          <w:rFonts w:ascii="GHEA Grapalat" w:hAnsi="GHEA Grapalat"/>
          <w:sz w:val="20"/>
          <w:szCs w:val="20"/>
        </w:rPr>
        <w:t>представитель, спроектировавший заявку:</w:t>
      </w:r>
    </w:p>
    <w:p w:rsidR="003B2F27" w:rsidRPr="007634D9"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c>
          <w:tcPr>
            <w:tcW w:w="0" w:type="auto"/>
            <w:vAlign w:val="center"/>
          </w:tcPr>
          <w:p w:rsidR="0079481B" w:rsidRPr="0079481B" w:rsidRDefault="0079481B" w:rsidP="005B7138">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фамилия, имя</w:t>
            </w:r>
          </w:p>
        </w:tc>
      </w:tr>
      <w:tr w:rsidR="003B2F27" w:rsidRPr="007634D9" w:rsidTr="005B7138">
        <w:trPr>
          <w:tblCellSpacing w:w="7" w:type="dxa"/>
          <w:jc w:val="center"/>
        </w:trPr>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 xml:space="preserve">___________________________ </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c>
          <w:tcPr>
            <w:tcW w:w="0" w:type="auto"/>
            <w:vAlign w:val="center"/>
          </w:tcPr>
          <w:p w:rsidR="003B2F27" w:rsidRPr="007634D9" w:rsidRDefault="003B2F27" w:rsidP="005B7138">
            <w:pPr>
              <w:widowControl w:val="0"/>
              <w:jc w:val="center"/>
              <w:rPr>
                <w:rFonts w:ascii="GHEA Grapalat" w:hAnsi="GHEA Grapalat" w:cs="GHEA Grapalat"/>
                <w:color w:val="000000"/>
                <w:sz w:val="20"/>
                <w:szCs w:val="20"/>
              </w:rPr>
            </w:pPr>
            <w:r w:rsidRPr="007634D9">
              <w:rPr>
                <w:rFonts w:ascii="GHEA Grapalat" w:hAnsi="GHEA Grapalat"/>
                <w:color w:val="000000"/>
                <w:sz w:val="20"/>
                <w:szCs w:val="20"/>
              </w:rPr>
              <w:t>___________________________</w:t>
            </w:r>
          </w:p>
          <w:p w:rsidR="003B2F27" w:rsidRPr="007634D9"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7634D9">
              <w:rPr>
                <w:rFonts w:ascii="GHEA Grapalat" w:hAnsi="GHEA Grapalat"/>
                <w:color w:val="000000"/>
                <w:sz w:val="20"/>
                <w:szCs w:val="20"/>
                <w:vertAlign w:val="superscript"/>
              </w:rPr>
              <w:t>подпись</w:t>
            </w:r>
          </w:p>
        </w:tc>
      </w:tr>
      <w:tr w:rsidR="003B2F27" w:rsidRPr="007634D9" w:rsidTr="005B7138">
        <w:trPr>
          <w:tblCellSpacing w:w="7" w:type="dxa"/>
          <w:jc w:val="center"/>
        </w:trPr>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r w:rsidRPr="007634D9">
              <w:rPr>
                <w:rFonts w:ascii="GHEA Grapalat" w:hAnsi="GHEA Grapalat"/>
                <w:color w:val="000000"/>
                <w:sz w:val="20"/>
                <w:szCs w:val="20"/>
              </w:rPr>
              <w:t xml:space="preserve"> </w:t>
            </w:r>
          </w:p>
        </w:tc>
        <w:tc>
          <w:tcPr>
            <w:tcW w:w="0" w:type="auto"/>
            <w:vAlign w:val="center"/>
          </w:tcPr>
          <w:p w:rsidR="003B2F27" w:rsidRPr="007634D9" w:rsidRDefault="003B2F27" w:rsidP="005B7138">
            <w:pPr>
              <w:widowControl w:val="0"/>
              <w:spacing w:after="160" w:line="360" w:lineRule="auto"/>
              <w:rPr>
                <w:rFonts w:ascii="GHEA Grapalat" w:hAnsi="GHEA Grapalat" w:cs="GHEA Grapalat"/>
                <w:color w:val="000000"/>
                <w:sz w:val="20"/>
                <w:szCs w:val="20"/>
              </w:rPr>
            </w:pPr>
          </w:p>
        </w:tc>
      </w:tr>
    </w:tbl>
    <w:p w:rsidR="003B2F27" w:rsidRPr="007634D9"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7634D9" w:rsidRDefault="003B2F27" w:rsidP="003B2F27">
      <w:pPr>
        <w:pStyle w:val="norm"/>
        <w:widowControl w:val="0"/>
        <w:spacing w:after="160" w:line="360" w:lineRule="auto"/>
        <w:ind w:firstLine="284"/>
        <w:jc w:val="center"/>
        <w:rPr>
          <w:rFonts w:ascii="GHEA Grapalat" w:hAnsi="GHEA Grapalat"/>
          <w:b/>
          <w:sz w:val="20"/>
        </w:rPr>
      </w:pPr>
    </w:p>
    <w:p w:rsidR="003A45B5" w:rsidRPr="007634D9" w:rsidRDefault="003A45B5">
      <w:pPr>
        <w:rPr>
          <w:ins w:id="29" w:author="Inesa Kocharyan" w:date="2025-02-07T11:40:00Z"/>
          <w:rFonts w:ascii="GHEA Grapalat" w:hAnsi="GHEA Grapalat"/>
          <w:i/>
          <w:sz w:val="20"/>
          <w:szCs w:val="20"/>
          <w:lang w:val="en-US"/>
        </w:rPr>
      </w:pPr>
      <w:ins w:id="30" w:author="Inesa Kocharyan" w:date="2025-02-07T11:40:00Z">
        <w:r w:rsidRPr="007634D9">
          <w:rPr>
            <w:rFonts w:ascii="GHEA Grapalat" w:hAnsi="GHEA Grapalat"/>
            <w:i/>
            <w:sz w:val="20"/>
            <w:szCs w:val="20"/>
            <w:lang w:val="en-US"/>
          </w:rPr>
          <w:br w:type="page"/>
        </w:r>
      </w:ins>
    </w:p>
    <w:p w:rsidR="00270BB4" w:rsidRDefault="00270BB4" w:rsidP="003A45B5">
      <w:pPr>
        <w:widowControl w:val="0"/>
        <w:jc w:val="right"/>
        <w:rPr>
          <w:rFonts w:ascii="GHEA Grapalat" w:hAnsi="GHEA Grapalat"/>
          <w:i/>
          <w:sz w:val="20"/>
          <w:szCs w:val="20"/>
          <w:lang w:val="en-US"/>
        </w:rPr>
      </w:pPr>
    </w:p>
    <w:p w:rsidR="003A45B5" w:rsidRPr="00270BB4" w:rsidRDefault="003A45B5" w:rsidP="003A45B5">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270BB4" w:rsidRPr="00270BB4" w:rsidRDefault="00270BB4" w:rsidP="00270BB4">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D57B20" w:rsidRPr="00D57B20">
        <w:rPr>
          <w:rFonts w:ascii="GHEA Grapalat" w:hAnsi="GHEA Grapalat"/>
          <w:b/>
          <w:sz w:val="20"/>
          <w:szCs w:val="20"/>
        </w:rPr>
        <w:t>6</w:t>
      </w:r>
      <w:r w:rsidRPr="00270BB4">
        <w:rPr>
          <w:rFonts w:ascii="GHEA Grapalat" w:hAnsi="GHEA Grapalat"/>
          <w:b/>
          <w:sz w:val="20"/>
          <w:szCs w:val="20"/>
          <w:lang w:val="af-ZA"/>
        </w:rPr>
        <w:t>/</w:t>
      </w:r>
      <w:r w:rsidR="000E54E2" w:rsidRPr="000E54E2">
        <w:rPr>
          <w:rFonts w:ascii="GHEA Grapalat" w:hAnsi="GHEA Grapalat"/>
          <w:b/>
          <w:sz w:val="20"/>
          <w:szCs w:val="20"/>
        </w:rPr>
        <w:t>70</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r>
      <w:r w:rsidR="00070071">
        <w:rPr>
          <w:rFonts w:ascii="GHEA Grapalat" w:hAnsi="GHEA Grapalat"/>
          <w:b/>
          <w:sz w:val="20"/>
          <w:szCs w:val="20"/>
        </w:rPr>
        <w:t>202</w:t>
      </w:r>
      <w:r w:rsidR="00070071" w:rsidRPr="00070071">
        <w:rPr>
          <w:rFonts w:ascii="GHEA Grapalat" w:hAnsi="GHEA Grapalat"/>
          <w:b/>
          <w:sz w:val="20"/>
          <w:szCs w:val="20"/>
        </w:rPr>
        <w:t>6</w:t>
      </w:r>
      <w:r w:rsidRPr="00270BB4">
        <w:rPr>
          <w:rFonts w:ascii="GHEA Grapalat" w:hAnsi="GHEA Grapalat"/>
          <w:b/>
          <w:sz w:val="20"/>
          <w:szCs w:val="20"/>
        </w:rPr>
        <w:t>г.</w:t>
      </w:r>
    </w:p>
    <w:p w:rsidR="003A45B5" w:rsidRPr="007634D9" w:rsidRDefault="003A45B5" w:rsidP="003A45B5">
      <w:pPr>
        <w:jc w:val="center"/>
        <w:rPr>
          <w:rFonts w:ascii="GHEA Grapalat" w:hAnsi="GHEA Grapalat" w:cs="GHEA Grapalat"/>
          <w:sz w:val="20"/>
          <w:szCs w:val="20"/>
        </w:rPr>
      </w:pPr>
    </w:p>
    <w:p w:rsidR="00270BB4" w:rsidRPr="00270BB4" w:rsidRDefault="00270BB4" w:rsidP="003A45B5">
      <w:pPr>
        <w:jc w:val="center"/>
        <w:rPr>
          <w:rFonts w:ascii="GHEA Grapalat" w:hAnsi="GHEA Grapalat" w:cs="GHEA Grapalat"/>
          <w:sz w:val="20"/>
          <w:szCs w:val="20"/>
        </w:rPr>
      </w:pPr>
    </w:p>
    <w:p w:rsidR="003A45B5" w:rsidRPr="0021701E" w:rsidRDefault="003A45B5" w:rsidP="003A45B5">
      <w:pPr>
        <w:jc w:val="center"/>
        <w:rPr>
          <w:rFonts w:ascii="GHEA Grapalat" w:hAnsi="GHEA Grapalat" w:cs="GHEA Grapalat"/>
          <w:b/>
          <w:sz w:val="20"/>
          <w:szCs w:val="20"/>
        </w:rPr>
      </w:pPr>
      <w:r w:rsidRPr="0021701E">
        <w:rPr>
          <w:rFonts w:ascii="GHEA Grapalat" w:hAnsi="GHEA Grapalat" w:cs="GHEA Grapalat"/>
          <w:b/>
          <w:sz w:val="20"/>
          <w:szCs w:val="20"/>
        </w:rPr>
        <w:t>УВЕДОМЛЕНИЕ</w:t>
      </w:r>
    </w:p>
    <w:p w:rsidR="003A45B5" w:rsidRPr="007634D9" w:rsidRDefault="003A45B5" w:rsidP="003A45B5">
      <w:pPr>
        <w:jc w:val="center"/>
        <w:rPr>
          <w:rFonts w:ascii="GHEA Grapalat" w:hAnsi="GHEA Grapalat" w:cs="GHEA Grapalat"/>
          <w:sz w:val="20"/>
          <w:szCs w:val="20"/>
          <w:lang w:val="hy-AM"/>
        </w:rPr>
      </w:pPr>
    </w:p>
    <w:p w:rsidR="003A45B5" w:rsidRPr="007634D9" w:rsidRDefault="003A45B5" w:rsidP="003A45B5">
      <w:pPr>
        <w:rPr>
          <w:rFonts w:ascii="GHEA Grapalat" w:hAnsi="GHEA Grapalat" w:cs="Arial"/>
          <w:sz w:val="20"/>
          <w:szCs w:val="20"/>
          <w:lang w:val="es-ES"/>
        </w:rPr>
      </w:pPr>
      <w:r w:rsidRPr="007634D9">
        <w:rPr>
          <w:rFonts w:ascii="GHEA Grapalat" w:hAnsi="GHEA Grapalat"/>
          <w:sz w:val="20"/>
          <w:szCs w:val="20"/>
          <w:u w:val="single"/>
          <w:lang w:val="es-ES"/>
        </w:rPr>
        <w:t xml:space="preserve">                                                             </w:t>
      </w:r>
      <w:r w:rsidRPr="007634D9">
        <w:rPr>
          <w:rFonts w:ascii="GHEA Grapalat" w:hAnsi="GHEA Grapalat"/>
          <w:sz w:val="20"/>
          <w:szCs w:val="20"/>
          <w:u w:val="single"/>
          <w:lang w:val="es-ES"/>
        </w:rPr>
        <w:tab/>
      </w:r>
      <w:r w:rsidRPr="007634D9">
        <w:rPr>
          <w:rFonts w:ascii="GHEA Grapalat" w:hAnsi="GHEA Grapalat"/>
          <w:sz w:val="20"/>
          <w:szCs w:val="20"/>
          <w:u w:val="single"/>
          <w:lang w:val="es-ES"/>
        </w:rPr>
        <w:tab/>
        <w:t xml:space="preserve">       </w:t>
      </w:r>
      <w:r w:rsidRPr="007634D9">
        <w:rPr>
          <w:rFonts w:ascii="GHEA Grapalat" w:hAnsi="GHEA Grapalat"/>
          <w:sz w:val="20"/>
          <w:szCs w:val="20"/>
          <w:lang w:val="es-ES"/>
        </w:rPr>
        <w:t xml:space="preserve"> </w:t>
      </w:r>
      <w:r w:rsidRPr="007634D9">
        <w:rPr>
          <w:rFonts w:ascii="GHEA Grapalat" w:hAnsi="GHEA Grapalat"/>
          <w:sz w:val="20"/>
          <w:szCs w:val="20"/>
        </w:rPr>
        <w:t>з</w:t>
      </w:r>
      <w:r w:rsidRPr="007634D9">
        <w:rPr>
          <w:rFonts w:ascii="GHEA Grapalat" w:hAnsi="GHEA Grapalat" w:cs="Sylfaen"/>
          <w:sz w:val="20"/>
          <w:szCs w:val="20"/>
        </w:rPr>
        <w:t>аявляет, что</w:t>
      </w:r>
      <w:r w:rsidRPr="007634D9">
        <w:rPr>
          <w:rFonts w:ascii="GHEA Grapalat" w:hAnsi="GHEA Grapalat" w:cs="Arial"/>
          <w:sz w:val="20"/>
          <w:szCs w:val="20"/>
        </w:rPr>
        <w:t>:</w:t>
      </w:r>
      <w:r w:rsidRPr="007634D9">
        <w:rPr>
          <w:rFonts w:ascii="GHEA Grapalat" w:hAnsi="GHEA Grapalat" w:cs="Arial"/>
          <w:sz w:val="20"/>
          <w:szCs w:val="20"/>
          <w:lang w:val="es-ES"/>
        </w:rPr>
        <w:t xml:space="preserve">  </w:t>
      </w:r>
    </w:p>
    <w:p w:rsidR="003A45B5" w:rsidRPr="007634D9" w:rsidRDefault="003A45B5" w:rsidP="003A45B5">
      <w:pPr>
        <w:rPr>
          <w:rFonts w:ascii="GHEA Grapalat" w:hAnsi="GHEA Grapalat" w:cs="Arial"/>
          <w:sz w:val="20"/>
          <w:szCs w:val="20"/>
          <w:vertAlign w:val="superscript"/>
          <w:lang w:val="es-ES"/>
        </w:rPr>
      </w:pPr>
      <w:r w:rsidRPr="007634D9">
        <w:rPr>
          <w:rFonts w:ascii="GHEA Grapalat" w:hAnsi="GHEA Grapalat"/>
          <w:sz w:val="20"/>
          <w:szCs w:val="20"/>
          <w:vertAlign w:val="superscript"/>
          <w:lang w:val="es-ES"/>
        </w:rPr>
        <w:t xml:space="preserve">               </w:t>
      </w:r>
      <w:r w:rsidRPr="007634D9">
        <w:rPr>
          <w:rFonts w:ascii="GHEA Grapalat" w:hAnsi="GHEA Grapalat"/>
          <w:sz w:val="20"/>
          <w:szCs w:val="20"/>
          <w:lang w:val="es-ES"/>
        </w:rPr>
        <w:t xml:space="preserve">     </w:t>
      </w:r>
      <w:r w:rsidRPr="007634D9">
        <w:rPr>
          <w:rFonts w:ascii="GHEA Grapalat" w:hAnsi="GHEA Grapalat" w:cs="Sylfaen"/>
          <w:sz w:val="20"/>
          <w:szCs w:val="20"/>
          <w:vertAlign w:val="superscript"/>
        </w:rPr>
        <w:t>название</w:t>
      </w:r>
      <w:r w:rsidRPr="007634D9">
        <w:rPr>
          <w:rFonts w:ascii="GHEA Grapalat" w:hAnsi="GHEA Grapalat" w:cs="Sylfaen"/>
          <w:sz w:val="20"/>
          <w:szCs w:val="20"/>
          <w:vertAlign w:val="superscript"/>
          <w:lang w:val="es-ES"/>
        </w:rPr>
        <w:t xml:space="preserve"> финансового агента</w:t>
      </w:r>
    </w:p>
    <w:p w:rsidR="003A45B5" w:rsidRPr="007634D9" w:rsidRDefault="003A45B5" w:rsidP="003A45B5">
      <w:pPr>
        <w:rPr>
          <w:rFonts w:ascii="GHEA Grapalat" w:hAnsi="GHEA Grapalat"/>
          <w:sz w:val="20"/>
          <w:szCs w:val="20"/>
          <w:vertAlign w:val="superscript"/>
          <w:lang w:val="es-ES"/>
        </w:rPr>
      </w:pPr>
    </w:p>
    <w:p w:rsidR="00270BB4" w:rsidRPr="0079481B" w:rsidRDefault="00270BB4" w:rsidP="00270BB4">
      <w:pPr>
        <w:widowControl w:val="0"/>
        <w:tabs>
          <w:tab w:val="left" w:pos="4480"/>
        </w:tabs>
        <w:jc w:val="both"/>
        <w:rPr>
          <w:rFonts w:ascii="GHEA Grapalat" w:hAnsi="GHEA Grapalat" w:cs="Sylfaen"/>
          <w:sz w:val="20"/>
          <w:szCs w:val="20"/>
          <w:u w:val="single"/>
        </w:rPr>
      </w:pPr>
      <w:r w:rsidRPr="00270BB4">
        <w:rPr>
          <w:rFonts w:ascii="GHEA Grapalat" w:hAnsi="GHEA Grapalat"/>
          <w:sz w:val="20"/>
          <w:szCs w:val="20"/>
        </w:rPr>
        <w:t xml:space="preserve">1. </w:t>
      </w:r>
      <w:r w:rsidR="003A45B5" w:rsidRPr="007634D9">
        <w:rPr>
          <w:rFonts w:ascii="GHEA Grapalat" w:hAnsi="GHEA Grapalat"/>
          <w:sz w:val="20"/>
          <w:szCs w:val="20"/>
        </w:rPr>
        <w:t xml:space="preserve">В рамках заключенного между </w:t>
      </w:r>
      <w:r w:rsidRPr="0079481B">
        <w:rPr>
          <w:rFonts w:ascii="GHEA Grapalat" w:hAnsi="GHEA Grapalat"/>
          <w:sz w:val="20"/>
          <w:szCs w:val="20"/>
          <w:u w:val="single"/>
        </w:rPr>
        <w:t>Муниципалитет Арти</w:t>
      </w:r>
      <w:proofErr w:type="gramStart"/>
      <w:r w:rsidRPr="0079481B">
        <w:rPr>
          <w:rFonts w:ascii="GHEA Grapalat" w:hAnsi="GHEA Grapalat"/>
          <w:sz w:val="20"/>
          <w:szCs w:val="20"/>
          <w:u w:val="single"/>
        </w:rPr>
        <w:t>к</w:t>
      </w:r>
      <w:r w:rsidRPr="007634D9">
        <w:rPr>
          <w:rFonts w:ascii="GHEA Grapalat" w:hAnsi="GHEA Grapalat"/>
          <w:sz w:val="20"/>
          <w:szCs w:val="20"/>
        </w:rPr>
        <w:t>-</w:t>
      </w:r>
      <w:proofErr w:type="gramEnd"/>
      <w:r w:rsidRPr="007634D9">
        <w:rPr>
          <w:rFonts w:ascii="GHEA Grapalat" w:hAnsi="GHEA Grapalat"/>
          <w:sz w:val="20"/>
          <w:szCs w:val="20"/>
        </w:rPr>
        <w:t xml:space="preserve">- ом   и ---------------------------- -ом              </w:t>
      </w:r>
    </w:p>
    <w:p w:rsidR="003A45B5" w:rsidRPr="007634D9" w:rsidRDefault="003A45B5" w:rsidP="00270BB4">
      <w:pPr>
        <w:pStyle w:val="aff0"/>
        <w:contextualSpacing/>
        <w:jc w:val="both"/>
        <w:rPr>
          <w:rFonts w:ascii="GHEA Grapalat" w:hAnsi="GHEA Grapalat"/>
          <w:sz w:val="20"/>
          <w:szCs w:val="20"/>
          <w:u w:val="single"/>
          <w:lang w:val="es-ES"/>
        </w:rPr>
      </w:pPr>
      <w:r w:rsidRPr="007634D9">
        <w:rPr>
          <w:rFonts w:ascii="GHEA Grapalat" w:hAnsi="GHEA Grapalat"/>
          <w:sz w:val="20"/>
          <w:szCs w:val="20"/>
        </w:rPr>
        <w:t xml:space="preserve">                </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vertAlign w:val="superscript"/>
          <w:lang w:val="es-ES"/>
        </w:rPr>
        <w:t xml:space="preserve">                                                                                       </w:t>
      </w:r>
      <w:r w:rsidR="00270BB4">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заказчика</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lang w:val="hy-AM"/>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3A45B5" w:rsidP="003A45B5">
      <w:pPr>
        <w:rPr>
          <w:rFonts w:ascii="GHEA Grapalat" w:hAnsi="GHEA Grapalat" w:cs="Sylfaen"/>
          <w:sz w:val="20"/>
          <w:szCs w:val="20"/>
          <w:vertAlign w:val="superscript"/>
        </w:rPr>
      </w:pPr>
      <w:r w:rsidRPr="007634D9">
        <w:rPr>
          <w:rFonts w:ascii="GHEA Grapalat" w:hAnsi="GHEA Grapalat" w:cs="Sylfaen"/>
          <w:sz w:val="20"/>
          <w:szCs w:val="20"/>
          <w:lang w:val="es-ES"/>
        </w:rPr>
        <w:t xml:space="preserve">   «--»</w:t>
      </w:r>
      <w:r w:rsidRPr="007634D9">
        <w:rPr>
          <w:rFonts w:ascii="GHEA Grapalat" w:hAnsi="GHEA Grapalat" w:cs="Sylfaen"/>
          <w:sz w:val="20"/>
          <w:szCs w:val="20"/>
        </w:rPr>
        <w:t xml:space="preserve"> </w:t>
      </w:r>
      <w:r w:rsidRPr="007634D9">
        <w:rPr>
          <w:rFonts w:ascii="GHEA Grapalat" w:hAnsi="GHEA Grapalat" w:cs="Sylfaen"/>
          <w:sz w:val="20"/>
          <w:szCs w:val="20"/>
          <w:lang w:val="es-ES"/>
        </w:rPr>
        <w:t>20</w:t>
      </w:r>
      <w:r w:rsidR="00070071">
        <w:rPr>
          <w:rFonts w:ascii="GHEA Grapalat" w:hAnsi="GHEA Grapalat" w:cs="Sylfaen"/>
          <w:sz w:val="20"/>
          <w:szCs w:val="20"/>
          <w:lang w:val="es-ES"/>
        </w:rPr>
        <w:t>26</w:t>
      </w:r>
      <w:r w:rsidRPr="007634D9">
        <w:rPr>
          <w:rFonts w:ascii="GHEA Grapalat" w:hAnsi="GHEA Grapalat" w:cs="Sylfaen"/>
          <w:sz w:val="20"/>
          <w:szCs w:val="20"/>
        </w:rPr>
        <w:t>г</w:t>
      </w:r>
      <w:r w:rsidRPr="007634D9">
        <w:rPr>
          <w:rFonts w:ascii="GHEA Grapalat" w:hAnsi="GHEA Grapalat" w:cs="Sylfaen"/>
          <w:sz w:val="20"/>
          <w:szCs w:val="20"/>
          <w:lang w:val="es-ES"/>
        </w:rPr>
        <w:t>.</w:t>
      </w:r>
      <w:r w:rsidRPr="007634D9">
        <w:rPr>
          <w:rFonts w:ascii="GHEA Grapalat" w:hAnsi="GHEA Grapalat" w:cs="Sylfaen"/>
          <w:sz w:val="20"/>
          <w:szCs w:val="20"/>
        </w:rPr>
        <w:t xml:space="preserve">договора под кодом </w:t>
      </w:r>
      <w:r w:rsidRPr="007634D9">
        <w:rPr>
          <w:rFonts w:ascii="GHEA Grapalat" w:hAnsi="GHEA Grapalat" w:cs="Sylfaen"/>
          <w:sz w:val="20"/>
          <w:szCs w:val="20"/>
          <w:lang w:val="es-ES"/>
        </w:rPr>
        <w:t xml:space="preserve"> </w:t>
      </w:r>
      <w:r w:rsidRPr="0021701E">
        <w:rPr>
          <w:rFonts w:ascii="GHEA Grapalat" w:hAnsi="GHEA Grapalat"/>
          <w:b/>
          <w:sz w:val="20"/>
          <w:szCs w:val="20"/>
          <w:u w:val="single"/>
          <w:lang w:val="af-ZA"/>
        </w:rPr>
        <w:t>___</w:t>
      </w:r>
      <w:r w:rsidR="0021701E" w:rsidRPr="0021701E">
        <w:rPr>
          <w:rFonts w:ascii="GHEA Grapalat" w:hAnsi="GHEA Grapalat" w:cs="Arial"/>
          <w:b/>
          <w:sz w:val="20"/>
          <w:szCs w:val="20"/>
          <w:u w:val="single"/>
          <w:shd w:val="clear" w:color="auto" w:fill="FFFFFF"/>
          <w:lang w:val="hy-AM"/>
        </w:rPr>
        <w:t>«</w:t>
      </w:r>
      <w:r w:rsidR="0021701E" w:rsidRPr="0021701E">
        <w:rPr>
          <w:rFonts w:ascii="GHEA Grapalat" w:hAnsi="GHEA Grapalat"/>
          <w:b/>
          <w:sz w:val="20"/>
          <w:szCs w:val="20"/>
          <w:u w:val="single"/>
          <w:lang w:val="af-ZA"/>
        </w:rPr>
        <w:t>ՇՄԱՀ-ԳՀԽԾՁԲ-26/</w:t>
      </w:r>
      <w:r w:rsidR="000E54E2">
        <w:rPr>
          <w:rFonts w:ascii="GHEA Grapalat" w:hAnsi="GHEA Grapalat"/>
          <w:b/>
          <w:sz w:val="20"/>
          <w:szCs w:val="20"/>
          <w:u w:val="single"/>
          <w:lang w:val="af-ZA"/>
        </w:rPr>
        <w:t>70</w:t>
      </w:r>
      <w:r w:rsidRPr="0021701E">
        <w:rPr>
          <w:rFonts w:ascii="GHEA Grapalat" w:hAnsi="GHEA Grapalat" w:cs="Arial"/>
          <w:b/>
          <w:sz w:val="20"/>
          <w:szCs w:val="20"/>
          <w:u w:val="single"/>
          <w:shd w:val="clear" w:color="auto" w:fill="FFFFFF"/>
          <w:lang w:val="hy-AM"/>
        </w:rPr>
        <w:t>»</w:t>
      </w:r>
      <w:r w:rsidRPr="0021701E">
        <w:rPr>
          <w:rFonts w:ascii="GHEA Grapalat" w:hAnsi="GHEA Grapalat"/>
          <w:b/>
          <w:sz w:val="20"/>
          <w:szCs w:val="20"/>
          <w:u w:val="single"/>
        </w:rPr>
        <w:t>__</w:t>
      </w:r>
      <w:r w:rsidRPr="007634D9">
        <w:rPr>
          <w:rFonts w:ascii="GHEA Grapalat" w:hAnsi="GHEA Grapalat"/>
          <w:i/>
          <w:sz w:val="20"/>
          <w:szCs w:val="20"/>
          <w:u w:val="single"/>
        </w:rPr>
        <w:t xml:space="preserve"> </w:t>
      </w:r>
      <w:r w:rsidRPr="007634D9">
        <w:rPr>
          <w:rFonts w:ascii="GHEA Grapalat" w:hAnsi="GHEA Grapalat"/>
          <w:sz w:val="20"/>
          <w:szCs w:val="20"/>
        </w:rPr>
        <w:t>(</w:t>
      </w:r>
      <w:r w:rsidRPr="007634D9">
        <w:rPr>
          <w:rFonts w:ascii="GHEA Grapalat" w:hAnsi="GHEA Grapalat" w:cs="Sylfaen"/>
          <w:sz w:val="20"/>
          <w:szCs w:val="20"/>
        </w:rPr>
        <w:t>далее-Договор</w:t>
      </w:r>
      <w:r w:rsidRPr="007634D9">
        <w:rPr>
          <w:rFonts w:ascii="GHEA Grapalat" w:hAnsi="GHEA Grapalat" w:cs="Sylfaen"/>
          <w:sz w:val="20"/>
          <w:szCs w:val="20"/>
          <w:lang w:val="es-ES"/>
        </w:rPr>
        <w:t>)</w:t>
      </w:r>
      <w:r w:rsidRPr="007634D9">
        <w:rPr>
          <w:rFonts w:ascii="GHEA Grapalat" w:hAnsi="GHEA Grapalat" w:cs="Sylfaen"/>
          <w:sz w:val="20"/>
          <w:szCs w:val="20"/>
        </w:rPr>
        <w:t xml:space="preserve">, между мной </w:t>
      </w:r>
      <w:r w:rsidRPr="007634D9">
        <w:rPr>
          <w:rFonts w:ascii="GHEA Grapalat" w:hAnsi="GHEA Grapalat" w:cs="Sylfaen"/>
          <w:sz w:val="20"/>
          <w:szCs w:val="20"/>
          <w:lang w:val="hy-AM"/>
        </w:rPr>
        <w:t xml:space="preserve"> </w:t>
      </w:r>
      <w:r w:rsidRPr="007634D9">
        <w:rPr>
          <w:rFonts w:ascii="GHEA Grapalat" w:hAnsi="GHEA Grapalat" w:cs="Sylfaen"/>
          <w:sz w:val="20"/>
          <w:szCs w:val="20"/>
        </w:rPr>
        <w:t>и ------------------------- - ом</w:t>
      </w:r>
    </w:p>
    <w:p w:rsidR="003A45B5" w:rsidRPr="007634D9" w:rsidRDefault="003A45B5" w:rsidP="003A45B5">
      <w:pPr>
        <w:rPr>
          <w:rFonts w:ascii="GHEA Grapalat" w:hAnsi="GHEA Grapalat"/>
          <w:sz w:val="20"/>
          <w:szCs w:val="20"/>
          <w:u w:val="single"/>
          <w:lang w:val="es-ES"/>
        </w:rPr>
      </w:pPr>
      <w:r w:rsidRPr="007634D9">
        <w:rPr>
          <w:rFonts w:ascii="GHEA Grapalat" w:hAnsi="GHEA Grapalat" w:cs="Sylfaen"/>
          <w:sz w:val="20"/>
          <w:szCs w:val="20"/>
          <w:vertAlign w:val="superscript"/>
        </w:rPr>
        <w:t xml:space="preserve">                                                                                                                                                             </w:t>
      </w:r>
      <w:r w:rsidR="00E60FF7" w:rsidRPr="00E60FF7">
        <w:rPr>
          <w:rFonts w:ascii="GHEA Grapalat" w:hAnsi="GHEA Grapalat" w:cs="Sylfaen"/>
          <w:sz w:val="20"/>
          <w:szCs w:val="20"/>
          <w:vertAlign w:val="superscript"/>
        </w:rPr>
        <w:t xml:space="preserve">                                  </w:t>
      </w:r>
      <w:r w:rsidRPr="007634D9">
        <w:rPr>
          <w:rFonts w:ascii="GHEA Grapalat" w:hAnsi="GHEA Grapalat" w:cs="Sylfaen"/>
          <w:sz w:val="20"/>
          <w:szCs w:val="20"/>
          <w:vertAlign w:val="superscript"/>
        </w:rPr>
        <w:t xml:space="preserve">     название</w:t>
      </w:r>
      <w:r w:rsidRPr="007634D9">
        <w:rPr>
          <w:rFonts w:ascii="GHEA Grapalat" w:hAnsi="GHEA Grapalat" w:cs="Sylfaen"/>
          <w:sz w:val="20"/>
          <w:szCs w:val="20"/>
          <w:vertAlign w:val="superscript"/>
          <w:lang w:val="es-ES"/>
        </w:rPr>
        <w:t xml:space="preserve"> </w:t>
      </w:r>
      <w:r w:rsidRPr="007634D9">
        <w:rPr>
          <w:rFonts w:ascii="GHEA Grapalat" w:hAnsi="GHEA Grapalat" w:cs="Sylfaen"/>
          <w:sz w:val="20"/>
          <w:szCs w:val="20"/>
          <w:vertAlign w:val="superscript"/>
        </w:rPr>
        <w:t>исполнителя</w:t>
      </w:r>
    </w:p>
    <w:p w:rsidR="003A45B5" w:rsidRPr="007634D9" w:rsidRDefault="0021701E" w:rsidP="00E60FF7">
      <w:pPr>
        <w:rPr>
          <w:rFonts w:ascii="GHEA Grapalat" w:hAnsi="GHEA Grapalat" w:cs="Sylfaen"/>
          <w:sz w:val="20"/>
          <w:szCs w:val="20"/>
          <w:lang w:val="es-ES"/>
        </w:rPr>
      </w:pPr>
      <w:r>
        <w:rPr>
          <w:rFonts w:ascii="GHEA Grapalat" w:hAnsi="GHEA Grapalat" w:cs="Sylfaen"/>
          <w:sz w:val="20"/>
          <w:szCs w:val="20"/>
          <w:lang w:val="es-ES"/>
        </w:rPr>
        <w:t xml:space="preserve"> </w:t>
      </w:r>
      <w:r w:rsidRPr="0021701E">
        <w:rPr>
          <w:rFonts w:ascii="GHEA Grapalat" w:hAnsi="GHEA Grapalat" w:cs="Sylfaen"/>
          <w:b/>
          <w:sz w:val="20"/>
          <w:szCs w:val="20"/>
          <w:lang w:val="es-ES"/>
        </w:rPr>
        <w:t>«</w:t>
      </w:r>
      <w:r w:rsidR="000E54E2">
        <w:rPr>
          <w:rFonts w:ascii="GHEA Grapalat" w:hAnsi="GHEA Grapalat"/>
          <w:b/>
          <w:sz w:val="20"/>
          <w:szCs w:val="20"/>
          <w:lang w:val="af-ZA"/>
        </w:rPr>
        <w:t>ՇՄԱՀ-ԳՀԽԾՁԲ-26/70</w:t>
      </w:r>
      <w:r w:rsidR="00070071" w:rsidRPr="0021701E">
        <w:rPr>
          <w:rFonts w:ascii="GHEA Grapalat" w:hAnsi="GHEA Grapalat" w:cs="Sylfaen"/>
          <w:b/>
          <w:sz w:val="20"/>
          <w:szCs w:val="20"/>
          <w:lang w:val="es-ES"/>
        </w:rPr>
        <w:t>»</w:t>
      </w:r>
      <w:r w:rsidR="00070071">
        <w:rPr>
          <w:rFonts w:ascii="GHEA Grapalat" w:hAnsi="GHEA Grapalat" w:cs="Sylfaen"/>
          <w:sz w:val="20"/>
          <w:szCs w:val="20"/>
          <w:lang w:val="es-ES"/>
        </w:rPr>
        <w:t xml:space="preserve">   202</w:t>
      </w:r>
      <w:r w:rsidR="007A3996">
        <w:rPr>
          <w:rFonts w:ascii="GHEA Grapalat" w:hAnsi="GHEA Grapalat" w:cs="Sylfaen"/>
          <w:sz w:val="20"/>
          <w:szCs w:val="20"/>
          <w:lang w:val="es-ES"/>
        </w:rPr>
        <w:t xml:space="preserve">6 </w:t>
      </w:r>
      <w:r w:rsidR="003A45B5" w:rsidRPr="007634D9">
        <w:rPr>
          <w:rFonts w:ascii="GHEA Grapalat" w:hAnsi="GHEA Grapalat" w:cs="Sylfaen"/>
          <w:sz w:val="20"/>
          <w:szCs w:val="20"/>
        </w:rPr>
        <w:t xml:space="preserve">года </w:t>
      </w:r>
      <w:r w:rsidR="003A45B5" w:rsidRPr="007634D9">
        <w:rPr>
          <w:rFonts w:ascii="GHEA Grapalat" w:hAnsi="GHEA Grapalat" w:cs="Sylfaen"/>
          <w:sz w:val="20"/>
          <w:szCs w:val="20"/>
          <w:lang w:val="es-ES"/>
        </w:rPr>
        <w:t xml:space="preserve"> </w:t>
      </w:r>
      <w:r w:rsidR="003A45B5" w:rsidRPr="007634D9">
        <w:rPr>
          <w:rFonts w:ascii="GHEA Grapalat" w:hAnsi="GHEA Grapalat"/>
          <w:sz w:val="20"/>
          <w:szCs w:val="20"/>
        </w:rPr>
        <w:t>заключен</w:t>
      </w:r>
      <w:r w:rsidR="003A45B5" w:rsidRPr="007634D9">
        <w:rPr>
          <w:rFonts w:ascii="GHEA Grapalat" w:hAnsi="GHEA Grapalat" w:cs="Sylfaen"/>
          <w:sz w:val="20"/>
          <w:szCs w:val="20"/>
          <w:lang w:val="es-ES"/>
        </w:rPr>
        <w:t xml:space="preserve"> </w:t>
      </w:r>
      <w:r w:rsidR="003A45B5" w:rsidRPr="007634D9">
        <w:rPr>
          <w:rFonts w:ascii="GHEA Grapalat" w:hAnsi="GHEA Grapalat" w:cs="Sylfaen"/>
          <w:sz w:val="20"/>
          <w:szCs w:val="20"/>
        </w:rPr>
        <w:t xml:space="preserve">договор факторинга под кодом </w:t>
      </w:r>
      <w:r w:rsidR="00E60FF7" w:rsidRPr="00E744B5">
        <w:rPr>
          <w:rFonts w:ascii="GHEA Grapalat" w:hAnsi="GHEA Grapalat"/>
          <w:b/>
          <w:sz w:val="20"/>
          <w:szCs w:val="20"/>
          <w:lang w:val="hy-AM"/>
        </w:rPr>
        <w:t>«</w:t>
      </w:r>
      <w:r w:rsidR="00DE4D38">
        <w:rPr>
          <w:rFonts w:ascii="GHEA Grapalat" w:hAnsi="GHEA Grapalat"/>
          <w:b/>
          <w:sz w:val="20"/>
          <w:szCs w:val="20"/>
          <w:lang w:val="af-ZA"/>
        </w:rPr>
        <w:t>ՇՄԱՀ-ԳՀԽԾՁԲ</w:t>
      </w:r>
      <w:r w:rsidR="000E54E2">
        <w:rPr>
          <w:rFonts w:ascii="GHEA Grapalat" w:hAnsi="GHEA Grapalat"/>
          <w:b/>
          <w:sz w:val="20"/>
          <w:szCs w:val="20"/>
          <w:lang w:val="af-ZA"/>
        </w:rPr>
        <w:t>-26/70</w:t>
      </w:r>
      <w:bookmarkStart w:id="31" w:name="_GoBack"/>
      <w:bookmarkEnd w:id="31"/>
      <w:r w:rsidR="00E60FF7" w:rsidRPr="00E744B5">
        <w:rPr>
          <w:rFonts w:ascii="GHEA Grapalat" w:hAnsi="GHEA Grapalat"/>
          <w:b/>
          <w:sz w:val="20"/>
          <w:szCs w:val="20"/>
          <w:lang w:val="hy-AM"/>
        </w:rPr>
        <w:t>»</w:t>
      </w:r>
    </w:p>
    <w:p w:rsidR="003A45B5" w:rsidRPr="007634D9" w:rsidRDefault="003A45B5" w:rsidP="003A45B5">
      <w:pPr>
        <w:rPr>
          <w:rFonts w:ascii="GHEA Grapalat" w:hAnsi="GHEA Grapalat" w:cs="Sylfaen"/>
          <w:sz w:val="20"/>
          <w:szCs w:val="20"/>
          <w:lang w:val="es-ES"/>
        </w:rPr>
      </w:pPr>
    </w:p>
    <w:p w:rsidR="003A45B5" w:rsidRPr="007634D9" w:rsidRDefault="003A45B5" w:rsidP="005A3BA6">
      <w:pPr>
        <w:pStyle w:val="aff0"/>
        <w:numPr>
          <w:ilvl w:val="0"/>
          <w:numId w:val="10"/>
        </w:numPr>
        <w:contextualSpacing/>
        <w:jc w:val="both"/>
        <w:rPr>
          <w:rFonts w:ascii="GHEA Grapalat" w:hAnsi="GHEA Grapalat" w:cs="Sylfaen"/>
          <w:sz w:val="20"/>
          <w:szCs w:val="20"/>
        </w:rPr>
      </w:pPr>
      <w:r w:rsidRPr="007634D9">
        <w:rPr>
          <w:rFonts w:ascii="GHEA Grapalat" w:hAnsi="GHEA Grapalat" w:cs="Sylfaen"/>
          <w:sz w:val="20"/>
          <w:szCs w:val="20"/>
        </w:rPr>
        <w:t xml:space="preserve">Согласен с </w:t>
      </w:r>
      <w:proofErr w:type="gramStart"/>
      <w:r w:rsidRPr="007634D9">
        <w:rPr>
          <w:rFonts w:ascii="GHEA Grapalat" w:hAnsi="GHEA Grapalat" w:cs="Sylfaen"/>
          <w:sz w:val="20"/>
          <w:szCs w:val="20"/>
        </w:rPr>
        <w:t>условиями</w:t>
      </w:r>
      <w:proofErr w:type="gramEnd"/>
      <w:r w:rsidRPr="007634D9">
        <w:rPr>
          <w:rFonts w:ascii="GHEA Grapalat" w:hAnsi="GHEA Grapalat" w:cs="Sylfaen"/>
          <w:sz w:val="20"/>
          <w:szCs w:val="20"/>
        </w:rPr>
        <w:t xml:space="preserve"> изложенными в пункте 7.12 .</w:t>
      </w:r>
    </w:p>
    <w:p w:rsidR="003A45B5" w:rsidRPr="007634D9" w:rsidRDefault="003A45B5" w:rsidP="003A45B5">
      <w:pPr>
        <w:jc w:val="center"/>
        <w:rPr>
          <w:rFonts w:ascii="GHEA Grapalat" w:hAnsi="GHEA Grapalat" w:cs="GHEA Grapalat"/>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firstLine="709"/>
        <w:rPr>
          <w:sz w:val="20"/>
          <w:szCs w:val="20"/>
          <w:lang w:val="es-ES"/>
        </w:rPr>
      </w:pPr>
    </w:p>
    <w:p w:rsidR="003A45B5" w:rsidRPr="007634D9" w:rsidRDefault="003A45B5" w:rsidP="003A45B5">
      <w:pPr>
        <w:ind w:left="720" w:firstLine="720"/>
        <w:rPr>
          <w:rFonts w:ascii="GHEA Grapalat" w:hAnsi="GHEA Grapalat"/>
          <w:sz w:val="20"/>
          <w:szCs w:val="20"/>
          <w:lang w:val="hy-AM"/>
        </w:rPr>
      </w:pPr>
      <w:r w:rsidRPr="007634D9">
        <w:rPr>
          <w:rFonts w:ascii="GHEA Grapalat" w:hAnsi="GHEA Grapalat"/>
          <w:sz w:val="20"/>
          <w:szCs w:val="20"/>
          <w:lang w:val="hy-AM"/>
        </w:rPr>
        <w:t xml:space="preserve">_______________________________________ </w:t>
      </w:r>
      <w:r w:rsidRPr="007634D9">
        <w:rPr>
          <w:rFonts w:ascii="GHEA Grapalat" w:hAnsi="GHEA Grapalat"/>
          <w:sz w:val="20"/>
          <w:szCs w:val="20"/>
          <w:lang w:val="hy-AM"/>
        </w:rPr>
        <w:tab/>
        <w:t xml:space="preserve">                </w:t>
      </w:r>
      <w:r w:rsidRPr="007634D9">
        <w:rPr>
          <w:rFonts w:ascii="GHEA Grapalat" w:hAnsi="GHEA Grapalat"/>
          <w:sz w:val="20"/>
          <w:szCs w:val="20"/>
          <w:lang w:val="es-ES"/>
        </w:rPr>
        <w:t xml:space="preserve">       </w:t>
      </w:r>
      <w:r w:rsidRPr="007634D9">
        <w:rPr>
          <w:rFonts w:ascii="GHEA Grapalat" w:hAnsi="GHEA Grapalat"/>
          <w:sz w:val="20"/>
          <w:szCs w:val="20"/>
          <w:lang w:val="hy-AM"/>
        </w:rPr>
        <w:t xml:space="preserve">_____________ </w:t>
      </w:r>
    </w:p>
    <w:p w:rsidR="003A45B5" w:rsidRPr="007634D9" w:rsidRDefault="003A45B5" w:rsidP="003A45B5">
      <w:pPr>
        <w:rPr>
          <w:rFonts w:ascii="GHEA Grapalat" w:hAnsi="GHEA Grapalat"/>
          <w:sz w:val="20"/>
          <w:szCs w:val="20"/>
          <w:vertAlign w:val="superscript"/>
          <w:lang w:val="hy-AM"/>
        </w:rPr>
      </w:pPr>
      <w:r w:rsidRPr="007634D9">
        <w:rPr>
          <w:rFonts w:ascii="GHEA Grapalat" w:hAnsi="GHEA Grapalat"/>
          <w:sz w:val="20"/>
          <w:szCs w:val="20"/>
          <w:vertAlign w:val="superscript"/>
        </w:rPr>
        <w:t xml:space="preserve">                                                </w:t>
      </w:r>
      <w:r w:rsidRPr="007634D9">
        <w:rPr>
          <w:rFonts w:ascii="GHEA Grapalat" w:hAnsi="GHEA Grapalat"/>
          <w:sz w:val="20"/>
          <w:szCs w:val="20"/>
          <w:vertAlign w:val="superscript"/>
          <w:lang w:val="hy-AM"/>
        </w:rPr>
        <w:t>название финансового агента (должность руководителя, имя, фамилия)</w:t>
      </w:r>
      <w:r w:rsidRPr="007634D9">
        <w:rPr>
          <w:rFonts w:ascii="GHEA Grapalat" w:hAnsi="GHEA Grapalat"/>
          <w:sz w:val="20"/>
          <w:szCs w:val="20"/>
          <w:vertAlign w:val="superscript"/>
        </w:rPr>
        <w:t xml:space="preserve">                                                         подпись</w:t>
      </w:r>
      <w:r w:rsidRPr="007634D9">
        <w:rPr>
          <w:rFonts w:ascii="GHEA Grapalat" w:hAnsi="GHEA Grapalat"/>
          <w:sz w:val="20"/>
          <w:szCs w:val="20"/>
          <w:vertAlign w:val="superscript"/>
          <w:lang w:val="hy-AM"/>
        </w:rPr>
        <w:t xml:space="preserve">                                                                                                                                                                                                                       </w:t>
      </w:r>
    </w:p>
    <w:p w:rsidR="003A45B5" w:rsidRPr="007634D9" w:rsidRDefault="003A45B5" w:rsidP="003A45B5">
      <w:pPr>
        <w:jc w:val="right"/>
        <w:rPr>
          <w:rFonts w:ascii="GHEA Grapalat" w:hAnsi="GHEA Grapalat"/>
          <w:sz w:val="20"/>
          <w:szCs w:val="20"/>
          <w:lang w:val="hy-AM"/>
        </w:rPr>
      </w:pPr>
      <w:r w:rsidRPr="007634D9">
        <w:rPr>
          <w:rFonts w:ascii="GHEA Grapalat" w:hAnsi="GHEA Grapalat"/>
          <w:sz w:val="20"/>
          <w:szCs w:val="20"/>
          <w:lang w:val="hy-AM"/>
        </w:rPr>
        <w:t xml:space="preserve">    </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sz w:val="20"/>
          <w:szCs w:val="20"/>
        </w:rPr>
        <w:t xml:space="preserve">                                                                                                      М. П.</w:t>
      </w:r>
      <w:r w:rsidRPr="007634D9">
        <w:rPr>
          <w:rFonts w:ascii="GHEA Grapalat" w:hAnsi="GHEA Grapalat" w:cs="Sylfaen"/>
          <w:sz w:val="20"/>
          <w:szCs w:val="20"/>
          <w:lang w:val="es-ES"/>
        </w:rPr>
        <w:t xml:space="preserve"> (</w:t>
      </w:r>
      <w:r w:rsidRPr="007634D9">
        <w:rPr>
          <w:rFonts w:ascii="GHEA Grapalat" w:hAnsi="GHEA Grapalat" w:cs="Sylfaen"/>
          <w:sz w:val="20"/>
          <w:szCs w:val="20"/>
        </w:rPr>
        <w:t>при наличии</w:t>
      </w:r>
      <w:r w:rsidRPr="007634D9">
        <w:rPr>
          <w:rFonts w:ascii="GHEA Grapalat" w:hAnsi="GHEA Grapalat" w:cs="Sylfaen"/>
          <w:sz w:val="20"/>
          <w:szCs w:val="20"/>
          <w:lang w:val="es-ES"/>
        </w:rPr>
        <w:t>)</w:t>
      </w:r>
    </w:p>
    <w:p w:rsidR="003A45B5" w:rsidRPr="007634D9" w:rsidRDefault="003A45B5" w:rsidP="003A45B5">
      <w:pPr>
        <w:jc w:val="center"/>
        <w:rPr>
          <w:rFonts w:ascii="GHEA Grapalat" w:hAnsi="GHEA Grapalat" w:cs="Sylfaen"/>
          <w:sz w:val="20"/>
          <w:szCs w:val="20"/>
          <w:lang w:val="es-ES"/>
        </w:rPr>
      </w:pPr>
      <w:r w:rsidRPr="007634D9">
        <w:rPr>
          <w:rFonts w:ascii="GHEA Grapalat" w:hAnsi="GHEA Grapalat" w:cs="Sylfaen"/>
          <w:sz w:val="20"/>
          <w:szCs w:val="20"/>
          <w:lang w:val="es-ES"/>
        </w:rPr>
        <w:t xml:space="preserve">                                               </w:t>
      </w:r>
    </w:p>
    <w:p w:rsidR="003A45B5" w:rsidRPr="007634D9" w:rsidRDefault="003A45B5" w:rsidP="003A45B5">
      <w:pPr>
        <w:jc w:val="center"/>
        <w:rPr>
          <w:rFonts w:ascii="GHEA Grapalat" w:hAnsi="GHEA Grapalat" w:cs="Sylfaen"/>
          <w:sz w:val="20"/>
          <w:szCs w:val="20"/>
          <w:lang w:val="es-ES"/>
        </w:rPr>
      </w:pPr>
    </w:p>
    <w:p w:rsidR="008D352C" w:rsidRPr="007634D9" w:rsidRDefault="00E60FF7"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7634D9">
        <w:rPr>
          <w:rFonts w:ascii="GHEA Grapalat" w:hAnsi="GHEA Grapalat" w:cs="Sylfaen"/>
          <w:sz w:val="20"/>
          <w:szCs w:val="20"/>
          <w:lang w:val="es-ES"/>
        </w:rPr>
        <w:t xml:space="preserve">«--»         20  </w:t>
      </w:r>
      <w:r w:rsidR="003A45B5" w:rsidRPr="007634D9">
        <w:rPr>
          <w:rFonts w:ascii="GHEA Grapalat" w:hAnsi="GHEA Grapalat" w:cs="Sylfaen"/>
          <w:sz w:val="20"/>
          <w:szCs w:val="20"/>
        </w:rPr>
        <w:t>г.</w:t>
      </w:r>
      <w:r w:rsidR="003A45B5" w:rsidRPr="007634D9">
        <w:rPr>
          <w:rFonts w:ascii="GHEA Grapalat" w:hAnsi="GHEA Grapalat"/>
          <w:sz w:val="20"/>
          <w:szCs w:val="20"/>
          <w:lang w:val="hy-AM"/>
        </w:rPr>
        <w:tab/>
      </w:r>
    </w:p>
    <w:sectPr w:rsidR="008D352C" w:rsidRPr="007634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53C" w:rsidRDefault="00CF153C">
      <w:r>
        <w:separator/>
      </w:r>
    </w:p>
  </w:endnote>
  <w:endnote w:type="continuationSeparator" w:id="0">
    <w:p w:rsidR="00CF153C" w:rsidRDefault="00CF15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A0AF4" w:rsidRPr="00305BEC" w:rsidRDefault="00DB462B">
        <w:pPr>
          <w:pStyle w:val="a5"/>
          <w:jc w:val="center"/>
          <w:rPr>
            <w:rFonts w:ascii="GHEA Grapalat" w:hAnsi="GHEA Grapalat"/>
            <w:sz w:val="24"/>
            <w:szCs w:val="24"/>
          </w:rPr>
        </w:pPr>
        <w:r w:rsidRPr="00305BEC">
          <w:rPr>
            <w:rFonts w:ascii="GHEA Grapalat" w:hAnsi="GHEA Grapalat"/>
            <w:sz w:val="24"/>
            <w:szCs w:val="24"/>
          </w:rPr>
          <w:fldChar w:fldCharType="begin"/>
        </w:r>
        <w:r w:rsidR="00AA0AF4"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D1258">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53C" w:rsidRDefault="00CF153C">
      <w:r>
        <w:separator/>
      </w:r>
    </w:p>
  </w:footnote>
  <w:footnote w:type="continuationSeparator" w:id="0">
    <w:p w:rsidR="00CF153C" w:rsidRDefault="00CF153C">
      <w:r>
        <w:continuationSeparator/>
      </w:r>
    </w:p>
  </w:footnote>
  <w:footnote w:id="1">
    <w:p w:rsidR="00AA0AF4" w:rsidRPr="008842CE" w:rsidRDefault="00AA0AF4"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A0AF4" w:rsidRPr="00AB7418" w:rsidRDefault="00AA0AF4" w:rsidP="00541313">
      <w:pPr>
        <w:widowControl w:val="0"/>
        <w:ind w:hanging="567"/>
        <w:jc w:val="both"/>
        <w:rPr>
          <w:rFonts w:ascii="GHEA Grapalat" w:hAnsi="GHEA Grapalat"/>
          <w:i/>
          <w:sz w:val="16"/>
          <w:szCs w:val="16"/>
        </w:rPr>
      </w:pPr>
      <w:r w:rsidRPr="00AB7418">
        <w:rPr>
          <w:rFonts w:ascii="GHEA Grapalat" w:hAnsi="GHEA Grapalat"/>
          <w:i/>
          <w:sz w:val="16"/>
          <w:szCs w:val="16"/>
        </w:rPr>
        <w:t xml:space="preserve">       </w:t>
      </w:r>
      <w:r w:rsidRPr="00AB7418">
        <w:rPr>
          <w:i/>
          <w:sz w:val="16"/>
          <w:szCs w:val="16"/>
        </w:rPr>
        <w:footnoteRef/>
      </w:r>
      <w:r w:rsidRPr="00AB7418">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AB7418">
        <w:rPr>
          <w:rFonts w:ascii="GHEA Grapalat" w:hAnsi="GHEA Grapalat"/>
          <w:i/>
          <w:sz w:val="16"/>
          <w:szCs w:val="16"/>
        </w:rPr>
        <w:t xml:space="preserve"> :</w:t>
      </w:r>
      <w:proofErr w:type="gramEnd"/>
    </w:p>
    <w:p w:rsidR="00AA0AF4" w:rsidRPr="00AB7418" w:rsidDel="00C2631C" w:rsidRDefault="00AA0AF4" w:rsidP="00541313">
      <w:pPr>
        <w:widowControl w:val="0"/>
        <w:ind w:firstLine="142"/>
        <w:jc w:val="both"/>
        <w:rPr>
          <w:del w:id="1" w:author="Vardan" w:date="2022-10-29T21:52:00Z"/>
          <w:rFonts w:ascii="GHEA Grapalat" w:hAnsi="GHEA Grapalat"/>
          <w:i/>
          <w:sz w:val="16"/>
          <w:szCs w:val="16"/>
        </w:rPr>
      </w:pPr>
      <w:r w:rsidRPr="00AB7418">
        <w:rPr>
          <w:rFonts w:ascii="GHEA Grapalat" w:hAnsi="GHEA Grapalat"/>
          <w:i/>
          <w:sz w:val="16"/>
          <w:szCs w:val="16"/>
        </w:rPr>
        <w:t>- процедура закупки организована на основании 1-ого пункта  части 6 статьи 15 Закона РА "О закупках",</w:t>
      </w:r>
    </w:p>
    <w:p w:rsidR="00AA0AF4" w:rsidRPr="00AB7418" w:rsidRDefault="00AA0AF4" w:rsidP="00541313">
      <w:pPr>
        <w:widowControl w:val="0"/>
        <w:ind w:firstLine="142"/>
        <w:jc w:val="both"/>
        <w:rPr>
          <w:rFonts w:ascii="GHEA Grapalat" w:hAnsi="GHEA Grapalat"/>
          <w:i/>
          <w:sz w:val="16"/>
          <w:szCs w:val="16"/>
        </w:rPr>
      </w:pPr>
      <w:r w:rsidRPr="00AB7418">
        <w:rPr>
          <w:rFonts w:ascii="GHEA Grapalat" w:hAnsi="GHEA Grapalat"/>
          <w:i/>
          <w:sz w:val="16"/>
          <w:szCs w:val="16"/>
        </w:rPr>
        <w:t>-</w:t>
      </w:r>
      <w:r w:rsidRPr="00AB7418">
        <w:rPr>
          <w:sz w:val="16"/>
          <w:szCs w:val="16"/>
        </w:rPr>
        <w:t xml:space="preserve">  </w:t>
      </w:r>
      <w:r w:rsidRPr="00AB7418">
        <w:rPr>
          <w:rFonts w:ascii="GHEA Grapalat" w:hAnsi="GHEA Grapalat"/>
          <w:i/>
          <w:sz w:val="16"/>
          <w:szCs w:val="16"/>
        </w:rPr>
        <w:t xml:space="preserve">запланированная (прогнозируемая) общая цена закупки услуги по заявке на закупку в рамках данной процедуры не превышает 25  млн. </w:t>
      </w:r>
      <w:proofErr w:type="spellStart"/>
      <w:r w:rsidRPr="00AB7418">
        <w:rPr>
          <w:rFonts w:ascii="GHEA Grapalat" w:hAnsi="GHEA Grapalat"/>
          <w:i/>
          <w:sz w:val="16"/>
          <w:szCs w:val="16"/>
        </w:rPr>
        <w:t>драмов</w:t>
      </w:r>
      <w:proofErr w:type="spellEnd"/>
      <w:r w:rsidRPr="00AB7418">
        <w:rPr>
          <w:rFonts w:ascii="GHEA Grapalat" w:hAnsi="GHEA Grapalat"/>
          <w:i/>
          <w:sz w:val="16"/>
          <w:szCs w:val="16"/>
        </w:rPr>
        <w:t xml:space="preserve"> РА</w:t>
      </w:r>
    </w:p>
    <w:p w:rsidR="00AA0AF4" w:rsidRPr="00AB7418" w:rsidRDefault="00AA0AF4" w:rsidP="00541313">
      <w:pPr>
        <w:widowControl w:val="0"/>
        <w:jc w:val="both"/>
        <w:rPr>
          <w:rFonts w:ascii="GHEA Grapalat" w:hAnsi="GHEA Grapalat"/>
          <w:i/>
          <w:sz w:val="16"/>
          <w:szCs w:val="16"/>
        </w:rPr>
      </w:pPr>
      <w:r w:rsidRPr="00AB7418">
        <w:rPr>
          <w:rFonts w:ascii="GHEA Grapalat" w:hAnsi="GHEA Grapalat"/>
          <w:i/>
          <w:sz w:val="16"/>
          <w:szCs w:val="16"/>
        </w:rPr>
        <w:t xml:space="preserve">  -</w:t>
      </w:r>
      <w:r w:rsidRPr="00AB7418">
        <w:rPr>
          <w:sz w:val="16"/>
          <w:szCs w:val="16"/>
        </w:rPr>
        <w:t xml:space="preserve"> </w:t>
      </w:r>
      <w:r w:rsidRPr="00AB7418">
        <w:rPr>
          <w:rFonts w:ascii="GHEA Grapalat" w:hAnsi="GHEA Grapalat"/>
          <w:i/>
          <w:sz w:val="16"/>
          <w:szCs w:val="16"/>
        </w:rPr>
        <w:t>закупка осуществляется в форме закупки у одного лица, обусловленная безотлагательностью.</w:t>
      </w:r>
    </w:p>
    <w:p w:rsidR="00AA0AF4" w:rsidRPr="00AB7418" w:rsidRDefault="00AA0AF4" w:rsidP="00541313">
      <w:pPr>
        <w:widowControl w:val="0"/>
        <w:ind w:firstLine="142"/>
        <w:jc w:val="both"/>
        <w:rPr>
          <w:rFonts w:ascii="GHEA Grapalat" w:hAnsi="GHEA Grapalat"/>
          <w:i/>
          <w:sz w:val="16"/>
          <w:szCs w:val="16"/>
        </w:rPr>
      </w:pPr>
      <w:r w:rsidRPr="00AB7418">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AA0AF4" w:rsidRPr="008842CE" w:rsidRDefault="00AA0AF4" w:rsidP="001831C4">
      <w:pPr>
        <w:pStyle w:val="af2"/>
        <w:widowControl w:val="0"/>
        <w:jc w:val="both"/>
        <w:rPr>
          <w:rFonts w:ascii="GHEA Grapalat" w:hAnsi="GHEA Grapalat"/>
          <w:lang w:val="af-ZA"/>
        </w:rPr>
      </w:pPr>
    </w:p>
    <w:p w:rsidR="00AA0AF4" w:rsidRPr="008842CE" w:rsidRDefault="00AA0AF4" w:rsidP="008842CE">
      <w:pPr>
        <w:pStyle w:val="af2"/>
        <w:widowControl w:val="0"/>
        <w:jc w:val="both"/>
        <w:rPr>
          <w:rFonts w:ascii="GHEA Grapalat" w:hAnsi="GHEA Grapalat"/>
          <w:lang w:val="af-ZA"/>
        </w:rPr>
      </w:pPr>
    </w:p>
  </w:footnote>
  <w:footnote w:id="3">
    <w:p w:rsidR="00AA0AF4" w:rsidRDefault="00AA0AF4" w:rsidP="00720627">
      <w:pPr>
        <w:pStyle w:val="af2"/>
        <w:jc w:val="both"/>
        <w:rPr>
          <w:rFonts w:asciiTheme="minorHAnsi" w:hAnsiTheme="minorHAnsi"/>
        </w:rPr>
      </w:pPr>
    </w:p>
    <w:p w:rsidR="00AA0AF4" w:rsidRPr="004D0297" w:rsidRDefault="00AA0AF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A0AF4" w:rsidRPr="004D0297" w:rsidRDefault="00AA0A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AA0AF4" w:rsidRPr="004D0297" w:rsidRDefault="00AA0A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0AF4" w:rsidRPr="004D0297" w:rsidRDefault="00AA0AF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0AF4" w:rsidRPr="004D0297" w:rsidRDefault="00AA0AF4">
      <w:pPr>
        <w:pStyle w:val="af2"/>
      </w:pPr>
    </w:p>
  </w:footnote>
  <w:footnote w:id="4">
    <w:p w:rsidR="00AA0AF4" w:rsidRDefault="00AA0AF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A0AF4" w:rsidRDefault="00AA0AF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A0AF4" w:rsidRPr="001144D1" w:rsidRDefault="00AA0AF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AA0AF4" w:rsidRPr="008842CE" w:rsidRDefault="00AA0AF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A0AF4" w:rsidRPr="00936FBF" w:rsidRDefault="00AA0AF4">
      <w:pPr>
        <w:pStyle w:val="af2"/>
        <w:rPr>
          <w:lang w:val="af-ZA"/>
        </w:rPr>
      </w:pPr>
    </w:p>
  </w:footnote>
  <w:footnote w:id="6">
    <w:p w:rsidR="00AA0AF4" w:rsidRPr="004D49BD" w:rsidRDefault="00AA0AF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A0AF4" w:rsidRDefault="00AA0AF4" w:rsidP="00AF1F59">
      <w:pPr>
        <w:pStyle w:val="af2"/>
        <w:jc w:val="both"/>
        <w:rPr>
          <w:rFonts w:asciiTheme="minorHAnsi" w:hAnsiTheme="minorHAnsi"/>
        </w:rPr>
      </w:pPr>
    </w:p>
    <w:p w:rsidR="00AA0AF4" w:rsidRPr="00D3436F" w:rsidRDefault="00AA0AF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A0AF4" w:rsidRPr="000811C1" w:rsidRDefault="00AA0AF4">
      <w:pPr>
        <w:pStyle w:val="af2"/>
        <w:rPr>
          <w:rFonts w:asciiTheme="minorHAnsi" w:hAnsiTheme="minorHAnsi"/>
        </w:rPr>
      </w:pPr>
    </w:p>
  </w:footnote>
  <w:footnote w:id="7">
    <w:p w:rsidR="00AA0AF4" w:rsidRPr="002B27A2" w:rsidRDefault="00AA0AF4" w:rsidP="00B351F5">
      <w:pPr>
        <w:pStyle w:val="af2"/>
        <w:rPr>
          <w:ins w:id="12" w:author="Vardan" w:date="2022-10-29T22:04:00Z"/>
          <w:rFonts w:ascii="GHEA Grapalat" w:hAnsi="GHEA Grapalat"/>
          <w:i/>
          <w:strike/>
          <w:sz w:val="18"/>
          <w:szCs w:val="18"/>
        </w:rPr>
      </w:pPr>
      <w:r w:rsidRPr="002B27A2">
        <w:rPr>
          <w:rStyle w:val="af7"/>
          <w:strike/>
          <w:sz w:val="18"/>
          <w:szCs w:val="18"/>
        </w:rPr>
        <w:t>9</w:t>
      </w:r>
      <w:r w:rsidRPr="002B27A2">
        <w:rPr>
          <w:strike/>
          <w:sz w:val="18"/>
          <w:szCs w:val="18"/>
        </w:rPr>
        <w:t xml:space="preserve"> </w:t>
      </w:r>
      <w:r w:rsidRPr="002B27A2">
        <w:rPr>
          <w:rFonts w:ascii="GHEA Grapalat" w:hAnsi="GHEA Grapalat"/>
          <w:i/>
          <w:strike/>
          <w:sz w:val="18"/>
          <w:szCs w:val="18"/>
        </w:rPr>
        <w:t>Настоящий пункт исключается из приглашения, если процедура закупки не организуется по лотам</w:t>
      </w:r>
    </w:p>
    <w:p w:rsidR="00AA0AF4" w:rsidRPr="002B27A2" w:rsidRDefault="00AA0AF4" w:rsidP="00B5040C">
      <w:pPr>
        <w:pStyle w:val="af2"/>
        <w:rPr>
          <w:rFonts w:ascii="GHEA Grapalat" w:hAnsi="GHEA Grapalat"/>
          <w:i/>
          <w:strike/>
          <w:sz w:val="18"/>
          <w:szCs w:val="18"/>
        </w:rPr>
      </w:pPr>
      <w:r w:rsidRPr="002B27A2">
        <w:rPr>
          <w:rFonts w:ascii="GHEA Grapalat" w:hAnsi="GHEA Grapalat"/>
          <w:i/>
          <w:strike/>
          <w:sz w:val="18"/>
          <w:szCs w:val="18"/>
          <w:vertAlign w:val="superscript"/>
        </w:rPr>
        <w:t>9.1</w:t>
      </w:r>
      <w:r w:rsidRPr="002B27A2">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AA0AF4" w:rsidRPr="002B27A2" w:rsidRDefault="00AA0AF4" w:rsidP="00E70ECB">
      <w:pPr>
        <w:pStyle w:val="af2"/>
        <w:jc w:val="both"/>
        <w:rPr>
          <w:rFonts w:asciiTheme="minorHAnsi" w:hAnsiTheme="minorHAnsi"/>
          <w:strike/>
          <w:sz w:val="18"/>
          <w:szCs w:val="18"/>
        </w:rPr>
      </w:pPr>
      <w:r w:rsidRPr="002B27A2">
        <w:rPr>
          <w:rFonts w:ascii="GHEA Grapalat" w:hAnsi="GHEA Grapalat"/>
          <w:i/>
          <w:strike/>
          <w:sz w:val="18"/>
          <w:szCs w:val="18"/>
          <w:vertAlign w:val="superscript"/>
        </w:rPr>
        <w:t>9.2</w:t>
      </w:r>
      <w:r w:rsidRPr="002B27A2">
        <w:rPr>
          <w:rFonts w:ascii="GHEA Grapalat" w:hAnsi="GHEA Grapalat"/>
          <w:i/>
          <w:strike/>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2B27A2">
        <w:rPr>
          <w:rFonts w:ascii="GHEA Grapalat" w:hAnsi="GHEA Grapalat"/>
          <w:i/>
          <w:strike/>
          <w:sz w:val="18"/>
          <w:szCs w:val="18"/>
        </w:rPr>
        <w:t>драмов</w:t>
      </w:r>
      <w:proofErr w:type="spellEnd"/>
      <w:r w:rsidRPr="002B27A2">
        <w:rPr>
          <w:rFonts w:ascii="GHEA Grapalat" w:hAnsi="GHEA Grapalat"/>
          <w:i/>
          <w:strike/>
          <w:sz w:val="18"/>
          <w:szCs w:val="18"/>
        </w:rPr>
        <w:t xml:space="preserve"> РА, то в пункте 7.4 слова &lt;&lt;90</w:t>
      </w:r>
      <w:r w:rsidRPr="002B27A2">
        <w:rPr>
          <w:rFonts w:ascii="Courier New" w:hAnsi="Courier New" w:cs="Courier New"/>
          <w:i/>
          <w:strike/>
          <w:sz w:val="18"/>
          <w:szCs w:val="18"/>
        </w:rPr>
        <w:t> </w:t>
      </w:r>
      <w:r w:rsidRPr="002B27A2">
        <w:rPr>
          <w:rFonts w:ascii="GHEA Grapalat" w:hAnsi="GHEA Grapalat"/>
          <w:i/>
          <w:strike/>
          <w:sz w:val="18"/>
          <w:szCs w:val="18"/>
        </w:rPr>
        <w:t>(девяноста) рабочих дней&gt;&gt; заменяются  словами &lt;&lt; 120 (сто двадцати) рабочих дней&gt;&gt;</w:t>
      </w:r>
      <w:proofErr w:type="gramStart"/>
      <w:r w:rsidRPr="002B27A2">
        <w:rPr>
          <w:rFonts w:ascii="GHEA Grapalat" w:hAnsi="GHEA Grapalat"/>
          <w:i/>
          <w:strike/>
          <w:sz w:val="18"/>
          <w:szCs w:val="18"/>
        </w:rPr>
        <w:t xml:space="preserve"> .</w:t>
      </w:r>
      <w:proofErr w:type="gramEnd"/>
    </w:p>
    <w:p w:rsidR="00AA0AF4" w:rsidRPr="002B27A2" w:rsidRDefault="00AA0AF4" w:rsidP="00E70ECB">
      <w:pPr>
        <w:pStyle w:val="af2"/>
        <w:jc w:val="both"/>
        <w:rPr>
          <w:strike/>
        </w:rPr>
      </w:pPr>
    </w:p>
    <w:p w:rsidR="00AA0AF4" w:rsidRPr="000811C1" w:rsidRDefault="00AA0AF4">
      <w:pPr>
        <w:pStyle w:val="af2"/>
        <w:rPr>
          <w:rFonts w:asciiTheme="minorHAnsi" w:hAnsiTheme="minorHAnsi"/>
        </w:rPr>
      </w:pPr>
    </w:p>
  </w:footnote>
  <w:footnote w:id="8">
    <w:p w:rsidR="00AA0AF4" w:rsidRPr="00FE2AA4" w:rsidRDefault="00AA0AF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AA0AF4" w:rsidRPr="008842CE" w:rsidRDefault="00AA0AF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A0AF4" w:rsidRPr="000811C1" w:rsidRDefault="00AA0AF4">
      <w:pPr>
        <w:pStyle w:val="af2"/>
        <w:rPr>
          <w:lang w:val="af-ZA"/>
        </w:rPr>
      </w:pPr>
    </w:p>
  </w:footnote>
  <w:footnote w:id="10">
    <w:p w:rsidR="00AA0AF4" w:rsidRPr="009D0F48" w:rsidRDefault="00AA0AF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AA0AF4" w:rsidRPr="009D0F48" w:rsidRDefault="00AA0AF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AA0AF4" w:rsidRPr="009D0F48" w:rsidRDefault="00AA0AF4"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AA0AF4" w:rsidRPr="00503411" w:rsidRDefault="00AA0AF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A0AF4" w:rsidRPr="00DF0ADE" w:rsidDel="009A52DF" w:rsidRDefault="00AA0AF4" w:rsidP="00077E7F">
      <w:pPr>
        <w:pStyle w:val="af2"/>
        <w:jc w:val="both"/>
        <w:rPr>
          <w:del w:id="18" w:author="Inesa Kocharyan" w:date="2025-03-19T20:02:00Z"/>
          <w:rFonts w:ascii="GHEA Grapalat" w:hAnsi="GHEA Grapalat" w:cs="Sylfaen"/>
          <w:i/>
          <w:sz w:val="16"/>
          <w:szCs w:val="16"/>
        </w:rPr>
      </w:pPr>
    </w:p>
  </w:footnote>
  <w:footnote w:id="11">
    <w:p w:rsidR="00AA0AF4" w:rsidRPr="00511966" w:rsidRDefault="00AA0AF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AA0AF4" w:rsidRPr="008E4439" w:rsidRDefault="00AA0AF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0AF4" w:rsidRPr="000811C1" w:rsidRDefault="00AA0AF4" w:rsidP="0027573B">
      <w:pPr>
        <w:pStyle w:val="af2"/>
        <w:rPr>
          <w:rFonts w:ascii="Sylfaen" w:hAnsi="Sylfaen"/>
          <w:sz w:val="18"/>
          <w:szCs w:val="18"/>
        </w:rPr>
      </w:pPr>
    </w:p>
  </w:footnote>
  <w:footnote w:id="13">
    <w:p w:rsidR="00AA0AF4" w:rsidRPr="00A31673" w:rsidRDefault="00AA0AF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A0AF4" w:rsidRPr="00DE7706" w:rsidRDefault="00AA0AF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AA0AF4" w:rsidRDefault="00AA0AF4" w:rsidP="006B3E56">
      <w:pPr>
        <w:jc w:val="both"/>
      </w:pPr>
    </w:p>
    <w:p w:rsidR="00AA0AF4" w:rsidRPr="008444F1" w:rsidRDefault="00AA0AF4" w:rsidP="006B3E56">
      <w:pPr>
        <w:jc w:val="both"/>
        <w:rPr>
          <w:i/>
        </w:rPr>
      </w:pPr>
    </w:p>
    <w:p w:rsidR="00AA0AF4" w:rsidRPr="00B1013B" w:rsidRDefault="00AA0AF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0AF4" w:rsidRPr="00B1013B" w:rsidRDefault="00AA0AF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A0AF4" w:rsidRPr="00B1013B" w:rsidRDefault="00AA0AF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A0AF4" w:rsidRDefault="00AA0AF4" w:rsidP="006B3E56">
      <w:pPr>
        <w:jc w:val="both"/>
        <w:rPr>
          <w:rFonts w:ascii="GHEA Grapalat" w:hAnsi="GHEA Grapalat"/>
          <w:sz w:val="20"/>
          <w:szCs w:val="20"/>
          <w:lang w:val="af-ZA"/>
        </w:rPr>
      </w:pPr>
    </w:p>
    <w:p w:rsidR="00AA0AF4" w:rsidRDefault="00AA0AF4" w:rsidP="006B3E56">
      <w:pPr>
        <w:pStyle w:val="af2"/>
        <w:rPr>
          <w:rFonts w:asciiTheme="minorHAnsi" w:hAnsiTheme="minorHAnsi"/>
          <w:lang w:val="af-ZA"/>
        </w:rPr>
      </w:pPr>
    </w:p>
  </w:footnote>
  <w:footnote w:id="16">
    <w:p w:rsidR="00AA0AF4" w:rsidRPr="00B677BD" w:rsidRDefault="00AA0AF4" w:rsidP="003C670C">
      <w:pPr>
        <w:widowControl w:val="0"/>
        <w:ind w:right="309"/>
        <w:jc w:val="both"/>
      </w:pPr>
    </w:p>
    <w:p w:rsidR="00AA0AF4" w:rsidRPr="003B2C70" w:rsidRDefault="00AA0AF4" w:rsidP="003C670C">
      <w:pPr>
        <w:widowControl w:val="0"/>
        <w:ind w:right="309"/>
        <w:jc w:val="both"/>
        <w:rPr>
          <w:rFonts w:ascii="GHEA Grapalat" w:hAnsi="GHEA Grapalat"/>
          <w:i/>
          <w:sz w:val="16"/>
          <w:szCs w:val="16"/>
          <w:lang w:val="es-ES"/>
        </w:rPr>
      </w:pPr>
      <w:r w:rsidRPr="003B2C70">
        <w:rPr>
          <w:rStyle w:val="af7"/>
          <w:sz w:val="16"/>
          <w:szCs w:val="16"/>
        </w:rPr>
        <w:t>**</w:t>
      </w:r>
      <w:r w:rsidRPr="003B2C70">
        <w:rPr>
          <w:sz w:val="16"/>
          <w:szCs w:val="16"/>
        </w:rPr>
        <w:t xml:space="preserve"> </w:t>
      </w:r>
      <w:r w:rsidRPr="003B2C7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A0AF4" w:rsidRPr="00D3436F" w:rsidRDefault="00AA0AF4">
      <w:pPr>
        <w:pStyle w:val="af2"/>
        <w:rPr>
          <w:lang w:val="es-ES"/>
        </w:rPr>
      </w:pPr>
    </w:p>
  </w:footnote>
  <w:footnote w:id="17">
    <w:p w:rsidR="00AA0AF4" w:rsidRPr="008842CE" w:rsidRDefault="00AA0AF4" w:rsidP="000A214C">
      <w:pPr>
        <w:pStyle w:val="af2"/>
        <w:jc w:val="both"/>
      </w:pPr>
    </w:p>
  </w:footnote>
  <w:footnote w:id="18">
    <w:p w:rsidR="00AA0AF4" w:rsidRPr="00B86FB7" w:rsidRDefault="00AA0AF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0AF4" w:rsidRPr="00B86FB7" w:rsidRDefault="00AA0AF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AA0AF4" w:rsidRPr="00EA7C34" w:rsidRDefault="00AA0AF4">
      <w:pPr>
        <w:pStyle w:val="af2"/>
        <w:rPr>
          <w:rFonts w:ascii="Sylfaen" w:hAnsi="Sylfaen"/>
        </w:rPr>
      </w:pPr>
    </w:p>
  </w:footnote>
  <w:footnote w:id="19">
    <w:p w:rsidR="00AA0AF4" w:rsidRPr="006F5F33" w:rsidRDefault="00AA0AF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AA0AF4" w:rsidRPr="006F5F33" w:rsidRDefault="00AA0AF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AA0AF4" w:rsidRPr="00EB336B" w:rsidRDefault="00AA0AF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0AF4" w:rsidRPr="00BD564F" w:rsidRDefault="00AA0AF4" w:rsidP="003B2F27">
      <w:pPr>
        <w:pStyle w:val="af2"/>
        <w:rPr>
          <w:rFonts w:asciiTheme="minorHAnsi" w:hAnsiTheme="minorHAnsi"/>
          <w:lang w:val="hy-AM"/>
        </w:rPr>
      </w:pPr>
    </w:p>
    <w:p w:rsidR="00AA0AF4" w:rsidRPr="00976E3D" w:rsidRDefault="00AA0AF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0AF4" w:rsidRPr="00576D9C" w:rsidRDefault="00AA0AF4" w:rsidP="003B2F27">
      <w:pPr>
        <w:pStyle w:val="af2"/>
        <w:rPr>
          <w:rFonts w:asciiTheme="minorHAnsi" w:hAnsiTheme="minorHAnsi"/>
        </w:rPr>
      </w:pPr>
    </w:p>
  </w:footnote>
  <w:footnote w:id="22">
    <w:p w:rsidR="00AA0AF4" w:rsidRPr="00615130" w:rsidRDefault="00AA0AF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AA0AF4" w:rsidRPr="006F5F33" w:rsidRDefault="00AA0AF4"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tblPr>
      <w:tblGrid>
        <w:gridCol w:w="2631"/>
        <w:gridCol w:w="2631"/>
        <w:gridCol w:w="2632"/>
      </w:tblGrid>
      <w:tr w:rsidR="00AA0AF4" w:rsidRPr="006C3DCF" w:rsidTr="00B1013B">
        <w:tc>
          <w:tcPr>
            <w:tcW w:w="2631"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rPr>
            </w:pPr>
            <w:r w:rsidRPr="006C3DCF">
              <w:rPr>
                <w:rFonts w:ascii="GHEA Grapalat" w:hAnsi="GHEA Grapalat"/>
                <w:i/>
                <w:strike/>
                <w:sz w:val="16"/>
              </w:rPr>
              <w:t>N</w:t>
            </w:r>
          </w:p>
        </w:tc>
        <w:tc>
          <w:tcPr>
            <w:tcW w:w="2631"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cs="Sylfaen"/>
                <w:i/>
                <w:strike/>
                <w:sz w:val="16"/>
                <w:szCs w:val="16"/>
                <w:lang w:val="hy-AM"/>
              </w:rPr>
              <w:t>Нарушение</w:t>
            </w:r>
          </w:p>
        </w:tc>
        <w:tc>
          <w:tcPr>
            <w:tcW w:w="2632" w:type="dxa"/>
          </w:tcPr>
          <w:p w:rsidR="00AA0AF4" w:rsidRPr="006C3DCF" w:rsidRDefault="00AA0AF4" w:rsidP="00B1013B">
            <w:pPr>
              <w:pStyle w:val="af4"/>
              <w:spacing w:before="0" w:beforeAutospacing="0" w:after="0" w:afterAutospacing="0" w:line="360" w:lineRule="auto"/>
              <w:jc w:val="center"/>
              <w:rPr>
                <w:rFonts w:ascii="GHEA Grapalat" w:hAnsi="GHEA Grapalat"/>
                <w:i/>
                <w:strike/>
                <w:sz w:val="16"/>
                <w:szCs w:val="16"/>
              </w:rPr>
            </w:pPr>
            <w:r w:rsidRPr="006C3DCF">
              <w:rPr>
                <w:rFonts w:ascii="GHEA Grapalat" w:hAnsi="GHEA Grapalat"/>
                <w:i/>
                <w:strike/>
                <w:sz w:val="16"/>
                <w:szCs w:val="16"/>
                <w:lang w:val="en-US"/>
              </w:rPr>
              <w:t>О</w:t>
            </w:r>
            <w:proofErr w:type="spellStart"/>
            <w:r w:rsidRPr="006C3DCF">
              <w:rPr>
                <w:rFonts w:ascii="GHEA Grapalat" w:hAnsi="GHEA Grapalat"/>
                <w:i/>
                <w:strike/>
                <w:sz w:val="16"/>
                <w:szCs w:val="16"/>
              </w:rPr>
              <w:t>тветственност</w:t>
            </w:r>
            <w:proofErr w:type="spellEnd"/>
            <w:r w:rsidRPr="006C3DCF">
              <w:rPr>
                <w:rFonts w:ascii="GHEA Grapalat" w:hAnsi="GHEA Grapalat"/>
                <w:i/>
                <w:strike/>
                <w:sz w:val="16"/>
                <w:szCs w:val="16"/>
                <w:lang w:val="en-US"/>
              </w:rPr>
              <w:t>ь</w:t>
            </w: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r w:rsidR="00AA0AF4" w:rsidRPr="00552B23" w:rsidTr="00B1013B">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1"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c>
          <w:tcPr>
            <w:tcW w:w="2632" w:type="dxa"/>
          </w:tcPr>
          <w:p w:rsidR="00AA0AF4" w:rsidRPr="00552B23" w:rsidRDefault="00AA0AF4" w:rsidP="00B1013B">
            <w:pPr>
              <w:pStyle w:val="af4"/>
              <w:spacing w:before="0" w:beforeAutospacing="0" w:after="0" w:afterAutospacing="0" w:line="360" w:lineRule="auto"/>
              <w:jc w:val="center"/>
              <w:rPr>
                <w:rFonts w:ascii="GHEA Grapalat" w:hAnsi="GHEA Grapalat"/>
                <w:i/>
                <w:sz w:val="16"/>
              </w:rPr>
            </w:pPr>
          </w:p>
        </w:tc>
      </w:tr>
    </w:tbl>
    <w:p w:rsidR="00AA0AF4" w:rsidRPr="00615130" w:rsidRDefault="00AA0AF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A0AF4" w:rsidRPr="00576D9C" w:rsidRDefault="00AA0AF4" w:rsidP="003B2F27">
      <w:pPr>
        <w:pStyle w:val="af2"/>
        <w:jc w:val="both"/>
        <w:rPr>
          <w:rFonts w:ascii="GHEA Grapalat" w:hAnsi="GHEA Grapalat"/>
          <w:lang w:val="hy-AM"/>
        </w:rPr>
      </w:pPr>
    </w:p>
  </w:footnote>
  <w:footnote w:id="23">
    <w:p w:rsidR="00AA0AF4" w:rsidRPr="006F5F33" w:rsidRDefault="00AA0AF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AA0AF4" w:rsidRPr="006F5F33" w:rsidRDefault="00AA0AF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AA0AF4" w:rsidRPr="006F5F33" w:rsidRDefault="00AA0AF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AA0AF4" w:rsidRPr="0021701E" w:rsidRDefault="00AA0AF4" w:rsidP="003B2F27">
      <w:pPr>
        <w:pStyle w:val="af2"/>
        <w:jc w:val="both"/>
        <w:rPr>
          <w:sz w:val="16"/>
          <w:szCs w:val="16"/>
        </w:rPr>
      </w:pPr>
      <w:r>
        <w:rPr>
          <w:rStyle w:val="af7"/>
        </w:rPr>
        <w:t>*</w:t>
      </w:r>
      <w:r>
        <w:t xml:space="preserve"> </w:t>
      </w:r>
      <w:r w:rsidRPr="0021701E">
        <w:rPr>
          <w:rFonts w:ascii="GHEA Grapalat" w:hAnsi="GHEA Grapalat"/>
          <w:i/>
          <w:sz w:val="16"/>
          <w:szCs w:val="16"/>
        </w:rPr>
        <w:t xml:space="preserve">Срок оказания услуг, а в случае поэтапного оказания </w:t>
      </w:r>
      <w:proofErr w:type="spellStart"/>
      <w:r w:rsidRPr="0021701E">
        <w:rPr>
          <w:rFonts w:ascii="GHEA Grapalat" w:hAnsi="GHEA Grapalat"/>
          <w:i/>
          <w:sz w:val="16"/>
          <w:szCs w:val="16"/>
        </w:rPr>
        <w:t>ускуг</w:t>
      </w:r>
      <w:proofErr w:type="spellEnd"/>
      <w:r w:rsidRPr="0021701E">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21701E">
        <w:rPr>
          <w:rFonts w:ascii="GHEA Grapalat" w:hAnsi="GHEA Grapalat"/>
          <w:i/>
          <w:sz w:val="16"/>
          <w:szCs w:val="16"/>
        </w:rPr>
        <w:t>..</w:t>
      </w:r>
      <w:proofErr w:type="gramEnd"/>
    </w:p>
  </w:footnote>
  <w:footnote w:id="27">
    <w:p w:rsidR="00AA0AF4" w:rsidRPr="006A6F7D" w:rsidRDefault="00AA0AF4" w:rsidP="003B2F27">
      <w:pPr>
        <w:widowControl w:val="0"/>
        <w:spacing w:after="160" w:line="360" w:lineRule="auto"/>
        <w:jc w:val="both"/>
        <w:rPr>
          <w:rFonts w:ascii="GHEA Grapalat" w:hAnsi="GHEA Grapalat" w:cs="Sylfaen"/>
          <w:i/>
          <w:sz w:val="16"/>
          <w:szCs w:val="16"/>
        </w:rPr>
      </w:pPr>
      <w:r w:rsidRPr="006A6F7D">
        <w:rPr>
          <w:rStyle w:val="af7"/>
          <w:sz w:val="16"/>
          <w:szCs w:val="16"/>
        </w:rPr>
        <w:t>*</w:t>
      </w:r>
      <w:r w:rsidRPr="006A6F7D">
        <w:rPr>
          <w:sz w:val="16"/>
          <w:szCs w:val="16"/>
        </w:rPr>
        <w:t xml:space="preserve"> </w:t>
      </w:r>
      <w:r w:rsidRPr="006A6F7D">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6A6F7D">
        <w:rPr>
          <w:rFonts w:ascii="GHEA Grapalat" w:hAnsi="GHEA Grapalat"/>
          <w:i/>
          <w:sz w:val="16"/>
          <w:szCs w:val="16"/>
        </w:rPr>
        <w:t>предусмотрения</w:t>
      </w:r>
      <w:proofErr w:type="spellEnd"/>
      <w:r w:rsidRPr="006A6F7D">
        <w:rPr>
          <w:rFonts w:ascii="GHEA Grapalat" w:hAnsi="GHEA Grapalat"/>
          <w:i/>
          <w:sz w:val="16"/>
          <w:szCs w:val="16"/>
        </w:rPr>
        <w:t xml:space="preserve"> финансовых средств, в качестве его неотъемлемой части.</w:t>
      </w:r>
    </w:p>
    <w:p w:rsidR="00AA0AF4" w:rsidRPr="00CA2754" w:rsidRDefault="00AA0AF4"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6"/>
  </w:num>
  <w:num w:numId="6">
    <w:abstractNumId w:val="12"/>
  </w:num>
  <w:num w:numId="7">
    <w:abstractNumId w:val="11"/>
  </w:num>
  <w:num w:numId="8">
    <w:abstractNumId w:val="10"/>
  </w:num>
  <w:num w:numId="9">
    <w:abstractNumId w:val="14"/>
  </w:num>
  <w:num w:numId="10">
    <w:abstractNumId w:val="2"/>
  </w:num>
  <w:num w:numId="11">
    <w:abstractNumId w:val="8"/>
  </w:num>
  <w:num w:numId="12">
    <w:abstractNumId w:val="15"/>
  </w:num>
  <w:num w:numId="13">
    <w:abstractNumId w:val="9"/>
  </w:num>
  <w:num w:numId="14">
    <w:abstractNumId w:val="16"/>
  </w:num>
  <w:num w:numId="15">
    <w:abstractNumId w:val="5"/>
  </w:num>
  <w:num w:numId="16">
    <w:abstractNumId w:val="13"/>
  </w:num>
  <w:num w:numId="17">
    <w:abstractNumId w:val="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E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3D4"/>
    <w:rsid w:val="000246E6"/>
    <w:rsid w:val="00025353"/>
    <w:rsid w:val="00025A85"/>
    <w:rsid w:val="00026351"/>
    <w:rsid w:val="00027166"/>
    <w:rsid w:val="000275BF"/>
    <w:rsid w:val="000275EA"/>
    <w:rsid w:val="000276FB"/>
    <w:rsid w:val="0002787C"/>
    <w:rsid w:val="00027B94"/>
    <w:rsid w:val="00030163"/>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13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071"/>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67D"/>
    <w:rsid w:val="00074CC1"/>
    <w:rsid w:val="00074CD6"/>
    <w:rsid w:val="00075791"/>
    <w:rsid w:val="00075997"/>
    <w:rsid w:val="00076092"/>
    <w:rsid w:val="000763E5"/>
    <w:rsid w:val="00077062"/>
    <w:rsid w:val="00077BB9"/>
    <w:rsid w:val="00077E7F"/>
    <w:rsid w:val="00077FB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71"/>
    <w:rsid w:val="000911CA"/>
    <w:rsid w:val="00091A81"/>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538"/>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48F"/>
    <w:rsid w:val="000C5A09"/>
    <w:rsid w:val="000C6BA1"/>
    <w:rsid w:val="000C6E1C"/>
    <w:rsid w:val="000C6E9D"/>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4"/>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4E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06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2C6"/>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D3E"/>
    <w:rsid w:val="00141B6B"/>
    <w:rsid w:val="00142496"/>
    <w:rsid w:val="00142A66"/>
    <w:rsid w:val="00142C24"/>
    <w:rsid w:val="001439BD"/>
    <w:rsid w:val="00143BD7"/>
    <w:rsid w:val="00143E8C"/>
    <w:rsid w:val="001443B4"/>
    <w:rsid w:val="0014472E"/>
    <w:rsid w:val="001448D1"/>
    <w:rsid w:val="00144CB2"/>
    <w:rsid w:val="00144E38"/>
    <w:rsid w:val="00144F73"/>
    <w:rsid w:val="001458D6"/>
    <w:rsid w:val="00145CC3"/>
    <w:rsid w:val="00145EEE"/>
    <w:rsid w:val="00146685"/>
    <w:rsid w:val="00146EA9"/>
    <w:rsid w:val="00146FC5"/>
    <w:rsid w:val="001471BE"/>
    <w:rsid w:val="00147CD0"/>
    <w:rsid w:val="00147F14"/>
    <w:rsid w:val="00147FD7"/>
    <w:rsid w:val="0015000D"/>
    <w:rsid w:val="00150271"/>
    <w:rsid w:val="001507C1"/>
    <w:rsid w:val="00150D12"/>
    <w:rsid w:val="001514D1"/>
    <w:rsid w:val="001515DE"/>
    <w:rsid w:val="001522CE"/>
    <w:rsid w:val="00152564"/>
    <w:rsid w:val="00152788"/>
    <w:rsid w:val="001527BD"/>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9A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D8"/>
    <w:rsid w:val="00175F8F"/>
    <w:rsid w:val="00175FDC"/>
    <w:rsid w:val="001763F5"/>
    <w:rsid w:val="00176A38"/>
    <w:rsid w:val="00176A92"/>
    <w:rsid w:val="00177A5C"/>
    <w:rsid w:val="00177D71"/>
    <w:rsid w:val="00177FCE"/>
    <w:rsid w:val="00180134"/>
    <w:rsid w:val="001809D1"/>
    <w:rsid w:val="00180B4B"/>
    <w:rsid w:val="00180D64"/>
    <w:rsid w:val="00180EB9"/>
    <w:rsid w:val="00180EE9"/>
    <w:rsid w:val="001813BE"/>
    <w:rsid w:val="00181C60"/>
    <w:rsid w:val="00181F0F"/>
    <w:rsid w:val="00181F75"/>
    <w:rsid w:val="00183004"/>
    <w:rsid w:val="0018301A"/>
    <w:rsid w:val="001831C4"/>
    <w:rsid w:val="00183DD8"/>
    <w:rsid w:val="00183FEA"/>
    <w:rsid w:val="00184D18"/>
    <w:rsid w:val="00184DB3"/>
    <w:rsid w:val="00184F17"/>
    <w:rsid w:val="00185684"/>
    <w:rsid w:val="0018591C"/>
    <w:rsid w:val="00185DF9"/>
    <w:rsid w:val="00186559"/>
    <w:rsid w:val="00186B0B"/>
    <w:rsid w:val="00186BBB"/>
    <w:rsid w:val="001878F0"/>
    <w:rsid w:val="00190151"/>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0FF5"/>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A6"/>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5D4"/>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905"/>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01E"/>
    <w:rsid w:val="00217344"/>
    <w:rsid w:val="00217710"/>
    <w:rsid w:val="00217A51"/>
    <w:rsid w:val="00220ACB"/>
    <w:rsid w:val="00220C7C"/>
    <w:rsid w:val="00221873"/>
    <w:rsid w:val="002218FE"/>
    <w:rsid w:val="00221C7B"/>
    <w:rsid w:val="0022247D"/>
    <w:rsid w:val="00223984"/>
    <w:rsid w:val="00224014"/>
    <w:rsid w:val="002240AB"/>
    <w:rsid w:val="002245A8"/>
    <w:rsid w:val="002248F6"/>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B49"/>
    <w:rsid w:val="00237F41"/>
    <w:rsid w:val="0024027D"/>
    <w:rsid w:val="00240289"/>
    <w:rsid w:val="002406D8"/>
    <w:rsid w:val="00241706"/>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52"/>
    <w:rsid w:val="00265F43"/>
    <w:rsid w:val="00265FD8"/>
    <w:rsid w:val="00266522"/>
    <w:rsid w:val="002665A4"/>
    <w:rsid w:val="00266FCE"/>
    <w:rsid w:val="002674D5"/>
    <w:rsid w:val="0026768D"/>
    <w:rsid w:val="0027052A"/>
    <w:rsid w:val="00270BB4"/>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E38"/>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2CB1"/>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9796C"/>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9D5"/>
    <w:rsid w:val="002A6EFD"/>
    <w:rsid w:val="002A7380"/>
    <w:rsid w:val="002A76C6"/>
    <w:rsid w:val="002A7A40"/>
    <w:rsid w:val="002A7C6E"/>
    <w:rsid w:val="002B0631"/>
    <w:rsid w:val="002B0AEA"/>
    <w:rsid w:val="002B103D"/>
    <w:rsid w:val="002B121D"/>
    <w:rsid w:val="002B155B"/>
    <w:rsid w:val="002B1ABE"/>
    <w:rsid w:val="002B24A4"/>
    <w:rsid w:val="002B24E8"/>
    <w:rsid w:val="002B27A2"/>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5B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2C"/>
    <w:rsid w:val="002F0989"/>
    <w:rsid w:val="002F1AB3"/>
    <w:rsid w:val="002F1F78"/>
    <w:rsid w:val="002F2045"/>
    <w:rsid w:val="002F2657"/>
    <w:rsid w:val="002F2A55"/>
    <w:rsid w:val="002F2B23"/>
    <w:rsid w:val="002F32C9"/>
    <w:rsid w:val="002F35FE"/>
    <w:rsid w:val="002F4914"/>
    <w:rsid w:val="002F49F9"/>
    <w:rsid w:val="002F4C58"/>
    <w:rsid w:val="002F5C3C"/>
    <w:rsid w:val="002F6164"/>
    <w:rsid w:val="002F6FA0"/>
    <w:rsid w:val="002F7000"/>
    <w:rsid w:val="002F7391"/>
    <w:rsid w:val="002F7424"/>
    <w:rsid w:val="002F7A7E"/>
    <w:rsid w:val="00300146"/>
    <w:rsid w:val="00301193"/>
    <w:rsid w:val="0030129D"/>
    <w:rsid w:val="00301EBE"/>
    <w:rsid w:val="00301FDD"/>
    <w:rsid w:val="00302A3A"/>
    <w:rsid w:val="0030352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0B"/>
    <w:rsid w:val="00366698"/>
    <w:rsid w:val="00366C4E"/>
    <w:rsid w:val="00367A9A"/>
    <w:rsid w:val="00367F26"/>
    <w:rsid w:val="003704F8"/>
    <w:rsid w:val="00370CD2"/>
    <w:rsid w:val="00370E01"/>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852"/>
    <w:rsid w:val="003A734A"/>
    <w:rsid w:val="003A7B6D"/>
    <w:rsid w:val="003B0D6E"/>
    <w:rsid w:val="003B14B9"/>
    <w:rsid w:val="003B1FC0"/>
    <w:rsid w:val="003B2247"/>
    <w:rsid w:val="003B2C70"/>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9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7C6"/>
    <w:rsid w:val="003E3996"/>
    <w:rsid w:val="003E3B26"/>
    <w:rsid w:val="003E3FD0"/>
    <w:rsid w:val="003E40A7"/>
    <w:rsid w:val="003E4184"/>
    <w:rsid w:val="003E4A66"/>
    <w:rsid w:val="003E5D5B"/>
    <w:rsid w:val="003E67EE"/>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F0F"/>
    <w:rsid w:val="00404854"/>
    <w:rsid w:val="00404C1E"/>
    <w:rsid w:val="00405194"/>
    <w:rsid w:val="004055C1"/>
    <w:rsid w:val="00405996"/>
    <w:rsid w:val="00406847"/>
    <w:rsid w:val="004068F5"/>
    <w:rsid w:val="004072C8"/>
    <w:rsid w:val="0040761D"/>
    <w:rsid w:val="00407B0C"/>
    <w:rsid w:val="0041023E"/>
    <w:rsid w:val="0041043D"/>
    <w:rsid w:val="00411073"/>
    <w:rsid w:val="004110AC"/>
    <w:rsid w:val="004116A0"/>
    <w:rsid w:val="00411D9D"/>
    <w:rsid w:val="00413390"/>
    <w:rsid w:val="00413595"/>
    <w:rsid w:val="00414771"/>
    <w:rsid w:val="00415858"/>
    <w:rsid w:val="0041678F"/>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9B7"/>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8E"/>
    <w:rsid w:val="0044636C"/>
    <w:rsid w:val="0044660E"/>
    <w:rsid w:val="004466B7"/>
    <w:rsid w:val="00447373"/>
    <w:rsid w:val="004477E1"/>
    <w:rsid w:val="00447808"/>
    <w:rsid w:val="00447B76"/>
    <w:rsid w:val="00447FFD"/>
    <w:rsid w:val="004504F0"/>
    <w:rsid w:val="00450C30"/>
    <w:rsid w:val="004521BB"/>
    <w:rsid w:val="00452896"/>
    <w:rsid w:val="00452FD4"/>
    <w:rsid w:val="00453E0D"/>
    <w:rsid w:val="00454D73"/>
    <w:rsid w:val="0045525D"/>
    <w:rsid w:val="004553CA"/>
    <w:rsid w:val="0045582A"/>
    <w:rsid w:val="0045669A"/>
    <w:rsid w:val="00456B02"/>
    <w:rsid w:val="00456EE8"/>
    <w:rsid w:val="0045715B"/>
    <w:rsid w:val="00457745"/>
    <w:rsid w:val="0046004F"/>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7F7"/>
    <w:rsid w:val="004A5CAF"/>
    <w:rsid w:val="004A6204"/>
    <w:rsid w:val="004A6750"/>
    <w:rsid w:val="004A6815"/>
    <w:rsid w:val="004A6DFD"/>
    <w:rsid w:val="004A712A"/>
    <w:rsid w:val="004A7722"/>
    <w:rsid w:val="004A798D"/>
    <w:rsid w:val="004B0C9E"/>
    <w:rsid w:val="004B2051"/>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52"/>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72E"/>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E7"/>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4ED1"/>
    <w:rsid w:val="005457B4"/>
    <w:rsid w:val="00545F4E"/>
    <w:rsid w:val="0054752B"/>
    <w:rsid w:val="005476EA"/>
    <w:rsid w:val="00547E62"/>
    <w:rsid w:val="005500CE"/>
    <w:rsid w:val="00550165"/>
    <w:rsid w:val="00550A62"/>
    <w:rsid w:val="00551887"/>
    <w:rsid w:val="005525A4"/>
    <w:rsid w:val="00552934"/>
    <w:rsid w:val="00552BD6"/>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11D"/>
    <w:rsid w:val="00561AD9"/>
    <w:rsid w:val="0056235A"/>
    <w:rsid w:val="00562EB1"/>
    <w:rsid w:val="0056331A"/>
    <w:rsid w:val="005639B0"/>
    <w:rsid w:val="00564543"/>
    <w:rsid w:val="005646FC"/>
    <w:rsid w:val="0056483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615"/>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A2"/>
    <w:rsid w:val="005A1236"/>
    <w:rsid w:val="005A2B4E"/>
    <w:rsid w:val="005A2C26"/>
    <w:rsid w:val="005A3009"/>
    <w:rsid w:val="005A3709"/>
    <w:rsid w:val="005A3A35"/>
    <w:rsid w:val="005A3BA6"/>
    <w:rsid w:val="005A3D17"/>
    <w:rsid w:val="005A3DC6"/>
    <w:rsid w:val="005A3EB8"/>
    <w:rsid w:val="005A3EDC"/>
    <w:rsid w:val="005A405F"/>
    <w:rsid w:val="005A4324"/>
    <w:rsid w:val="005A57B8"/>
    <w:rsid w:val="005A6435"/>
    <w:rsid w:val="005A760D"/>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068"/>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AA8"/>
    <w:rsid w:val="005F1DBB"/>
    <w:rsid w:val="005F1F95"/>
    <w:rsid w:val="005F25EF"/>
    <w:rsid w:val="005F2F3B"/>
    <w:rsid w:val="005F4284"/>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105"/>
    <w:rsid w:val="0060526C"/>
    <w:rsid w:val="00606328"/>
    <w:rsid w:val="0060652B"/>
    <w:rsid w:val="006065BA"/>
    <w:rsid w:val="00606B84"/>
    <w:rsid w:val="00607120"/>
    <w:rsid w:val="00607407"/>
    <w:rsid w:val="00607F7B"/>
    <w:rsid w:val="00607FD7"/>
    <w:rsid w:val="006100E0"/>
    <w:rsid w:val="00611884"/>
    <w:rsid w:val="00611998"/>
    <w:rsid w:val="006132ED"/>
    <w:rsid w:val="00613836"/>
    <w:rsid w:val="00614934"/>
    <w:rsid w:val="00615130"/>
    <w:rsid w:val="0061522D"/>
    <w:rsid w:val="006154C5"/>
    <w:rsid w:val="00615570"/>
    <w:rsid w:val="00615B35"/>
    <w:rsid w:val="0061605E"/>
    <w:rsid w:val="006167B2"/>
    <w:rsid w:val="00617297"/>
    <w:rsid w:val="00617764"/>
    <w:rsid w:val="006179DC"/>
    <w:rsid w:val="00617A6E"/>
    <w:rsid w:val="00617E69"/>
    <w:rsid w:val="00621255"/>
    <w:rsid w:val="00621564"/>
    <w:rsid w:val="00621D3B"/>
    <w:rsid w:val="00621D41"/>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01"/>
    <w:rsid w:val="0063101C"/>
    <w:rsid w:val="00631432"/>
    <w:rsid w:val="00631627"/>
    <w:rsid w:val="00631744"/>
    <w:rsid w:val="00632AC2"/>
    <w:rsid w:val="00632EAC"/>
    <w:rsid w:val="00633389"/>
    <w:rsid w:val="006333F6"/>
    <w:rsid w:val="006338EB"/>
    <w:rsid w:val="00633E1E"/>
    <w:rsid w:val="00634321"/>
    <w:rsid w:val="00634DC9"/>
    <w:rsid w:val="00635D52"/>
    <w:rsid w:val="00635E31"/>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C9A"/>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3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F7E"/>
    <w:rsid w:val="00680E83"/>
    <w:rsid w:val="0068104E"/>
    <w:rsid w:val="00681F45"/>
    <w:rsid w:val="00682931"/>
    <w:rsid w:val="00682D3B"/>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6F7D"/>
    <w:rsid w:val="006B0116"/>
    <w:rsid w:val="006B0566"/>
    <w:rsid w:val="006B0B49"/>
    <w:rsid w:val="006B0FB1"/>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CF"/>
    <w:rsid w:val="006C47F0"/>
    <w:rsid w:val="006C48F9"/>
    <w:rsid w:val="006C5117"/>
    <w:rsid w:val="006C56A8"/>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F1F"/>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D79"/>
    <w:rsid w:val="00722665"/>
    <w:rsid w:val="00722995"/>
    <w:rsid w:val="00723462"/>
    <w:rsid w:val="00723B0D"/>
    <w:rsid w:val="00723E02"/>
    <w:rsid w:val="007248D6"/>
    <w:rsid w:val="007248F1"/>
    <w:rsid w:val="00724AB4"/>
    <w:rsid w:val="00724C58"/>
    <w:rsid w:val="0072587C"/>
    <w:rsid w:val="00725ED3"/>
    <w:rsid w:val="0073006F"/>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04E"/>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D9"/>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36C"/>
    <w:rsid w:val="00794790"/>
    <w:rsid w:val="0079481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99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0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727"/>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6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28"/>
    <w:rsid w:val="0088516A"/>
    <w:rsid w:val="00886035"/>
    <w:rsid w:val="008860B6"/>
    <w:rsid w:val="0088621E"/>
    <w:rsid w:val="00886AA6"/>
    <w:rsid w:val="00886D11"/>
    <w:rsid w:val="00886EFE"/>
    <w:rsid w:val="008875C7"/>
    <w:rsid w:val="00887EC1"/>
    <w:rsid w:val="00890239"/>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9F"/>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3CD"/>
    <w:rsid w:val="008F68D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CA"/>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91"/>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5"/>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2C"/>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D61"/>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2F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228"/>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1ADB"/>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AF4"/>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9E"/>
    <w:rsid w:val="00AB14F4"/>
    <w:rsid w:val="00AB16AE"/>
    <w:rsid w:val="00AB1B4F"/>
    <w:rsid w:val="00AB1D16"/>
    <w:rsid w:val="00AB2618"/>
    <w:rsid w:val="00AB2648"/>
    <w:rsid w:val="00AB2727"/>
    <w:rsid w:val="00AB2745"/>
    <w:rsid w:val="00AB2E1E"/>
    <w:rsid w:val="00AB2F8A"/>
    <w:rsid w:val="00AB3431"/>
    <w:rsid w:val="00AB3FFE"/>
    <w:rsid w:val="00AB4EAB"/>
    <w:rsid w:val="00AB5AF2"/>
    <w:rsid w:val="00AB5D5B"/>
    <w:rsid w:val="00AB5DB0"/>
    <w:rsid w:val="00AB5E50"/>
    <w:rsid w:val="00AB64C0"/>
    <w:rsid w:val="00AB65DB"/>
    <w:rsid w:val="00AB7418"/>
    <w:rsid w:val="00AB7439"/>
    <w:rsid w:val="00AB77E2"/>
    <w:rsid w:val="00AB7CBB"/>
    <w:rsid w:val="00AB7D2E"/>
    <w:rsid w:val="00AB7D82"/>
    <w:rsid w:val="00AC0541"/>
    <w:rsid w:val="00AC082E"/>
    <w:rsid w:val="00AC21C9"/>
    <w:rsid w:val="00AC2609"/>
    <w:rsid w:val="00AC30D5"/>
    <w:rsid w:val="00AC34B0"/>
    <w:rsid w:val="00AC3F2F"/>
    <w:rsid w:val="00AC410D"/>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4CD"/>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B0"/>
    <w:rsid w:val="00B07942"/>
    <w:rsid w:val="00B07E76"/>
    <w:rsid w:val="00B1013B"/>
    <w:rsid w:val="00B10150"/>
    <w:rsid w:val="00B101FF"/>
    <w:rsid w:val="00B110DE"/>
    <w:rsid w:val="00B11297"/>
    <w:rsid w:val="00B11432"/>
    <w:rsid w:val="00B11B38"/>
    <w:rsid w:val="00B1201D"/>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20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90"/>
    <w:rsid w:val="00B64BF8"/>
    <w:rsid w:val="00B64C48"/>
    <w:rsid w:val="00B64ECA"/>
    <w:rsid w:val="00B65699"/>
    <w:rsid w:val="00B65D56"/>
    <w:rsid w:val="00B6601D"/>
    <w:rsid w:val="00B66201"/>
    <w:rsid w:val="00B666FB"/>
    <w:rsid w:val="00B66AB9"/>
    <w:rsid w:val="00B66C0B"/>
    <w:rsid w:val="00B677BD"/>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D66"/>
    <w:rsid w:val="00B80BA3"/>
    <w:rsid w:val="00B81090"/>
    <w:rsid w:val="00B81AD3"/>
    <w:rsid w:val="00B82A65"/>
    <w:rsid w:val="00B83286"/>
    <w:rsid w:val="00B84960"/>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CBD"/>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A1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56"/>
    <w:rsid w:val="00C94323"/>
    <w:rsid w:val="00C963C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56C"/>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53C"/>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AC"/>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67"/>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57B20"/>
    <w:rsid w:val="00D60E8B"/>
    <w:rsid w:val="00D612BC"/>
    <w:rsid w:val="00D615C9"/>
    <w:rsid w:val="00D61D87"/>
    <w:rsid w:val="00D6274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CF3"/>
    <w:rsid w:val="00D77EF7"/>
    <w:rsid w:val="00D800F9"/>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3AC"/>
    <w:rsid w:val="00DA74DC"/>
    <w:rsid w:val="00DB0093"/>
    <w:rsid w:val="00DB01A7"/>
    <w:rsid w:val="00DB0F6C"/>
    <w:rsid w:val="00DB14F9"/>
    <w:rsid w:val="00DB21B8"/>
    <w:rsid w:val="00DB2BCC"/>
    <w:rsid w:val="00DB3BB9"/>
    <w:rsid w:val="00DB3C1C"/>
    <w:rsid w:val="00DB3E17"/>
    <w:rsid w:val="00DB4036"/>
    <w:rsid w:val="00DB40C0"/>
    <w:rsid w:val="00DB41B7"/>
    <w:rsid w:val="00DB4273"/>
    <w:rsid w:val="00DB462B"/>
    <w:rsid w:val="00DB4CC7"/>
    <w:rsid w:val="00DB64C8"/>
    <w:rsid w:val="00DB6B33"/>
    <w:rsid w:val="00DB6D02"/>
    <w:rsid w:val="00DB7289"/>
    <w:rsid w:val="00DB7B2F"/>
    <w:rsid w:val="00DC0989"/>
    <w:rsid w:val="00DC14CE"/>
    <w:rsid w:val="00DC1B3F"/>
    <w:rsid w:val="00DC20FB"/>
    <w:rsid w:val="00DC22B5"/>
    <w:rsid w:val="00DC2EF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38"/>
    <w:rsid w:val="00DE5B89"/>
    <w:rsid w:val="00DE614A"/>
    <w:rsid w:val="00DE65EA"/>
    <w:rsid w:val="00DE6CC5"/>
    <w:rsid w:val="00DE7706"/>
    <w:rsid w:val="00DE7753"/>
    <w:rsid w:val="00DE7956"/>
    <w:rsid w:val="00DE7F8F"/>
    <w:rsid w:val="00DF0296"/>
    <w:rsid w:val="00DF0733"/>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139"/>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4B5"/>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639"/>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5B"/>
    <w:rsid w:val="00E47984"/>
    <w:rsid w:val="00E51117"/>
    <w:rsid w:val="00E51CD0"/>
    <w:rsid w:val="00E51D3B"/>
    <w:rsid w:val="00E51D78"/>
    <w:rsid w:val="00E51E58"/>
    <w:rsid w:val="00E51EEA"/>
    <w:rsid w:val="00E52638"/>
    <w:rsid w:val="00E52CC9"/>
    <w:rsid w:val="00E535E9"/>
    <w:rsid w:val="00E536F9"/>
    <w:rsid w:val="00E54297"/>
    <w:rsid w:val="00E54B2C"/>
    <w:rsid w:val="00E5510F"/>
    <w:rsid w:val="00E55EBF"/>
    <w:rsid w:val="00E574A0"/>
    <w:rsid w:val="00E6008B"/>
    <w:rsid w:val="00E6044F"/>
    <w:rsid w:val="00E60526"/>
    <w:rsid w:val="00E6061C"/>
    <w:rsid w:val="00E60FF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EE5"/>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99"/>
    <w:rsid w:val="00EC5287"/>
    <w:rsid w:val="00EC5A94"/>
    <w:rsid w:val="00EC5C41"/>
    <w:rsid w:val="00EC5FC1"/>
    <w:rsid w:val="00EC650D"/>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731"/>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E4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70"/>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C5C"/>
    <w:rsid w:val="00F11163"/>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FA8"/>
    <w:rsid w:val="00F332DF"/>
    <w:rsid w:val="00F339E3"/>
    <w:rsid w:val="00F34417"/>
    <w:rsid w:val="00F350CC"/>
    <w:rsid w:val="00F3634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07B"/>
    <w:rsid w:val="00F512B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EBD"/>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E3C"/>
    <w:rsid w:val="00FB35D5"/>
    <w:rsid w:val="00FB3AE9"/>
    <w:rsid w:val="00FB3AFB"/>
    <w:rsid w:val="00FB3CC9"/>
    <w:rsid w:val="00FB4ACF"/>
    <w:rsid w:val="00FB4AFE"/>
    <w:rsid w:val="00FB6BBB"/>
    <w:rsid w:val="00FB72F4"/>
    <w:rsid w:val="00FB7899"/>
    <w:rsid w:val="00FB78E7"/>
    <w:rsid w:val="00FB796B"/>
    <w:rsid w:val="00FB7D80"/>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25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66F"/>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 w:type="character" w:customStyle="1" w:styleId="ztplmc">
    <w:name w:val="ztplmc"/>
    <w:basedOn w:val="a0"/>
    <w:rsid w:val="00FB2E3C"/>
  </w:style>
  <w:style w:type="character" w:customStyle="1" w:styleId="rynqvb">
    <w:name w:val="rynqvb"/>
    <w:basedOn w:val="a0"/>
    <w:rsid w:val="00FB2E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F772E"/>
    <w:rPr>
      <w:sz w:val="24"/>
      <w:szCs w:val="24"/>
    </w:rPr>
  </w:style>
  <w:style w:type="paragraph" w:styleId="aff5">
    <w:name w:val="No Spacing"/>
    <w:uiPriority w:val="1"/>
    <w:qFormat/>
    <w:rsid w:val="00111063"/>
    <w:rPr>
      <w:rFonts w:asciiTheme="minorHAnsi" w:eastAsiaTheme="minorEastAsia" w:hAnsiTheme="minorHAnsi" w:cstheme="minorBidi"/>
      <w:sz w:val="22"/>
      <w:szCs w:val="22"/>
      <w:lang w:bidi="ar-SA"/>
    </w:rPr>
  </w:style>
  <w:style w:type="character" w:customStyle="1" w:styleId="ztplmc">
    <w:name w:val="ztplmc"/>
    <w:basedOn w:val="a0"/>
    <w:rsid w:val="00FB2E3C"/>
  </w:style>
  <w:style w:type="character" w:customStyle="1" w:styleId="rynqvb">
    <w:name w:val="rynqvb"/>
    <w:basedOn w:val="a0"/>
    <w:rsid w:val="00FB2E3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434627">
      <w:bodyDiv w:val="1"/>
      <w:marLeft w:val="0"/>
      <w:marRight w:val="0"/>
      <w:marTop w:val="0"/>
      <w:marBottom w:val="0"/>
      <w:divBdr>
        <w:top w:val="none" w:sz="0" w:space="0" w:color="auto"/>
        <w:left w:val="none" w:sz="0" w:space="0" w:color="auto"/>
        <w:bottom w:val="none" w:sz="0" w:space="0" w:color="auto"/>
        <w:right w:val="none" w:sz="0" w:space="0" w:color="auto"/>
      </w:divBdr>
      <w:divsChild>
        <w:div w:id="1680618357">
          <w:marLeft w:val="0"/>
          <w:marRight w:val="0"/>
          <w:marTop w:val="0"/>
          <w:marBottom w:val="0"/>
          <w:divBdr>
            <w:top w:val="none" w:sz="0" w:space="0" w:color="auto"/>
            <w:left w:val="none" w:sz="0" w:space="0" w:color="auto"/>
            <w:bottom w:val="none" w:sz="0" w:space="0" w:color="auto"/>
            <w:right w:val="none" w:sz="0" w:space="0" w:color="auto"/>
          </w:divBdr>
          <w:divsChild>
            <w:div w:id="1508330334">
              <w:marLeft w:val="0"/>
              <w:marRight w:val="0"/>
              <w:marTop w:val="0"/>
              <w:marBottom w:val="0"/>
              <w:divBdr>
                <w:top w:val="none" w:sz="0" w:space="0" w:color="auto"/>
                <w:left w:val="none" w:sz="0" w:space="0" w:color="auto"/>
                <w:bottom w:val="none" w:sz="0" w:space="0" w:color="auto"/>
                <w:right w:val="none" w:sz="0" w:space="0" w:color="auto"/>
              </w:divBdr>
            </w:div>
            <w:div w:id="1426342479">
              <w:marLeft w:val="0"/>
              <w:marRight w:val="0"/>
              <w:marTop w:val="100"/>
              <w:marBottom w:val="0"/>
              <w:divBdr>
                <w:top w:val="none" w:sz="0" w:space="0" w:color="auto"/>
                <w:left w:val="none" w:sz="0" w:space="0" w:color="auto"/>
                <w:bottom w:val="none" w:sz="0" w:space="0" w:color="auto"/>
                <w:right w:val="none" w:sz="0" w:space="0" w:color="auto"/>
              </w:divBdr>
              <w:divsChild>
                <w:div w:id="1964919007">
                  <w:marLeft w:val="0"/>
                  <w:marRight w:val="0"/>
                  <w:marTop w:val="0"/>
                  <w:marBottom w:val="0"/>
                  <w:divBdr>
                    <w:top w:val="none" w:sz="0" w:space="0" w:color="auto"/>
                    <w:left w:val="none" w:sz="0" w:space="0" w:color="auto"/>
                    <w:bottom w:val="none" w:sz="0" w:space="0" w:color="auto"/>
                    <w:right w:val="none" w:sz="0" w:space="0" w:color="auto"/>
                  </w:divBdr>
                </w:div>
                <w:div w:id="865219970">
                  <w:marLeft w:val="0"/>
                  <w:marRight w:val="0"/>
                  <w:marTop w:val="0"/>
                  <w:marBottom w:val="0"/>
                  <w:divBdr>
                    <w:top w:val="none" w:sz="0" w:space="0" w:color="auto"/>
                    <w:left w:val="none" w:sz="0" w:space="0" w:color="auto"/>
                    <w:bottom w:val="none" w:sz="0" w:space="0" w:color="auto"/>
                    <w:right w:val="none" w:sz="0" w:space="0" w:color="auto"/>
                  </w:divBdr>
                </w:div>
              </w:divsChild>
            </w:div>
            <w:div w:id="1493834036">
              <w:marLeft w:val="0"/>
              <w:marRight w:val="0"/>
              <w:marTop w:val="0"/>
              <w:marBottom w:val="0"/>
              <w:divBdr>
                <w:top w:val="none" w:sz="0" w:space="0" w:color="auto"/>
                <w:left w:val="none" w:sz="0" w:space="0" w:color="auto"/>
                <w:bottom w:val="none" w:sz="0" w:space="0" w:color="auto"/>
                <w:right w:val="none" w:sz="0" w:space="0" w:color="auto"/>
              </w:divBdr>
              <w:divsChild>
                <w:div w:id="177447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6711">
          <w:marLeft w:val="0"/>
          <w:marRight w:val="0"/>
          <w:marTop w:val="0"/>
          <w:marBottom w:val="0"/>
          <w:divBdr>
            <w:top w:val="none" w:sz="0" w:space="0" w:color="auto"/>
            <w:left w:val="none" w:sz="0" w:space="0" w:color="auto"/>
            <w:bottom w:val="none" w:sz="0" w:space="0" w:color="auto"/>
            <w:right w:val="none" w:sz="0" w:space="0" w:color="auto"/>
          </w:divBdr>
          <w:divsChild>
            <w:div w:id="981544621">
              <w:marLeft w:val="0"/>
              <w:marRight w:val="0"/>
              <w:marTop w:val="0"/>
              <w:marBottom w:val="0"/>
              <w:divBdr>
                <w:top w:val="none" w:sz="0" w:space="0" w:color="auto"/>
                <w:left w:val="none" w:sz="0" w:space="0" w:color="auto"/>
                <w:bottom w:val="none" w:sz="0" w:space="0" w:color="auto"/>
                <w:right w:val="none" w:sz="0" w:space="0" w:color="auto"/>
              </w:divBdr>
              <w:divsChild>
                <w:div w:id="1495563714">
                  <w:marLeft w:val="0"/>
                  <w:marRight w:val="0"/>
                  <w:marTop w:val="0"/>
                  <w:marBottom w:val="0"/>
                  <w:divBdr>
                    <w:top w:val="none" w:sz="0" w:space="0" w:color="auto"/>
                    <w:left w:val="none" w:sz="0" w:space="0" w:color="auto"/>
                    <w:bottom w:val="none" w:sz="0" w:space="0" w:color="auto"/>
                    <w:right w:val="none" w:sz="0" w:space="0" w:color="auto"/>
                  </w:divBdr>
                  <w:divsChild>
                    <w:div w:id="51507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441613">
      <w:bodyDiv w:val="1"/>
      <w:marLeft w:val="0"/>
      <w:marRight w:val="0"/>
      <w:marTop w:val="0"/>
      <w:marBottom w:val="0"/>
      <w:divBdr>
        <w:top w:val="none" w:sz="0" w:space="0" w:color="auto"/>
        <w:left w:val="none" w:sz="0" w:space="0" w:color="auto"/>
        <w:bottom w:val="none" w:sz="0" w:space="0" w:color="auto"/>
        <w:right w:val="none" w:sz="0" w:space="0" w:color="auto"/>
      </w:divBdr>
      <w:divsChild>
        <w:div w:id="2019111761">
          <w:marLeft w:val="0"/>
          <w:marRight w:val="0"/>
          <w:marTop w:val="0"/>
          <w:marBottom w:val="0"/>
          <w:divBdr>
            <w:top w:val="none" w:sz="0" w:space="0" w:color="auto"/>
            <w:left w:val="none" w:sz="0" w:space="0" w:color="auto"/>
            <w:bottom w:val="none" w:sz="0" w:space="0" w:color="auto"/>
            <w:right w:val="none" w:sz="0" w:space="0" w:color="auto"/>
          </w:divBdr>
          <w:divsChild>
            <w:div w:id="1589801938">
              <w:marLeft w:val="0"/>
              <w:marRight w:val="0"/>
              <w:marTop w:val="0"/>
              <w:marBottom w:val="0"/>
              <w:divBdr>
                <w:top w:val="none" w:sz="0" w:space="0" w:color="auto"/>
                <w:left w:val="none" w:sz="0" w:space="0" w:color="auto"/>
                <w:bottom w:val="none" w:sz="0" w:space="0" w:color="auto"/>
                <w:right w:val="none" w:sz="0" w:space="0" w:color="auto"/>
              </w:divBdr>
            </w:div>
            <w:div w:id="1915891746">
              <w:marLeft w:val="0"/>
              <w:marRight w:val="0"/>
              <w:marTop w:val="100"/>
              <w:marBottom w:val="0"/>
              <w:divBdr>
                <w:top w:val="none" w:sz="0" w:space="0" w:color="auto"/>
                <w:left w:val="none" w:sz="0" w:space="0" w:color="auto"/>
                <w:bottom w:val="none" w:sz="0" w:space="0" w:color="auto"/>
                <w:right w:val="none" w:sz="0" w:space="0" w:color="auto"/>
              </w:divBdr>
              <w:divsChild>
                <w:div w:id="1738935094">
                  <w:marLeft w:val="0"/>
                  <w:marRight w:val="0"/>
                  <w:marTop w:val="0"/>
                  <w:marBottom w:val="0"/>
                  <w:divBdr>
                    <w:top w:val="none" w:sz="0" w:space="0" w:color="auto"/>
                    <w:left w:val="none" w:sz="0" w:space="0" w:color="auto"/>
                    <w:bottom w:val="none" w:sz="0" w:space="0" w:color="auto"/>
                    <w:right w:val="none" w:sz="0" w:space="0" w:color="auto"/>
                  </w:divBdr>
                </w:div>
                <w:div w:id="745567763">
                  <w:marLeft w:val="0"/>
                  <w:marRight w:val="0"/>
                  <w:marTop w:val="0"/>
                  <w:marBottom w:val="0"/>
                  <w:divBdr>
                    <w:top w:val="none" w:sz="0" w:space="0" w:color="auto"/>
                    <w:left w:val="none" w:sz="0" w:space="0" w:color="auto"/>
                    <w:bottom w:val="none" w:sz="0" w:space="0" w:color="auto"/>
                    <w:right w:val="none" w:sz="0" w:space="0" w:color="auto"/>
                  </w:divBdr>
                </w:div>
              </w:divsChild>
            </w:div>
            <w:div w:id="1459640970">
              <w:marLeft w:val="0"/>
              <w:marRight w:val="0"/>
              <w:marTop w:val="0"/>
              <w:marBottom w:val="0"/>
              <w:divBdr>
                <w:top w:val="none" w:sz="0" w:space="0" w:color="auto"/>
                <w:left w:val="none" w:sz="0" w:space="0" w:color="auto"/>
                <w:bottom w:val="none" w:sz="0" w:space="0" w:color="auto"/>
                <w:right w:val="none" w:sz="0" w:space="0" w:color="auto"/>
              </w:divBdr>
              <w:divsChild>
                <w:div w:id="65931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568">
          <w:marLeft w:val="0"/>
          <w:marRight w:val="0"/>
          <w:marTop w:val="0"/>
          <w:marBottom w:val="0"/>
          <w:divBdr>
            <w:top w:val="none" w:sz="0" w:space="0" w:color="auto"/>
            <w:left w:val="none" w:sz="0" w:space="0" w:color="auto"/>
            <w:bottom w:val="none" w:sz="0" w:space="0" w:color="auto"/>
            <w:right w:val="none" w:sz="0" w:space="0" w:color="auto"/>
          </w:divBdr>
          <w:divsChild>
            <w:div w:id="943877005">
              <w:marLeft w:val="0"/>
              <w:marRight w:val="0"/>
              <w:marTop w:val="0"/>
              <w:marBottom w:val="0"/>
              <w:divBdr>
                <w:top w:val="none" w:sz="0" w:space="0" w:color="auto"/>
                <w:left w:val="none" w:sz="0" w:space="0" w:color="auto"/>
                <w:bottom w:val="none" w:sz="0" w:space="0" w:color="auto"/>
                <w:right w:val="none" w:sz="0" w:space="0" w:color="auto"/>
              </w:divBdr>
              <w:divsChild>
                <w:div w:id="1588078419">
                  <w:marLeft w:val="0"/>
                  <w:marRight w:val="0"/>
                  <w:marTop w:val="0"/>
                  <w:marBottom w:val="0"/>
                  <w:divBdr>
                    <w:top w:val="none" w:sz="0" w:space="0" w:color="auto"/>
                    <w:left w:val="none" w:sz="0" w:space="0" w:color="auto"/>
                    <w:bottom w:val="none" w:sz="0" w:space="0" w:color="auto"/>
                    <w:right w:val="none" w:sz="0" w:space="0" w:color="auto"/>
                  </w:divBdr>
                  <w:divsChild>
                    <w:div w:id="103615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9E9A-04AB-4BD8-9EEC-69F9B5A3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5167</TotalTime>
  <Pages>104</Pages>
  <Words>22640</Words>
  <Characters>167073</Characters>
  <Application>Microsoft Office Word</Application>
  <DocSecurity>0</DocSecurity>
  <Lines>1392</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2106</cp:revision>
  <cp:lastPrinted>2018-02-16T07:12:00Z</cp:lastPrinted>
  <dcterms:created xsi:type="dcterms:W3CDTF">2019-10-28T07:04:00Z</dcterms:created>
  <dcterms:modified xsi:type="dcterms:W3CDTF">2026-06-19T12:45:00Z</dcterms:modified>
</cp:coreProperties>
</file>